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1CA0230" w14:textId="77777777" w:rsidR="004C5C8C" w:rsidRPr="00133FA2" w:rsidRDefault="00394686" w:rsidP="000E04BC">
      <w:pPr>
        <w:tabs>
          <w:tab w:val="center" w:pos="4536"/>
          <w:tab w:val="right" w:pos="9072"/>
        </w:tabs>
        <w:spacing w:after="0" w:line="240" w:lineRule="auto"/>
        <w:rPr>
          <w:rFonts w:ascii="Times New Roman" w:hAnsi="Times New Roman"/>
        </w:rPr>
      </w:pPr>
      <w:r w:rsidRPr="00133FA2">
        <w:rPr>
          <w:rFonts w:ascii="Arial" w:hAnsi="Arial" w:cs="Arial"/>
          <w:sz w:val="40"/>
          <w:szCs w:val="40"/>
        </w:rPr>
        <w:tab/>
      </w:r>
      <w:r w:rsidRPr="00133FA2">
        <w:rPr>
          <w:rFonts w:ascii="Arial" w:hAnsi="Arial" w:cs="Arial"/>
          <w:sz w:val="40"/>
          <w:szCs w:val="40"/>
        </w:rPr>
        <w:tab/>
      </w:r>
      <w:r w:rsidRPr="00133FA2">
        <w:rPr>
          <w:rFonts w:ascii="Arial" w:hAnsi="Arial" w:cs="Arial"/>
          <w:sz w:val="40"/>
          <w:szCs w:val="40"/>
        </w:rPr>
        <w:tab/>
      </w:r>
      <w:r w:rsidRPr="00133FA2">
        <w:rPr>
          <w:rFonts w:ascii="Arial" w:hAnsi="Arial" w:cs="Arial"/>
          <w:sz w:val="40"/>
          <w:szCs w:val="40"/>
        </w:rPr>
        <w:tab/>
      </w:r>
    </w:p>
    <w:p w14:paraId="2DC2AF06" w14:textId="77777777" w:rsidR="00203144" w:rsidRPr="00133FA2" w:rsidRDefault="00626597" w:rsidP="001E54B5">
      <w:pPr>
        <w:rPr>
          <w:rFonts w:ascii="Arial" w:hAnsi="Arial" w:cs="Arial"/>
          <w:b/>
          <w:bCs/>
          <w:sz w:val="28"/>
          <w:szCs w:val="28"/>
        </w:rPr>
      </w:pPr>
      <w:r w:rsidRPr="00133FA2">
        <w:rPr>
          <w:rFonts w:ascii="Arial" w:hAnsi="Arial" w:cs="Arial"/>
          <w:noProof/>
          <w:lang w:eastAsia="pl-PL"/>
        </w:rPr>
        <w:drawing>
          <wp:inline distT="0" distB="0" distL="0" distR="0" wp14:anchorId="74DD7347" wp14:editId="6E9C5E2E">
            <wp:extent cx="1514475" cy="504825"/>
            <wp:effectExtent l="0" t="0" r="9525" b="9525"/>
            <wp:docPr id="1" name="Obraz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raz 16"/>
                    <pic:cNvPicPr>
                      <a:picLocks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14475" cy="504825"/>
                    </a:xfrm>
                    <a:prstGeom prst="rect">
                      <a:avLst/>
                    </a:prstGeom>
                    <a:noFill/>
                    <a:ln>
                      <a:noFill/>
                    </a:ln>
                  </pic:spPr>
                </pic:pic>
              </a:graphicData>
            </a:graphic>
          </wp:inline>
        </w:drawing>
      </w:r>
    </w:p>
    <w:p w14:paraId="20C14CE0" w14:textId="77777777" w:rsidR="00B8747F" w:rsidRPr="00133FA2" w:rsidRDefault="00C41987" w:rsidP="001E54B5">
      <w:pPr>
        <w:spacing w:after="0"/>
        <w:jc w:val="center"/>
        <w:rPr>
          <w:rFonts w:ascii="Arial" w:hAnsi="Arial" w:cs="Arial"/>
          <w:sz w:val="40"/>
          <w:szCs w:val="40"/>
        </w:rPr>
      </w:pPr>
      <w:r w:rsidRPr="00133FA2">
        <w:rPr>
          <w:rFonts w:ascii="Arial" w:hAnsi="Arial" w:cs="Arial"/>
          <w:b/>
          <w:bCs/>
          <w:sz w:val="28"/>
          <w:szCs w:val="28"/>
        </w:rPr>
        <w:t>Wydział Europejskiego Funduszu Społecznego</w:t>
      </w:r>
    </w:p>
    <w:p w14:paraId="32AF0318" w14:textId="77777777" w:rsidR="00FF6C02" w:rsidRPr="00133FA2" w:rsidRDefault="00FF6C02" w:rsidP="001E54B5">
      <w:pPr>
        <w:spacing w:after="0"/>
        <w:jc w:val="center"/>
        <w:rPr>
          <w:rFonts w:ascii="Arial" w:hAnsi="Arial" w:cs="Arial"/>
          <w:b/>
          <w:sz w:val="28"/>
          <w:szCs w:val="28"/>
        </w:rPr>
      </w:pPr>
    </w:p>
    <w:p w14:paraId="7F1681C3" w14:textId="77777777" w:rsidR="00EC3B06" w:rsidRPr="00133FA2" w:rsidRDefault="00FB4479" w:rsidP="001E54B5">
      <w:pPr>
        <w:spacing w:after="0"/>
        <w:jc w:val="center"/>
        <w:rPr>
          <w:rFonts w:ascii="Arial" w:hAnsi="Arial" w:cs="Arial"/>
          <w:b/>
          <w:sz w:val="28"/>
          <w:szCs w:val="28"/>
        </w:rPr>
      </w:pPr>
      <w:r w:rsidRPr="00133FA2">
        <w:rPr>
          <w:rFonts w:ascii="Arial" w:hAnsi="Arial" w:cs="Arial"/>
          <w:b/>
          <w:sz w:val="28"/>
          <w:szCs w:val="28"/>
        </w:rPr>
        <w:t>REGULAMIN KONKURSU</w:t>
      </w:r>
    </w:p>
    <w:p w14:paraId="1D7D1213" w14:textId="77777777" w:rsidR="00FB4479" w:rsidRPr="00133FA2" w:rsidRDefault="00FB4479" w:rsidP="001E54B5">
      <w:pPr>
        <w:jc w:val="center"/>
        <w:rPr>
          <w:rFonts w:ascii="Arial" w:hAnsi="Arial" w:cs="Arial"/>
          <w:b/>
          <w:sz w:val="10"/>
          <w:szCs w:val="10"/>
        </w:rPr>
      </w:pPr>
    </w:p>
    <w:p w14:paraId="622B1CAC" w14:textId="5BBE48D3" w:rsidR="00B8747F" w:rsidRPr="00133FA2" w:rsidRDefault="0042327D" w:rsidP="001E54B5">
      <w:pPr>
        <w:jc w:val="center"/>
        <w:rPr>
          <w:rFonts w:ascii="Arial" w:hAnsi="Arial" w:cs="Arial"/>
          <w:b/>
          <w:sz w:val="28"/>
          <w:szCs w:val="28"/>
        </w:rPr>
      </w:pPr>
      <w:r w:rsidRPr="00133FA2">
        <w:rPr>
          <w:rFonts w:ascii="Arial" w:hAnsi="Arial" w:cs="Arial"/>
          <w:b/>
          <w:sz w:val="28"/>
          <w:szCs w:val="28"/>
        </w:rPr>
        <w:t>n</w:t>
      </w:r>
      <w:r w:rsidR="00B8747F" w:rsidRPr="00133FA2">
        <w:rPr>
          <w:rFonts w:ascii="Arial" w:hAnsi="Arial" w:cs="Arial"/>
          <w:b/>
          <w:sz w:val="28"/>
          <w:szCs w:val="28"/>
        </w:rPr>
        <w:t>r</w:t>
      </w:r>
      <w:r w:rsidRPr="00133FA2">
        <w:rPr>
          <w:rFonts w:ascii="Arial" w:hAnsi="Arial" w:cs="Arial"/>
          <w:b/>
          <w:sz w:val="28"/>
          <w:szCs w:val="28"/>
        </w:rPr>
        <w:t xml:space="preserve"> </w:t>
      </w:r>
      <w:r w:rsidR="001D30A5" w:rsidRPr="00133FA2">
        <w:rPr>
          <w:rFonts w:ascii="Arial" w:hAnsi="Arial" w:cs="Arial"/>
          <w:b/>
          <w:sz w:val="28"/>
          <w:szCs w:val="28"/>
        </w:rPr>
        <w:t>RPSL.08.03.02-IZ.01-24-</w:t>
      </w:r>
      <w:r w:rsidR="00D949EE" w:rsidRPr="00133FA2">
        <w:rPr>
          <w:rFonts w:ascii="Arial" w:hAnsi="Arial" w:cs="Arial"/>
          <w:b/>
          <w:sz w:val="28"/>
          <w:szCs w:val="28"/>
        </w:rPr>
        <w:t>30</w:t>
      </w:r>
      <w:r w:rsidR="00305006" w:rsidRPr="00133FA2">
        <w:rPr>
          <w:rFonts w:ascii="Arial" w:hAnsi="Arial" w:cs="Arial"/>
          <w:b/>
          <w:sz w:val="28"/>
          <w:szCs w:val="28"/>
        </w:rPr>
        <w:t>5</w:t>
      </w:r>
      <w:r w:rsidR="001D30A5" w:rsidRPr="00133FA2">
        <w:rPr>
          <w:rFonts w:ascii="Arial" w:hAnsi="Arial" w:cs="Arial"/>
          <w:b/>
          <w:sz w:val="28"/>
          <w:szCs w:val="28"/>
        </w:rPr>
        <w:t>/1</w:t>
      </w:r>
      <w:r w:rsidR="00D949EE" w:rsidRPr="00133FA2">
        <w:rPr>
          <w:rFonts w:ascii="Arial" w:hAnsi="Arial" w:cs="Arial"/>
          <w:b/>
          <w:sz w:val="28"/>
          <w:szCs w:val="28"/>
        </w:rPr>
        <w:t>9</w:t>
      </w:r>
    </w:p>
    <w:p w14:paraId="2AF7CE0C" w14:textId="77777777" w:rsidR="00FB4479" w:rsidRPr="00133FA2" w:rsidRDefault="00FB4479" w:rsidP="001E54B5">
      <w:pPr>
        <w:jc w:val="center"/>
        <w:rPr>
          <w:rFonts w:ascii="Arial" w:hAnsi="Arial" w:cs="Arial"/>
          <w:b/>
          <w:sz w:val="10"/>
          <w:szCs w:val="10"/>
        </w:rPr>
      </w:pPr>
    </w:p>
    <w:p w14:paraId="7FA87AD9" w14:textId="77777777" w:rsidR="00B8747F" w:rsidRPr="00133FA2" w:rsidRDefault="00B8747F" w:rsidP="000E04BC">
      <w:pPr>
        <w:jc w:val="center"/>
        <w:rPr>
          <w:rFonts w:ascii="Arial" w:hAnsi="Arial" w:cs="Arial"/>
          <w:b/>
          <w:sz w:val="28"/>
          <w:szCs w:val="28"/>
        </w:rPr>
      </w:pPr>
      <w:r w:rsidRPr="00133FA2">
        <w:rPr>
          <w:rFonts w:ascii="Arial" w:hAnsi="Arial" w:cs="Arial"/>
          <w:b/>
          <w:sz w:val="28"/>
          <w:szCs w:val="28"/>
        </w:rPr>
        <w:t>w ramach Regionalnego Programu Operacyjnego Województwa Śląskiego na lata 2014-2020</w:t>
      </w:r>
    </w:p>
    <w:p w14:paraId="7D7DC486" w14:textId="77777777" w:rsidR="000E04BC" w:rsidRPr="00133FA2" w:rsidRDefault="000E04BC" w:rsidP="000E04BC">
      <w:pPr>
        <w:spacing w:after="0"/>
        <w:jc w:val="center"/>
        <w:rPr>
          <w:rFonts w:ascii="Arial" w:hAnsi="Arial" w:cs="Arial"/>
          <w:b/>
          <w:sz w:val="28"/>
          <w:szCs w:val="28"/>
        </w:rPr>
      </w:pPr>
    </w:p>
    <w:p w14:paraId="5CE945E2" w14:textId="77777777" w:rsidR="000E04BC" w:rsidRPr="00133FA2" w:rsidRDefault="000E04BC" w:rsidP="000E04BC">
      <w:pPr>
        <w:spacing w:after="0"/>
        <w:jc w:val="center"/>
        <w:rPr>
          <w:rFonts w:ascii="Arial" w:hAnsi="Arial" w:cs="Arial"/>
          <w:sz w:val="28"/>
          <w:szCs w:val="28"/>
        </w:rPr>
      </w:pPr>
      <w:r w:rsidRPr="00133FA2">
        <w:rPr>
          <w:rFonts w:ascii="Arial" w:hAnsi="Arial" w:cs="Arial"/>
          <w:sz w:val="28"/>
          <w:szCs w:val="28"/>
        </w:rPr>
        <w:t xml:space="preserve">OŚ PRIORYTETOWA VIII Regionalne kadry gospodarki opartej </w:t>
      </w:r>
    </w:p>
    <w:p w14:paraId="7C2ADD05" w14:textId="77777777" w:rsidR="000E04BC" w:rsidRPr="00133FA2" w:rsidRDefault="000E04BC" w:rsidP="000E04BC">
      <w:pPr>
        <w:spacing w:after="0"/>
        <w:jc w:val="center"/>
        <w:rPr>
          <w:rFonts w:ascii="Arial" w:hAnsi="Arial" w:cs="Arial"/>
          <w:sz w:val="28"/>
          <w:szCs w:val="28"/>
        </w:rPr>
      </w:pPr>
      <w:r w:rsidRPr="00133FA2">
        <w:rPr>
          <w:rFonts w:ascii="Arial" w:hAnsi="Arial" w:cs="Arial"/>
          <w:sz w:val="28"/>
          <w:szCs w:val="28"/>
        </w:rPr>
        <w:t>na wiedzy</w:t>
      </w:r>
    </w:p>
    <w:p w14:paraId="136DF491" w14:textId="77777777" w:rsidR="000E04BC" w:rsidRPr="00133FA2" w:rsidRDefault="000E04BC" w:rsidP="000E04BC">
      <w:pPr>
        <w:spacing w:after="0"/>
        <w:jc w:val="center"/>
        <w:rPr>
          <w:rFonts w:ascii="Arial" w:hAnsi="Arial" w:cs="Arial"/>
          <w:sz w:val="28"/>
          <w:szCs w:val="28"/>
        </w:rPr>
      </w:pPr>
      <w:r w:rsidRPr="00133FA2">
        <w:rPr>
          <w:rFonts w:ascii="Arial" w:hAnsi="Arial" w:cs="Arial"/>
          <w:sz w:val="28"/>
          <w:szCs w:val="28"/>
        </w:rPr>
        <w:t xml:space="preserve">DZIAŁANIE 8.3 Poprawa dostępu do profilaktyki, diagnostyki </w:t>
      </w:r>
    </w:p>
    <w:p w14:paraId="7C4C19F1" w14:textId="77777777" w:rsidR="000E04BC" w:rsidRPr="00133FA2" w:rsidRDefault="000E04BC" w:rsidP="000E04BC">
      <w:pPr>
        <w:spacing w:after="0"/>
        <w:jc w:val="center"/>
        <w:rPr>
          <w:rFonts w:ascii="Arial" w:hAnsi="Arial" w:cs="Arial"/>
          <w:sz w:val="28"/>
          <w:szCs w:val="28"/>
        </w:rPr>
      </w:pPr>
      <w:r w:rsidRPr="00133FA2">
        <w:rPr>
          <w:rFonts w:ascii="Arial" w:hAnsi="Arial" w:cs="Arial"/>
          <w:sz w:val="28"/>
          <w:szCs w:val="28"/>
        </w:rPr>
        <w:t xml:space="preserve">i rehabilitacji leczniczej ułatwiającej pozostanie w zatrudnieniu i powrót </w:t>
      </w:r>
    </w:p>
    <w:p w14:paraId="0E8C2665" w14:textId="77777777" w:rsidR="000E04BC" w:rsidRPr="00133FA2" w:rsidRDefault="000E04BC" w:rsidP="000E04BC">
      <w:pPr>
        <w:spacing w:after="0"/>
        <w:jc w:val="center"/>
        <w:rPr>
          <w:rFonts w:ascii="Arial" w:hAnsi="Arial" w:cs="Arial"/>
          <w:sz w:val="28"/>
          <w:szCs w:val="28"/>
        </w:rPr>
      </w:pPr>
      <w:r w:rsidRPr="00133FA2">
        <w:rPr>
          <w:rFonts w:ascii="Arial" w:hAnsi="Arial" w:cs="Arial"/>
          <w:sz w:val="28"/>
          <w:szCs w:val="28"/>
        </w:rPr>
        <w:t xml:space="preserve">do pracy </w:t>
      </w:r>
    </w:p>
    <w:p w14:paraId="31A99D46" w14:textId="77777777" w:rsidR="000E04BC" w:rsidRPr="00133FA2" w:rsidRDefault="000E04BC" w:rsidP="000E04BC">
      <w:pPr>
        <w:spacing w:after="0"/>
        <w:jc w:val="center"/>
        <w:rPr>
          <w:rFonts w:ascii="Arial" w:hAnsi="Arial" w:cs="Arial"/>
          <w:sz w:val="28"/>
          <w:szCs w:val="28"/>
        </w:rPr>
      </w:pPr>
      <w:r w:rsidRPr="00133FA2">
        <w:rPr>
          <w:rFonts w:ascii="Arial" w:hAnsi="Arial" w:cs="Arial"/>
          <w:sz w:val="28"/>
          <w:szCs w:val="28"/>
        </w:rPr>
        <w:t xml:space="preserve">PODDZIAŁANIE 8.3.2 Realizowanie aktywizacji zawodowej </w:t>
      </w:r>
    </w:p>
    <w:p w14:paraId="53036331" w14:textId="77777777" w:rsidR="000E04BC" w:rsidRPr="00133FA2" w:rsidRDefault="000E04BC" w:rsidP="000E04BC">
      <w:pPr>
        <w:spacing w:after="0"/>
        <w:jc w:val="center"/>
        <w:rPr>
          <w:rFonts w:ascii="Arial" w:hAnsi="Arial" w:cs="Arial"/>
          <w:sz w:val="28"/>
          <w:szCs w:val="28"/>
        </w:rPr>
      </w:pPr>
      <w:r w:rsidRPr="00133FA2">
        <w:rPr>
          <w:rFonts w:ascii="Arial" w:hAnsi="Arial" w:cs="Arial"/>
          <w:sz w:val="28"/>
          <w:szCs w:val="28"/>
        </w:rPr>
        <w:t>poprzez zapewnienie właściwej opieki zdrowotnej – konkurs</w:t>
      </w:r>
    </w:p>
    <w:p w14:paraId="440123B2" w14:textId="77777777" w:rsidR="000E04BC" w:rsidRPr="00133FA2" w:rsidRDefault="000E04BC" w:rsidP="000E04BC">
      <w:pPr>
        <w:spacing w:after="0"/>
        <w:jc w:val="center"/>
        <w:rPr>
          <w:rFonts w:ascii="Arial" w:hAnsi="Arial" w:cs="Arial"/>
          <w:sz w:val="28"/>
          <w:szCs w:val="28"/>
        </w:rPr>
      </w:pPr>
    </w:p>
    <w:p w14:paraId="7AC335C8" w14:textId="77777777" w:rsidR="000E04BC" w:rsidRPr="00133FA2" w:rsidRDefault="000E04BC" w:rsidP="000E04BC">
      <w:pPr>
        <w:jc w:val="center"/>
        <w:rPr>
          <w:rFonts w:ascii="Arial" w:hAnsi="Arial" w:cs="Arial"/>
          <w:sz w:val="24"/>
          <w:szCs w:val="24"/>
        </w:rPr>
      </w:pPr>
      <w:r w:rsidRPr="00133FA2">
        <w:rPr>
          <w:rFonts w:ascii="Arial" w:hAnsi="Arial" w:cs="Arial"/>
          <w:b/>
          <w:sz w:val="24"/>
          <w:szCs w:val="24"/>
        </w:rPr>
        <w:t>typ projektu 2:</w:t>
      </w:r>
      <w:r w:rsidRPr="00133FA2">
        <w:rPr>
          <w:rFonts w:ascii="Arial" w:hAnsi="Arial" w:cs="Arial"/>
          <w:sz w:val="24"/>
          <w:szCs w:val="24"/>
        </w:rPr>
        <w:t xml:space="preserve"> Wdrażanie programów zdrowotnych dot. rehabilitacji leczniczej, ułatwiających powroty do pracy i utrzymanie zatrudnienia we współpracy z</w:t>
      </w:r>
      <w:r w:rsidR="006771E2" w:rsidRPr="00133FA2">
        <w:rPr>
          <w:rFonts w:ascii="Arial" w:hAnsi="Arial" w:cs="Arial"/>
          <w:sz w:val="24"/>
          <w:szCs w:val="24"/>
        </w:rPr>
        <w:t> </w:t>
      </w:r>
      <w:r w:rsidRPr="00133FA2">
        <w:rPr>
          <w:rFonts w:ascii="Arial" w:hAnsi="Arial" w:cs="Arial"/>
          <w:sz w:val="24"/>
          <w:szCs w:val="24"/>
        </w:rPr>
        <w:t>pracodawcami</w:t>
      </w:r>
    </w:p>
    <w:p w14:paraId="74F1C323" w14:textId="77777777" w:rsidR="00D949EE" w:rsidRPr="00133FA2" w:rsidRDefault="00D949EE" w:rsidP="000E04BC">
      <w:pPr>
        <w:spacing w:after="0"/>
        <w:jc w:val="center"/>
        <w:rPr>
          <w:rFonts w:ascii="Arial" w:hAnsi="Arial" w:cs="Arial"/>
          <w:b/>
          <w:sz w:val="24"/>
          <w:szCs w:val="24"/>
        </w:rPr>
      </w:pPr>
    </w:p>
    <w:p w14:paraId="1A761901" w14:textId="77777777" w:rsidR="00D949EE" w:rsidRPr="00133FA2" w:rsidRDefault="00D949EE" w:rsidP="00D949EE">
      <w:pPr>
        <w:spacing w:after="0"/>
        <w:jc w:val="center"/>
        <w:rPr>
          <w:rFonts w:ascii="Arial" w:hAnsi="Arial" w:cs="Arial"/>
          <w:b/>
          <w:sz w:val="24"/>
          <w:szCs w:val="24"/>
        </w:rPr>
      </w:pPr>
      <w:r w:rsidRPr="00133FA2">
        <w:rPr>
          <w:rFonts w:ascii="Arial" w:hAnsi="Arial" w:cs="Arial"/>
          <w:b/>
          <w:sz w:val="24"/>
          <w:szCs w:val="24"/>
        </w:rPr>
        <w:t>Regionalny program rehabilitacji osób chorych na nowotwory układu pokarmowego na lata 2019-2022</w:t>
      </w:r>
    </w:p>
    <w:p w14:paraId="4D400674" w14:textId="77777777" w:rsidR="00C13DA0" w:rsidRPr="00133FA2" w:rsidRDefault="00C13DA0" w:rsidP="00D949EE">
      <w:pPr>
        <w:spacing w:after="0"/>
        <w:jc w:val="center"/>
        <w:rPr>
          <w:rFonts w:ascii="Arial" w:hAnsi="Arial" w:cs="Arial"/>
          <w:b/>
          <w:sz w:val="24"/>
          <w:szCs w:val="24"/>
        </w:rPr>
      </w:pPr>
    </w:p>
    <w:p w14:paraId="2C447F43" w14:textId="34066030" w:rsidR="00C13DA0" w:rsidRPr="00133FA2" w:rsidRDefault="00C13DA0" w:rsidP="00D949EE">
      <w:pPr>
        <w:spacing w:after="0"/>
        <w:jc w:val="center"/>
        <w:rPr>
          <w:rFonts w:ascii="Arial" w:hAnsi="Arial" w:cs="Arial"/>
          <w:b/>
          <w:sz w:val="24"/>
          <w:szCs w:val="24"/>
        </w:rPr>
      </w:pPr>
      <w:r w:rsidRPr="00133FA2">
        <w:rPr>
          <w:rFonts w:ascii="Arial" w:hAnsi="Arial" w:cs="Arial"/>
          <w:b/>
          <w:sz w:val="24"/>
          <w:szCs w:val="24"/>
        </w:rPr>
        <w:t>Regionalny program rehabilitacji oddechowej jako droga powrotu do aktywności zawodowej i społecznej na lata 2019-2022</w:t>
      </w:r>
    </w:p>
    <w:p w14:paraId="6772797E" w14:textId="79D80D86" w:rsidR="005364B7" w:rsidRPr="00133FA2" w:rsidRDefault="005364B7" w:rsidP="00D949EE">
      <w:pPr>
        <w:spacing w:after="0"/>
        <w:rPr>
          <w:rFonts w:ascii="Arial" w:hAnsi="Arial" w:cs="Arial"/>
          <w:sz w:val="28"/>
          <w:szCs w:val="28"/>
        </w:rPr>
      </w:pPr>
    </w:p>
    <w:p w14:paraId="2DABD21B" w14:textId="77777777" w:rsidR="00A849AE" w:rsidRPr="00133FA2" w:rsidRDefault="00A849AE" w:rsidP="001E54B5">
      <w:pPr>
        <w:spacing w:after="120"/>
        <w:jc w:val="both"/>
        <w:rPr>
          <w:rFonts w:ascii="Arial" w:hAnsi="Arial" w:cs="Arial"/>
          <w:sz w:val="32"/>
          <w:szCs w:val="32"/>
        </w:rPr>
      </w:pPr>
      <w:r w:rsidRPr="00133FA2">
        <w:rPr>
          <w:rFonts w:ascii="Arial" w:hAnsi="Arial" w:cs="Arial"/>
          <w:sz w:val="24"/>
          <w:szCs w:val="24"/>
        </w:rPr>
        <w:t>Regulamin konkursu został opracowany w celu przedstawienia zasad aplikowania oraz reguł wyboru projektów do dofinansowania. Dokument został przygotowany na podstawie obowiązujących przepisów prawa krajowego oraz unijnego. Jakiekolwiek rozbieżności pomiędzy tym dokumentem a przepisami prawa rozstrzygać należy na rzecz przepisów prawa.</w:t>
      </w:r>
    </w:p>
    <w:p w14:paraId="33A82EE6" w14:textId="447BE152" w:rsidR="00AC3670" w:rsidRPr="00133FA2" w:rsidRDefault="00C21D47" w:rsidP="000E04BC">
      <w:pPr>
        <w:jc w:val="center"/>
        <w:rPr>
          <w:rFonts w:ascii="Arial" w:hAnsi="Arial" w:cs="Arial"/>
          <w:i/>
          <w:sz w:val="32"/>
          <w:szCs w:val="32"/>
        </w:rPr>
      </w:pPr>
      <w:r w:rsidRPr="00133FA2">
        <w:rPr>
          <w:rFonts w:ascii="Arial" w:hAnsi="Arial" w:cs="Arial"/>
          <w:i/>
          <w:sz w:val="32"/>
          <w:szCs w:val="32"/>
        </w:rPr>
        <w:t>Katowice</w:t>
      </w:r>
      <w:r w:rsidR="00412FA8" w:rsidRPr="00133FA2">
        <w:rPr>
          <w:rFonts w:ascii="Arial" w:hAnsi="Arial" w:cs="Arial"/>
          <w:i/>
          <w:sz w:val="32"/>
          <w:szCs w:val="32"/>
        </w:rPr>
        <w:t>,</w:t>
      </w:r>
      <w:r w:rsidR="005D1DB4" w:rsidRPr="00133FA2">
        <w:rPr>
          <w:rFonts w:ascii="Arial" w:hAnsi="Arial" w:cs="Arial"/>
          <w:i/>
          <w:sz w:val="32"/>
          <w:szCs w:val="32"/>
        </w:rPr>
        <w:t xml:space="preserve"> </w:t>
      </w:r>
      <w:r w:rsidR="00D949EE" w:rsidRPr="00133FA2">
        <w:rPr>
          <w:rFonts w:ascii="Arial" w:hAnsi="Arial" w:cs="Arial"/>
          <w:i/>
          <w:sz w:val="32"/>
          <w:szCs w:val="32"/>
        </w:rPr>
        <w:t>2</w:t>
      </w:r>
      <w:r w:rsidR="000040DD" w:rsidRPr="00133FA2">
        <w:rPr>
          <w:rFonts w:ascii="Arial" w:hAnsi="Arial" w:cs="Arial"/>
          <w:i/>
          <w:sz w:val="32"/>
          <w:szCs w:val="32"/>
        </w:rPr>
        <w:t>8</w:t>
      </w:r>
      <w:r w:rsidR="005D1DB4" w:rsidRPr="00133FA2">
        <w:rPr>
          <w:rFonts w:ascii="Arial" w:hAnsi="Arial" w:cs="Arial"/>
          <w:i/>
          <w:sz w:val="32"/>
          <w:szCs w:val="32"/>
        </w:rPr>
        <w:t>.</w:t>
      </w:r>
      <w:r w:rsidR="00662757" w:rsidRPr="00133FA2">
        <w:rPr>
          <w:rFonts w:ascii="Arial" w:hAnsi="Arial" w:cs="Arial"/>
          <w:i/>
          <w:sz w:val="32"/>
          <w:szCs w:val="32"/>
        </w:rPr>
        <w:t>0</w:t>
      </w:r>
      <w:r w:rsidR="00D949EE" w:rsidRPr="00133FA2">
        <w:rPr>
          <w:rFonts w:ascii="Arial" w:hAnsi="Arial" w:cs="Arial"/>
          <w:i/>
          <w:sz w:val="32"/>
          <w:szCs w:val="32"/>
        </w:rPr>
        <w:t>2</w:t>
      </w:r>
      <w:r w:rsidR="005D1DB4" w:rsidRPr="00133FA2">
        <w:rPr>
          <w:rFonts w:ascii="Arial" w:hAnsi="Arial" w:cs="Arial"/>
          <w:i/>
          <w:sz w:val="32"/>
          <w:szCs w:val="32"/>
        </w:rPr>
        <w:t>.</w:t>
      </w:r>
      <w:r w:rsidR="00662757" w:rsidRPr="00133FA2">
        <w:rPr>
          <w:rFonts w:ascii="Arial" w:hAnsi="Arial" w:cs="Arial"/>
          <w:i/>
          <w:sz w:val="32"/>
          <w:szCs w:val="32"/>
        </w:rPr>
        <w:t xml:space="preserve">2019 </w:t>
      </w:r>
      <w:r w:rsidRPr="00133FA2">
        <w:rPr>
          <w:rFonts w:ascii="Arial" w:hAnsi="Arial" w:cs="Arial"/>
          <w:i/>
          <w:sz w:val="32"/>
          <w:szCs w:val="32"/>
        </w:rPr>
        <w:t>r.</w:t>
      </w:r>
    </w:p>
    <w:p w14:paraId="561C0645" w14:textId="77777777" w:rsidR="005D1DB4" w:rsidRPr="00133FA2" w:rsidRDefault="009A7F3F" w:rsidP="00807D7D">
      <w:pPr>
        <w:tabs>
          <w:tab w:val="left" w:pos="851"/>
        </w:tabs>
        <w:spacing w:line="360" w:lineRule="auto"/>
        <w:jc w:val="center"/>
        <w:rPr>
          <w:rFonts w:ascii="Arial" w:hAnsi="Arial" w:cs="Arial"/>
          <w:b/>
          <w:sz w:val="24"/>
          <w:szCs w:val="24"/>
        </w:rPr>
      </w:pPr>
      <w:r w:rsidRPr="00133FA2">
        <w:rPr>
          <w:rFonts w:ascii="Arial" w:eastAsia="Times New Roman" w:hAnsi="Arial" w:cs="Arial"/>
          <w:noProof/>
          <w:lang w:eastAsia="pl-PL"/>
        </w:rPr>
        <w:lastRenderedPageBreak/>
        <w:drawing>
          <wp:inline distT="0" distB="0" distL="0" distR="0" wp14:anchorId="7FD6006B" wp14:editId="4FDB16DC">
            <wp:extent cx="5760720" cy="562184"/>
            <wp:effectExtent l="0" t="0" r="0" b="9525"/>
            <wp:docPr id="10" name="Obraz 10" descr="C:\Users\mikrutb\Desktop\EFS k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krutb\Desktop\EFS kolor.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0720" cy="562184"/>
                    </a:xfrm>
                    <a:prstGeom prst="rect">
                      <a:avLst/>
                    </a:prstGeom>
                    <a:noFill/>
                    <a:ln>
                      <a:noFill/>
                    </a:ln>
                  </pic:spPr>
                </pic:pic>
              </a:graphicData>
            </a:graphic>
          </wp:inline>
        </w:drawing>
      </w:r>
    </w:p>
    <w:p w14:paraId="0C29614E" w14:textId="77777777" w:rsidR="006C0C3C" w:rsidRPr="00133FA2" w:rsidRDefault="006C0C3C" w:rsidP="00807D7D">
      <w:pPr>
        <w:tabs>
          <w:tab w:val="left" w:pos="851"/>
        </w:tabs>
        <w:spacing w:line="360" w:lineRule="auto"/>
        <w:jc w:val="center"/>
        <w:rPr>
          <w:rFonts w:ascii="Arial" w:hAnsi="Arial" w:cs="Arial"/>
          <w:i/>
          <w:sz w:val="24"/>
          <w:szCs w:val="24"/>
        </w:rPr>
      </w:pPr>
      <w:r w:rsidRPr="00133FA2">
        <w:rPr>
          <w:rFonts w:ascii="Arial" w:hAnsi="Arial" w:cs="Arial"/>
          <w:b/>
          <w:sz w:val="24"/>
          <w:szCs w:val="24"/>
        </w:rPr>
        <w:t>Spis treści</w:t>
      </w:r>
    </w:p>
    <w:p w14:paraId="2A86B7D1" w14:textId="77777777" w:rsidR="00223CF8" w:rsidRPr="00133FA2" w:rsidRDefault="00CC163B">
      <w:pPr>
        <w:pStyle w:val="Spistreci1"/>
        <w:rPr>
          <w:rFonts w:asciiTheme="minorHAnsi" w:eastAsiaTheme="minorEastAsia" w:hAnsiTheme="minorHAnsi" w:cstheme="minorBidi"/>
        </w:rPr>
      </w:pPr>
      <w:r w:rsidRPr="00133FA2">
        <w:rPr>
          <w:sz w:val="24"/>
          <w:szCs w:val="24"/>
        </w:rPr>
        <w:fldChar w:fldCharType="begin"/>
      </w:r>
      <w:r w:rsidR="006C0C3C" w:rsidRPr="00133FA2">
        <w:rPr>
          <w:sz w:val="24"/>
          <w:szCs w:val="24"/>
        </w:rPr>
        <w:instrText xml:space="preserve"> TOC \o "1-3" \h \z \u </w:instrText>
      </w:r>
      <w:r w:rsidRPr="00133FA2">
        <w:rPr>
          <w:sz w:val="24"/>
          <w:szCs w:val="24"/>
        </w:rPr>
        <w:fldChar w:fldCharType="separate"/>
      </w:r>
      <w:hyperlink w:anchor="_Toc528656744" w:history="1">
        <w:r w:rsidR="00223CF8" w:rsidRPr="00133FA2">
          <w:rPr>
            <w:rStyle w:val="Hipercze"/>
            <w:color w:val="auto"/>
          </w:rPr>
          <w:t>Wykaz skrótów</w:t>
        </w:r>
        <w:r w:rsidR="00223CF8" w:rsidRPr="00133FA2">
          <w:rPr>
            <w:webHidden/>
          </w:rPr>
          <w:tab/>
        </w:r>
        <w:r w:rsidR="00223CF8" w:rsidRPr="00133FA2">
          <w:rPr>
            <w:webHidden/>
          </w:rPr>
          <w:fldChar w:fldCharType="begin"/>
        </w:r>
        <w:r w:rsidR="00223CF8" w:rsidRPr="00133FA2">
          <w:rPr>
            <w:webHidden/>
          </w:rPr>
          <w:instrText xml:space="preserve"> PAGEREF _Toc528656744 \h </w:instrText>
        </w:r>
        <w:r w:rsidR="00223CF8" w:rsidRPr="00133FA2">
          <w:rPr>
            <w:webHidden/>
          </w:rPr>
        </w:r>
        <w:r w:rsidR="00223CF8" w:rsidRPr="00133FA2">
          <w:rPr>
            <w:webHidden/>
          </w:rPr>
          <w:fldChar w:fldCharType="separate"/>
        </w:r>
        <w:r w:rsidR="00E324C5">
          <w:rPr>
            <w:webHidden/>
          </w:rPr>
          <w:t>4</w:t>
        </w:r>
        <w:r w:rsidR="00223CF8" w:rsidRPr="00133FA2">
          <w:rPr>
            <w:webHidden/>
          </w:rPr>
          <w:fldChar w:fldCharType="end"/>
        </w:r>
      </w:hyperlink>
    </w:p>
    <w:p w14:paraId="0D469589" w14:textId="77777777" w:rsidR="00223CF8" w:rsidRPr="00133FA2" w:rsidRDefault="00846BD1">
      <w:pPr>
        <w:pStyle w:val="Spistreci1"/>
        <w:rPr>
          <w:rFonts w:asciiTheme="minorHAnsi" w:eastAsiaTheme="minorEastAsia" w:hAnsiTheme="minorHAnsi" w:cstheme="minorBidi"/>
        </w:rPr>
      </w:pPr>
      <w:hyperlink w:anchor="_Toc528656745" w:history="1">
        <w:r w:rsidR="00223CF8" w:rsidRPr="00133FA2">
          <w:rPr>
            <w:rStyle w:val="Hipercze"/>
            <w:color w:val="auto"/>
          </w:rPr>
          <w:t>Słownik pojęć</w:t>
        </w:r>
        <w:r w:rsidR="00223CF8" w:rsidRPr="00133FA2">
          <w:rPr>
            <w:webHidden/>
          </w:rPr>
          <w:tab/>
        </w:r>
        <w:r w:rsidR="00223CF8" w:rsidRPr="00133FA2">
          <w:rPr>
            <w:webHidden/>
          </w:rPr>
          <w:fldChar w:fldCharType="begin"/>
        </w:r>
        <w:r w:rsidR="00223CF8" w:rsidRPr="00133FA2">
          <w:rPr>
            <w:webHidden/>
          </w:rPr>
          <w:instrText xml:space="preserve"> PAGEREF _Toc528656745 \h </w:instrText>
        </w:r>
        <w:r w:rsidR="00223CF8" w:rsidRPr="00133FA2">
          <w:rPr>
            <w:webHidden/>
          </w:rPr>
        </w:r>
        <w:r w:rsidR="00223CF8" w:rsidRPr="00133FA2">
          <w:rPr>
            <w:webHidden/>
          </w:rPr>
          <w:fldChar w:fldCharType="separate"/>
        </w:r>
        <w:r w:rsidR="00E324C5">
          <w:rPr>
            <w:webHidden/>
          </w:rPr>
          <w:t>4</w:t>
        </w:r>
        <w:r w:rsidR="00223CF8" w:rsidRPr="00133FA2">
          <w:rPr>
            <w:webHidden/>
          </w:rPr>
          <w:fldChar w:fldCharType="end"/>
        </w:r>
      </w:hyperlink>
    </w:p>
    <w:p w14:paraId="67E35C9E" w14:textId="77777777" w:rsidR="00223CF8" w:rsidRPr="00133FA2" w:rsidRDefault="00846BD1">
      <w:pPr>
        <w:pStyle w:val="Spistreci2"/>
        <w:rPr>
          <w:rFonts w:asciiTheme="minorHAnsi" w:eastAsiaTheme="minorEastAsia" w:hAnsiTheme="minorHAnsi" w:cstheme="minorBidi"/>
        </w:rPr>
      </w:pPr>
      <w:hyperlink w:anchor="_Toc528656746" w:history="1">
        <w:r w:rsidR="00223CF8" w:rsidRPr="00133FA2">
          <w:rPr>
            <w:rStyle w:val="Hipercze"/>
            <w:color w:val="auto"/>
          </w:rPr>
          <w:t>1.</w:t>
        </w:r>
        <w:r w:rsidR="00223CF8" w:rsidRPr="00133FA2">
          <w:rPr>
            <w:rFonts w:asciiTheme="minorHAnsi" w:eastAsiaTheme="minorEastAsia" w:hAnsiTheme="minorHAnsi" w:cstheme="minorBidi"/>
          </w:rPr>
          <w:tab/>
        </w:r>
        <w:r w:rsidR="00223CF8" w:rsidRPr="00133FA2">
          <w:rPr>
            <w:rStyle w:val="Hipercze"/>
            <w:color w:val="auto"/>
          </w:rPr>
          <w:t>Podstawy prawne</w:t>
        </w:r>
        <w:r w:rsidR="00223CF8" w:rsidRPr="00133FA2">
          <w:rPr>
            <w:webHidden/>
          </w:rPr>
          <w:tab/>
        </w:r>
        <w:r w:rsidR="00223CF8" w:rsidRPr="00133FA2">
          <w:rPr>
            <w:webHidden/>
          </w:rPr>
          <w:fldChar w:fldCharType="begin"/>
        </w:r>
        <w:r w:rsidR="00223CF8" w:rsidRPr="00133FA2">
          <w:rPr>
            <w:webHidden/>
          </w:rPr>
          <w:instrText xml:space="preserve"> PAGEREF _Toc528656746 \h </w:instrText>
        </w:r>
        <w:r w:rsidR="00223CF8" w:rsidRPr="00133FA2">
          <w:rPr>
            <w:webHidden/>
          </w:rPr>
        </w:r>
        <w:r w:rsidR="00223CF8" w:rsidRPr="00133FA2">
          <w:rPr>
            <w:webHidden/>
          </w:rPr>
          <w:fldChar w:fldCharType="separate"/>
        </w:r>
        <w:r w:rsidR="00E324C5">
          <w:rPr>
            <w:webHidden/>
          </w:rPr>
          <w:t>9</w:t>
        </w:r>
        <w:r w:rsidR="00223CF8" w:rsidRPr="00133FA2">
          <w:rPr>
            <w:webHidden/>
          </w:rPr>
          <w:fldChar w:fldCharType="end"/>
        </w:r>
      </w:hyperlink>
    </w:p>
    <w:p w14:paraId="18650DEA" w14:textId="4EB47AC8" w:rsidR="00223CF8" w:rsidRPr="00133FA2" w:rsidRDefault="00846BD1">
      <w:pPr>
        <w:pStyle w:val="Spistreci2"/>
        <w:rPr>
          <w:rFonts w:asciiTheme="minorHAnsi" w:eastAsiaTheme="minorEastAsia" w:hAnsiTheme="minorHAnsi" w:cstheme="minorBidi"/>
        </w:rPr>
      </w:pPr>
      <w:hyperlink w:anchor="_Toc528656747" w:history="1">
        <w:r w:rsidR="00223CF8" w:rsidRPr="00133FA2">
          <w:rPr>
            <w:rStyle w:val="Hipercze"/>
            <w:color w:val="auto"/>
          </w:rPr>
          <w:t>2.</w:t>
        </w:r>
        <w:r w:rsidR="00223CF8" w:rsidRPr="00133FA2">
          <w:rPr>
            <w:rFonts w:asciiTheme="minorHAnsi" w:eastAsiaTheme="minorEastAsia" w:hAnsiTheme="minorHAnsi" w:cstheme="minorBidi"/>
          </w:rPr>
          <w:tab/>
        </w:r>
        <w:r w:rsidR="00223CF8" w:rsidRPr="00133FA2">
          <w:rPr>
            <w:rStyle w:val="Hipercze"/>
            <w:color w:val="auto"/>
          </w:rPr>
          <w:t>Informacje o konkursie</w:t>
        </w:r>
        <w:r w:rsidR="00223CF8" w:rsidRPr="00133FA2">
          <w:rPr>
            <w:webHidden/>
          </w:rPr>
          <w:tab/>
        </w:r>
        <w:r w:rsidR="00223CF8" w:rsidRPr="00133FA2">
          <w:rPr>
            <w:webHidden/>
          </w:rPr>
          <w:fldChar w:fldCharType="begin"/>
        </w:r>
        <w:r w:rsidR="00223CF8" w:rsidRPr="00133FA2">
          <w:rPr>
            <w:webHidden/>
          </w:rPr>
          <w:instrText xml:space="preserve"> PAGEREF _Toc528656747 \h </w:instrText>
        </w:r>
        <w:r w:rsidR="00223CF8" w:rsidRPr="00133FA2">
          <w:rPr>
            <w:webHidden/>
          </w:rPr>
        </w:r>
        <w:r w:rsidR="00223CF8" w:rsidRPr="00133FA2">
          <w:rPr>
            <w:webHidden/>
          </w:rPr>
          <w:fldChar w:fldCharType="separate"/>
        </w:r>
        <w:r w:rsidR="00E324C5">
          <w:rPr>
            <w:webHidden/>
          </w:rPr>
          <w:t>12</w:t>
        </w:r>
        <w:r w:rsidR="00223CF8" w:rsidRPr="00133FA2">
          <w:rPr>
            <w:webHidden/>
          </w:rPr>
          <w:fldChar w:fldCharType="end"/>
        </w:r>
      </w:hyperlink>
    </w:p>
    <w:p w14:paraId="77D38ECA" w14:textId="0D4A4F12" w:rsidR="00223CF8" w:rsidRPr="00133FA2" w:rsidRDefault="00846BD1">
      <w:pPr>
        <w:pStyle w:val="Spistreci2"/>
        <w:rPr>
          <w:rFonts w:asciiTheme="minorHAnsi" w:eastAsiaTheme="minorEastAsia" w:hAnsiTheme="minorHAnsi" w:cstheme="minorBidi"/>
        </w:rPr>
      </w:pPr>
      <w:hyperlink w:anchor="_Toc528656748" w:history="1">
        <w:r w:rsidR="00223CF8" w:rsidRPr="00133FA2">
          <w:rPr>
            <w:rStyle w:val="Hipercze"/>
            <w:color w:val="auto"/>
          </w:rPr>
          <w:t>2.1</w:t>
        </w:r>
        <w:r w:rsidR="00223CF8" w:rsidRPr="00133FA2">
          <w:rPr>
            <w:rFonts w:asciiTheme="minorHAnsi" w:eastAsiaTheme="minorEastAsia" w:hAnsiTheme="minorHAnsi" w:cstheme="minorBidi"/>
          </w:rPr>
          <w:tab/>
        </w:r>
        <w:r w:rsidR="00223CF8" w:rsidRPr="00133FA2">
          <w:rPr>
            <w:rStyle w:val="Hipercze"/>
            <w:color w:val="auto"/>
          </w:rPr>
          <w:t>Założenia ogólne</w:t>
        </w:r>
        <w:r w:rsidR="00223CF8" w:rsidRPr="00133FA2">
          <w:rPr>
            <w:webHidden/>
          </w:rPr>
          <w:tab/>
        </w:r>
        <w:r w:rsidR="00223CF8" w:rsidRPr="00133FA2">
          <w:rPr>
            <w:webHidden/>
          </w:rPr>
          <w:fldChar w:fldCharType="begin"/>
        </w:r>
        <w:r w:rsidR="00223CF8" w:rsidRPr="00133FA2">
          <w:rPr>
            <w:webHidden/>
          </w:rPr>
          <w:instrText xml:space="preserve"> PAGEREF _Toc528656748 \h </w:instrText>
        </w:r>
        <w:r w:rsidR="00223CF8" w:rsidRPr="00133FA2">
          <w:rPr>
            <w:webHidden/>
          </w:rPr>
        </w:r>
        <w:r w:rsidR="00223CF8" w:rsidRPr="00133FA2">
          <w:rPr>
            <w:webHidden/>
          </w:rPr>
          <w:fldChar w:fldCharType="separate"/>
        </w:r>
        <w:r w:rsidR="00E324C5">
          <w:rPr>
            <w:webHidden/>
          </w:rPr>
          <w:t>12</w:t>
        </w:r>
        <w:r w:rsidR="00223CF8" w:rsidRPr="00133FA2">
          <w:rPr>
            <w:webHidden/>
          </w:rPr>
          <w:fldChar w:fldCharType="end"/>
        </w:r>
      </w:hyperlink>
    </w:p>
    <w:p w14:paraId="1B942C0E" w14:textId="7CD72D55" w:rsidR="00223CF8" w:rsidRPr="00133FA2" w:rsidRDefault="00846BD1">
      <w:pPr>
        <w:pStyle w:val="Spistreci2"/>
        <w:rPr>
          <w:rFonts w:asciiTheme="minorHAnsi" w:eastAsiaTheme="minorEastAsia" w:hAnsiTheme="minorHAnsi" w:cstheme="minorBidi"/>
        </w:rPr>
      </w:pPr>
      <w:hyperlink w:anchor="_Toc528656750" w:history="1">
        <w:r w:rsidR="00223CF8" w:rsidRPr="00133FA2">
          <w:rPr>
            <w:rStyle w:val="Hipercze"/>
            <w:color w:val="auto"/>
          </w:rPr>
          <w:t>2.2</w:t>
        </w:r>
        <w:r w:rsidR="00223CF8" w:rsidRPr="00133FA2">
          <w:rPr>
            <w:rFonts w:asciiTheme="minorHAnsi" w:eastAsiaTheme="minorEastAsia" w:hAnsiTheme="minorHAnsi" w:cstheme="minorBidi"/>
          </w:rPr>
          <w:tab/>
        </w:r>
        <w:r w:rsidR="00223CF8" w:rsidRPr="00133FA2">
          <w:rPr>
            <w:rStyle w:val="Hipercze"/>
            <w:color w:val="auto"/>
          </w:rPr>
          <w:t>Typy projektów możliwych do realizacji w ramach konkursu</w:t>
        </w:r>
        <w:r w:rsidR="00223CF8" w:rsidRPr="00133FA2">
          <w:rPr>
            <w:webHidden/>
          </w:rPr>
          <w:tab/>
        </w:r>
        <w:r w:rsidR="00223CF8" w:rsidRPr="00133FA2">
          <w:rPr>
            <w:webHidden/>
          </w:rPr>
          <w:fldChar w:fldCharType="begin"/>
        </w:r>
        <w:r w:rsidR="00223CF8" w:rsidRPr="00133FA2">
          <w:rPr>
            <w:webHidden/>
          </w:rPr>
          <w:instrText xml:space="preserve"> PAGEREF _Toc528656750 \h </w:instrText>
        </w:r>
        <w:r w:rsidR="00223CF8" w:rsidRPr="00133FA2">
          <w:rPr>
            <w:webHidden/>
          </w:rPr>
        </w:r>
        <w:r w:rsidR="00223CF8" w:rsidRPr="00133FA2">
          <w:rPr>
            <w:webHidden/>
          </w:rPr>
          <w:fldChar w:fldCharType="separate"/>
        </w:r>
        <w:r w:rsidR="00E324C5">
          <w:rPr>
            <w:webHidden/>
          </w:rPr>
          <w:t>18</w:t>
        </w:r>
        <w:r w:rsidR="00223CF8" w:rsidRPr="00133FA2">
          <w:rPr>
            <w:webHidden/>
          </w:rPr>
          <w:fldChar w:fldCharType="end"/>
        </w:r>
      </w:hyperlink>
    </w:p>
    <w:p w14:paraId="1E6ACDBC" w14:textId="77777777" w:rsidR="00223CF8" w:rsidRPr="00133FA2" w:rsidRDefault="00846BD1">
      <w:pPr>
        <w:pStyle w:val="Spistreci2"/>
        <w:rPr>
          <w:rFonts w:asciiTheme="minorHAnsi" w:eastAsiaTheme="minorEastAsia" w:hAnsiTheme="minorHAnsi" w:cstheme="minorBidi"/>
        </w:rPr>
      </w:pPr>
      <w:hyperlink w:anchor="_Toc528656751" w:history="1">
        <w:r w:rsidR="00223CF8" w:rsidRPr="00133FA2">
          <w:rPr>
            <w:rStyle w:val="Hipercze"/>
            <w:color w:val="auto"/>
          </w:rPr>
          <w:t>2.3</w:t>
        </w:r>
        <w:r w:rsidR="00223CF8" w:rsidRPr="00133FA2">
          <w:rPr>
            <w:rFonts w:asciiTheme="minorHAnsi" w:eastAsiaTheme="minorEastAsia" w:hAnsiTheme="minorHAnsi" w:cstheme="minorBidi"/>
          </w:rPr>
          <w:tab/>
        </w:r>
        <w:r w:rsidR="00223CF8" w:rsidRPr="00133FA2">
          <w:rPr>
            <w:rStyle w:val="Hipercze"/>
            <w:color w:val="auto"/>
          </w:rPr>
          <w:t>Podmioty uprawnione do ubiegania się o dofinansowanie</w:t>
        </w:r>
        <w:r w:rsidR="00223CF8" w:rsidRPr="00133FA2">
          <w:rPr>
            <w:webHidden/>
          </w:rPr>
          <w:tab/>
        </w:r>
        <w:r w:rsidR="00223CF8" w:rsidRPr="00133FA2">
          <w:rPr>
            <w:webHidden/>
          </w:rPr>
          <w:fldChar w:fldCharType="begin"/>
        </w:r>
        <w:r w:rsidR="00223CF8" w:rsidRPr="00133FA2">
          <w:rPr>
            <w:webHidden/>
          </w:rPr>
          <w:instrText xml:space="preserve"> PAGEREF _Toc528656751 \h </w:instrText>
        </w:r>
        <w:r w:rsidR="00223CF8" w:rsidRPr="00133FA2">
          <w:rPr>
            <w:webHidden/>
          </w:rPr>
        </w:r>
        <w:r w:rsidR="00223CF8" w:rsidRPr="00133FA2">
          <w:rPr>
            <w:webHidden/>
          </w:rPr>
          <w:fldChar w:fldCharType="separate"/>
        </w:r>
        <w:r w:rsidR="00E324C5">
          <w:rPr>
            <w:webHidden/>
          </w:rPr>
          <w:t>19</w:t>
        </w:r>
        <w:r w:rsidR="00223CF8" w:rsidRPr="00133FA2">
          <w:rPr>
            <w:webHidden/>
          </w:rPr>
          <w:fldChar w:fldCharType="end"/>
        </w:r>
      </w:hyperlink>
    </w:p>
    <w:p w14:paraId="02636511" w14:textId="77777777" w:rsidR="00223CF8" w:rsidRPr="00133FA2" w:rsidRDefault="00846BD1">
      <w:pPr>
        <w:pStyle w:val="Spistreci2"/>
        <w:rPr>
          <w:rFonts w:asciiTheme="minorHAnsi" w:eastAsiaTheme="minorEastAsia" w:hAnsiTheme="minorHAnsi" w:cstheme="minorBidi"/>
        </w:rPr>
      </w:pPr>
      <w:hyperlink w:anchor="_Toc528656752" w:history="1">
        <w:r w:rsidR="00223CF8" w:rsidRPr="00133FA2">
          <w:rPr>
            <w:rStyle w:val="Hipercze"/>
            <w:color w:val="auto"/>
          </w:rPr>
          <w:t>2.4</w:t>
        </w:r>
        <w:r w:rsidR="00223CF8" w:rsidRPr="00133FA2">
          <w:rPr>
            <w:rFonts w:asciiTheme="minorHAnsi" w:eastAsiaTheme="minorEastAsia" w:hAnsiTheme="minorHAnsi" w:cstheme="minorBidi"/>
          </w:rPr>
          <w:tab/>
        </w:r>
        <w:r w:rsidR="00223CF8" w:rsidRPr="00133FA2">
          <w:rPr>
            <w:rStyle w:val="Hipercze"/>
            <w:color w:val="auto"/>
          </w:rPr>
          <w:t>Informacje dotyczące partnerstwa w projekcie</w:t>
        </w:r>
        <w:r w:rsidR="00223CF8" w:rsidRPr="00133FA2">
          <w:rPr>
            <w:webHidden/>
          </w:rPr>
          <w:tab/>
        </w:r>
        <w:r w:rsidR="00223CF8" w:rsidRPr="00133FA2">
          <w:rPr>
            <w:webHidden/>
          </w:rPr>
          <w:fldChar w:fldCharType="begin"/>
        </w:r>
        <w:r w:rsidR="00223CF8" w:rsidRPr="00133FA2">
          <w:rPr>
            <w:webHidden/>
          </w:rPr>
          <w:instrText xml:space="preserve"> PAGEREF _Toc528656752 \h </w:instrText>
        </w:r>
        <w:r w:rsidR="00223CF8" w:rsidRPr="00133FA2">
          <w:rPr>
            <w:webHidden/>
          </w:rPr>
        </w:r>
        <w:r w:rsidR="00223CF8" w:rsidRPr="00133FA2">
          <w:rPr>
            <w:webHidden/>
          </w:rPr>
          <w:fldChar w:fldCharType="separate"/>
        </w:r>
        <w:r w:rsidR="00E324C5">
          <w:rPr>
            <w:webHidden/>
          </w:rPr>
          <w:t>19</w:t>
        </w:r>
        <w:r w:rsidR="00223CF8" w:rsidRPr="00133FA2">
          <w:rPr>
            <w:webHidden/>
          </w:rPr>
          <w:fldChar w:fldCharType="end"/>
        </w:r>
      </w:hyperlink>
    </w:p>
    <w:p w14:paraId="3A28E065" w14:textId="65F31E8C" w:rsidR="00223CF8" w:rsidRPr="00133FA2" w:rsidRDefault="00846BD1">
      <w:pPr>
        <w:pStyle w:val="Spistreci2"/>
        <w:rPr>
          <w:rFonts w:asciiTheme="minorHAnsi" w:eastAsiaTheme="minorEastAsia" w:hAnsiTheme="minorHAnsi" w:cstheme="minorBidi"/>
        </w:rPr>
      </w:pPr>
      <w:hyperlink w:anchor="_Toc528656753" w:history="1">
        <w:r w:rsidR="00223CF8" w:rsidRPr="00133FA2">
          <w:rPr>
            <w:rStyle w:val="Hipercze"/>
            <w:color w:val="auto"/>
          </w:rPr>
          <w:t>2.5</w:t>
        </w:r>
        <w:r w:rsidR="00223CF8" w:rsidRPr="00133FA2">
          <w:rPr>
            <w:rFonts w:asciiTheme="minorHAnsi" w:eastAsiaTheme="minorEastAsia" w:hAnsiTheme="minorHAnsi" w:cstheme="minorBidi"/>
          </w:rPr>
          <w:tab/>
        </w:r>
        <w:r w:rsidR="00223CF8" w:rsidRPr="00133FA2">
          <w:rPr>
            <w:rStyle w:val="Hipercze"/>
            <w:color w:val="auto"/>
          </w:rPr>
          <w:t>Grupa docelowa</w:t>
        </w:r>
        <w:r w:rsidR="00223CF8" w:rsidRPr="00133FA2">
          <w:rPr>
            <w:webHidden/>
          </w:rPr>
          <w:tab/>
        </w:r>
        <w:r w:rsidR="00223CF8" w:rsidRPr="00133FA2">
          <w:rPr>
            <w:webHidden/>
          </w:rPr>
          <w:fldChar w:fldCharType="begin"/>
        </w:r>
        <w:r w:rsidR="00223CF8" w:rsidRPr="00133FA2">
          <w:rPr>
            <w:webHidden/>
          </w:rPr>
          <w:instrText xml:space="preserve"> PAGEREF _Toc528656753 \h </w:instrText>
        </w:r>
        <w:r w:rsidR="00223CF8" w:rsidRPr="00133FA2">
          <w:rPr>
            <w:webHidden/>
          </w:rPr>
        </w:r>
        <w:r w:rsidR="00223CF8" w:rsidRPr="00133FA2">
          <w:rPr>
            <w:webHidden/>
          </w:rPr>
          <w:fldChar w:fldCharType="separate"/>
        </w:r>
        <w:r w:rsidR="00E324C5">
          <w:rPr>
            <w:webHidden/>
          </w:rPr>
          <w:t>22</w:t>
        </w:r>
        <w:r w:rsidR="00223CF8" w:rsidRPr="00133FA2">
          <w:rPr>
            <w:webHidden/>
          </w:rPr>
          <w:fldChar w:fldCharType="end"/>
        </w:r>
      </w:hyperlink>
    </w:p>
    <w:p w14:paraId="4D354468" w14:textId="77777777" w:rsidR="00223CF8" w:rsidRPr="00133FA2" w:rsidRDefault="00846BD1">
      <w:pPr>
        <w:pStyle w:val="Spistreci2"/>
        <w:rPr>
          <w:rFonts w:asciiTheme="minorHAnsi" w:eastAsiaTheme="minorEastAsia" w:hAnsiTheme="minorHAnsi" w:cstheme="minorBidi"/>
        </w:rPr>
      </w:pPr>
      <w:hyperlink w:anchor="_Toc528656754" w:history="1">
        <w:r w:rsidR="00223CF8" w:rsidRPr="00133FA2">
          <w:rPr>
            <w:rStyle w:val="Hipercze"/>
            <w:color w:val="auto"/>
          </w:rPr>
          <w:t>2.6</w:t>
        </w:r>
        <w:r w:rsidR="00223CF8" w:rsidRPr="00133FA2">
          <w:rPr>
            <w:rFonts w:asciiTheme="minorHAnsi" w:eastAsiaTheme="minorEastAsia" w:hAnsiTheme="minorHAnsi" w:cstheme="minorBidi"/>
          </w:rPr>
          <w:tab/>
        </w:r>
        <w:r w:rsidR="00223CF8" w:rsidRPr="00133FA2">
          <w:rPr>
            <w:rStyle w:val="Hipercze"/>
            <w:color w:val="auto"/>
          </w:rPr>
          <w:t>Informacje finansowe dotyczące konkursu</w:t>
        </w:r>
        <w:r w:rsidR="00223CF8" w:rsidRPr="00133FA2">
          <w:rPr>
            <w:webHidden/>
          </w:rPr>
          <w:tab/>
        </w:r>
        <w:r w:rsidR="00223CF8" w:rsidRPr="00133FA2">
          <w:rPr>
            <w:webHidden/>
          </w:rPr>
          <w:fldChar w:fldCharType="begin"/>
        </w:r>
        <w:r w:rsidR="00223CF8" w:rsidRPr="00133FA2">
          <w:rPr>
            <w:webHidden/>
          </w:rPr>
          <w:instrText xml:space="preserve"> PAGEREF _Toc528656754 \h </w:instrText>
        </w:r>
        <w:r w:rsidR="00223CF8" w:rsidRPr="00133FA2">
          <w:rPr>
            <w:webHidden/>
          </w:rPr>
        </w:r>
        <w:r w:rsidR="00223CF8" w:rsidRPr="00133FA2">
          <w:rPr>
            <w:webHidden/>
          </w:rPr>
          <w:fldChar w:fldCharType="separate"/>
        </w:r>
        <w:r w:rsidR="00E324C5">
          <w:rPr>
            <w:webHidden/>
          </w:rPr>
          <w:t>23</w:t>
        </w:r>
        <w:r w:rsidR="00223CF8" w:rsidRPr="00133FA2">
          <w:rPr>
            <w:webHidden/>
          </w:rPr>
          <w:fldChar w:fldCharType="end"/>
        </w:r>
      </w:hyperlink>
    </w:p>
    <w:p w14:paraId="0F8E1FBA" w14:textId="77777777" w:rsidR="00223CF8" w:rsidRPr="00133FA2" w:rsidRDefault="00846BD1">
      <w:pPr>
        <w:pStyle w:val="Spistreci2"/>
        <w:rPr>
          <w:rFonts w:asciiTheme="minorHAnsi" w:eastAsiaTheme="minorEastAsia" w:hAnsiTheme="minorHAnsi" w:cstheme="minorBidi"/>
        </w:rPr>
      </w:pPr>
      <w:hyperlink w:anchor="_Toc528656755" w:history="1">
        <w:r w:rsidR="00223CF8" w:rsidRPr="00133FA2">
          <w:rPr>
            <w:rStyle w:val="Hipercze"/>
            <w:color w:val="auto"/>
          </w:rPr>
          <w:t>2.7</w:t>
        </w:r>
        <w:r w:rsidR="00223CF8" w:rsidRPr="00133FA2">
          <w:rPr>
            <w:rFonts w:asciiTheme="minorHAnsi" w:eastAsiaTheme="minorEastAsia" w:hAnsiTheme="minorHAnsi" w:cstheme="minorBidi"/>
          </w:rPr>
          <w:tab/>
        </w:r>
        <w:r w:rsidR="00223CF8" w:rsidRPr="00133FA2">
          <w:rPr>
            <w:rStyle w:val="Hipercze"/>
            <w:color w:val="auto"/>
          </w:rPr>
          <w:t>Forma, miejsce i sposób złożenia wniosku o dofinansowanie</w:t>
        </w:r>
        <w:r w:rsidR="00223CF8" w:rsidRPr="00133FA2">
          <w:rPr>
            <w:webHidden/>
          </w:rPr>
          <w:tab/>
        </w:r>
        <w:r w:rsidR="00223CF8" w:rsidRPr="00133FA2">
          <w:rPr>
            <w:webHidden/>
          </w:rPr>
          <w:fldChar w:fldCharType="begin"/>
        </w:r>
        <w:r w:rsidR="00223CF8" w:rsidRPr="00133FA2">
          <w:rPr>
            <w:webHidden/>
          </w:rPr>
          <w:instrText xml:space="preserve"> PAGEREF _Toc528656755 \h </w:instrText>
        </w:r>
        <w:r w:rsidR="00223CF8" w:rsidRPr="00133FA2">
          <w:rPr>
            <w:webHidden/>
          </w:rPr>
        </w:r>
        <w:r w:rsidR="00223CF8" w:rsidRPr="00133FA2">
          <w:rPr>
            <w:webHidden/>
          </w:rPr>
          <w:fldChar w:fldCharType="separate"/>
        </w:r>
        <w:r w:rsidR="00E324C5">
          <w:rPr>
            <w:webHidden/>
          </w:rPr>
          <w:t>24</w:t>
        </w:r>
        <w:r w:rsidR="00223CF8" w:rsidRPr="00133FA2">
          <w:rPr>
            <w:webHidden/>
          </w:rPr>
          <w:fldChar w:fldCharType="end"/>
        </w:r>
      </w:hyperlink>
    </w:p>
    <w:p w14:paraId="5A63E328" w14:textId="77777777" w:rsidR="00223CF8" w:rsidRPr="00133FA2" w:rsidRDefault="00846BD1">
      <w:pPr>
        <w:pStyle w:val="Spistreci2"/>
        <w:rPr>
          <w:rFonts w:asciiTheme="minorHAnsi" w:eastAsiaTheme="minorEastAsia" w:hAnsiTheme="minorHAnsi" w:cstheme="minorBidi"/>
        </w:rPr>
      </w:pPr>
      <w:hyperlink w:anchor="_Toc528656756" w:history="1">
        <w:r w:rsidR="00223CF8" w:rsidRPr="00133FA2">
          <w:rPr>
            <w:rStyle w:val="Hipercze"/>
            <w:color w:val="auto"/>
          </w:rPr>
          <w:t>3</w:t>
        </w:r>
        <w:r w:rsidR="00223CF8" w:rsidRPr="00133FA2">
          <w:rPr>
            <w:rFonts w:asciiTheme="minorHAnsi" w:eastAsiaTheme="minorEastAsia" w:hAnsiTheme="minorHAnsi" w:cstheme="minorBidi"/>
          </w:rPr>
          <w:tab/>
        </w:r>
        <w:r w:rsidR="00223CF8" w:rsidRPr="00133FA2">
          <w:rPr>
            <w:rStyle w:val="Hipercze"/>
            <w:color w:val="auto"/>
          </w:rPr>
          <w:t>Wskaźniki pomiaru stopnia osiągnięcia założeń konkursu</w:t>
        </w:r>
        <w:r w:rsidR="00223CF8" w:rsidRPr="00133FA2">
          <w:rPr>
            <w:webHidden/>
          </w:rPr>
          <w:tab/>
        </w:r>
        <w:r w:rsidR="00223CF8" w:rsidRPr="00133FA2">
          <w:rPr>
            <w:webHidden/>
          </w:rPr>
          <w:fldChar w:fldCharType="begin"/>
        </w:r>
        <w:r w:rsidR="00223CF8" w:rsidRPr="00133FA2">
          <w:rPr>
            <w:webHidden/>
          </w:rPr>
          <w:instrText xml:space="preserve"> PAGEREF _Toc528656756 \h </w:instrText>
        </w:r>
        <w:r w:rsidR="00223CF8" w:rsidRPr="00133FA2">
          <w:rPr>
            <w:webHidden/>
          </w:rPr>
        </w:r>
        <w:r w:rsidR="00223CF8" w:rsidRPr="00133FA2">
          <w:rPr>
            <w:webHidden/>
          </w:rPr>
          <w:fldChar w:fldCharType="separate"/>
        </w:r>
        <w:r w:rsidR="00E324C5">
          <w:rPr>
            <w:webHidden/>
          </w:rPr>
          <w:t>28</w:t>
        </w:r>
        <w:r w:rsidR="00223CF8" w:rsidRPr="00133FA2">
          <w:rPr>
            <w:webHidden/>
          </w:rPr>
          <w:fldChar w:fldCharType="end"/>
        </w:r>
      </w:hyperlink>
    </w:p>
    <w:p w14:paraId="450E6566" w14:textId="77777777" w:rsidR="00223CF8" w:rsidRPr="00133FA2" w:rsidRDefault="00846BD1">
      <w:pPr>
        <w:pStyle w:val="Spistreci1"/>
        <w:rPr>
          <w:rFonts w:asciiTheme="minorHAnsi" w:eastAsiaTheme="minorEastAsia" w:hAnsiTheme="minorHAnsi" w:cstheme="minorBidi"/>
        </w:rPr>
      </w:pPr>
      <w:hyperlink w:anchor="_Toc528656757" w:history="1">
        <w:r w:rsidR="00223CF8" w:rsidRPr="00133FA2">
          <w:rPr>
            <w:rStyle w:val="Hipercze"/>
            <w:color w:val="auto"/>
          </w:rPr>
          <w:t>4.</w:t>
        </w:r>
        <w:r w:rsidR="00223CF8" w:rsidRPr="00133FA2">
          <w:rPr>
            <w:rFonts w:asciiTheme="minorHAnsi" w:eastAsiaTheme="minorEastAsia" w:hAnsiTheme="minorHAnsi" w:cstheme="minorBidi"/>
          </w:rPr>
          <w:tab/>
        </w:r>
        <w:r w:rsidR="00223CF8" w:rsidRPr="00133FA2">
          <w:rPr>
            <w:rStyle w:val="Hipercze"/>
            <w:color w:val="auto"/>
          </w:rPr>
          <w:t>Kryteria wyboru projektów</w:t>
        </w:r>
        <w:r w:rsidR="00223CF8" w:rsidRPr="00133FA2">
          <w:rPr>
            <w:webHidden/>
          </w:rPr>
          <w:tab/>
        </w:r>
        <w:r w:rsidR="00223CF8" w:rsidRPr="00133FA2">
          <w:rPr>
            <w:webHidden/>
          </w:rPr>
          <w:fldChar w:fldCharType="begin"/>
        </w:r>
        <w:r w:rsidR="00223CF8" w:rsidRPr="00133FA2">
          <w:rPr>
            <w:webHidden/>
          </w:rPr>
          <w:instrText xml:space="preserve"> PAGEREF _Toc528656757 \h </w:instrText>
        </w:r>
        <w:r w:rsidR="00223CF8" w:rsidRPr="00133FA2">
          <w:rPr>
            <w:webHidden/>
          </w:rPr>
        </w:r>
        <w:r w:rsidR="00223CF8" w:rsidRPr="00133FA2">
          <w:rPr>
            <w:webHidden/>
          </w:rPr>
          <w:fldChar w:fldCharType="separate"/>
        </w:r>
        <w:r w:rsidR="00E324C5">
          <w:rPr>
            <w:webHidden/>
          </w:rPr>
          <w:t>36</w:t>
        </w:r>
        <w:r w:rsidR="00223CF8" w:rsidRPr="00133FA2">
          <w:rPr>
            <w:webHidden/>
          </w:rPr>
          <w:fldChar w:fldCharType="end"/>
        </w:r>
      </w:hyperlink>
    </w:p>
    <w:p w14:paraId="5454DB29" w14:textId="77777777" w:rsidR="00223CF8" w:rsidRPr="00133FA2" w:rsidRDefault="00846BD1">
      <w:pPr>
        <w:pStyle w:val="Spistreci2"/>
        <w:rPr>
          <w:rFonts w:asciiTheme="minorHAnsi" w:eastAsiaTheme="minorEastAsia" w:hAnsiTheme="minorHAnsi" w:cstheme="minorBidi"/>
        </w:rPr>
      </w:pPr>
      <w:hyperlink w:anchor="_Toc528656758" w:history="1">
        <w:r w:rsidR="00223CF8" w:rsidRPr="00133FA2">
          <w:rPr>
            <w:rStyle w:val="Hipercze"/>
            <w:color w:val="auto"/>
          </w:rPr>
          <w:t>4.1 Kryteria ogólne</w:t>
        </w:r>
        <w:r w:rsidR="00223CF8" w:rsidRPr="00133FA2">
          <w:rPr>
            <w:webHidden/>
          </w:rPr>
          <w:tab/>
        </w:r>
        <w:r w:rsidR="00223CF8" w:rsidRPr="00133FA2">
          <w:rPr>
            <w:webHidden/>
          </w:rPr>
          <w:fldChar w:fldCharType="begin"/>
        </w:r>
        <w:r w:rsidR="00223CF8" w:rsidRPr="00133FA2">
          <w:rPr>
            <w:webHidden/>
          </w:rPr>
          <w:instrText xml:space="preserve"> PAGEREF _Toc528656758 \h </w:instrText>
        </w:r>
        <w:r w:rsidR="00223CF8" w:rsidRPr="00133FA2">
          <w:rPr>
            <w:webHidden/>
          </w:rPr>
        </w:r>
        <w:r w:rsidR="00223CF8" w:rsidRPr="00133FA2">
          <w:rPr>
            <w:webHidden/>
          </w:rPr>
          <w:fldChar w:fldCharType="separate"/>
        </w:r>
        <w:r w:rsidR="00E324C5">
          <w:rPr>
            <w:webHidden/>
          </w:rPr>
          <w:t>37</w:t>
        </w:r>
        <w:r w:rsidR="00223CF8" w:rsidRPr="00133FA2">
          <w:rPr>
            <w:webHidden/>
          </w:rPr>
          <w:fldChar w:fldCharType="end"/>
        </w:r>
      </w:hyperlink>
    </w:p>
    <w:p w14:paraId="56689D51" w14:textId="77777777" w:rsidR="00223CF8" w:rsidRPr="00133FA2" w:rsidRDefault="00846BD1">
      <w:pPr>
        <w:pStyle w:val="Spistreci3"/>
        <w:tabs>
          <w:tab w:val="left" w:pos="1100"/>
        </w:tabs>
        <w:rPr>
          <w:rFonts w:asciiTheme="minorHAnsi" w:eastAsiaTheme="minorEastAsia" w:hAnsiTheme="minorHAnsi" w:cstheme="minorBidi"/>
        </w:rPr>
      </w:pPr>
      <w:hyperlink w:anchor="_Toc528656759" w:history="1">
        <w:r w:rsidR="00223CF8" w:rsidRPr="00133FA2">
          <w:rPr>
            <w:rStyle w:val="Hipercze"/>
            <w:color w:val="auto"/>
          </w:rPr>
          <w:t>4.1.1.</w:t>
        </w:r>
        <w:r w:rsidR="00223CF8" w:rsidRPr="00133FA2">
          <w:rPr>
            <w:rFonts w:asciiTheme="minorHAnsi" w:eastAsiaTheme="minorEastAsia" w:hAnsiTheme="minorHAnsi" w:cstheme="minorBidi"/>
          </w:rPr>
          <w:tab/>
        </w:r>
        <w:r w:rsidR="00223CF8" w:rsidRPr="00133FA2">
          <w:rPr>
            <w:rStyle w:val="Hipercze"/>
            <w:color w:val="auto"/>
          </w:rPr>
          <w:t>Kryteria formalne</w:t>
        </w:r>
        <w:r w:rsidR="00223CF8" w:rsidRPr="00133FA2">
          <w:rPr>
            <w:webHidden/>
          </w:rPr>
          <w:tab/>
        </w:r>
        <w:r w:rsidR="00223CF8" w:rsidRPr="00133FA2">
          <w:rPr>
            <w:webHidden/>
          </w:rPr>
          <w:fldChar w:fldCharType="begin"/>
        </w:r>
        <w:r w:rsidR="00223CF8" w:rsidRPr="00133FA2">
          <w:rPr>
            <w:webHidden/>
          </w:rPr>
          <w:instrText xml:space="preserve"> PAGEREF _Toc528656759 \h </w:instrText>
        </w:r>
        <w:r w:rsidR="00223CF8" w:rsidRPr="00133FA2">
          <w:rPr>
            <w:webHidden/>
          </w:rPr>
        </w:r>
        <w:r w:rsidR="00223CF8" w:rsidRPr="00133FA2">
          <w:rPr>
            <w:webHidden/>
          </w:rPr>
          <w:fldChar w:fldCharType="separate"/>
        </w:r>
        <w:r w:rsidR="00E324C5">
          <w:rPr>
            <w:webHidden/>
          </w:rPr>
          <w:t>37</w:t>
        </w:r>
        <w:r w:rsidR="00223CF8" w:rsidRPr="00133FA2">
          <w:rPr>
            <w:webHidden/>
          </w:rPr>
          <w:fldChar w:fldCharType="end"/>
        </w:r>
      </w:hyperlink>
    </w:p>
    <w:p w14:paraId="06681C13" w14:textId="77777777" w:rsidR="00223CF8" w:rsidRPr="00133FA2" w:rsidRDefault="00846BD1">
      <w:pPr>
        <w:pStyle w:val="Spistreci3"/>
        <w:tabs>
          <w:tab w:val="left" w:pos="1100"/>
        </w:tabs>
        <w:rPr>
          <w:rFonts w:asciiTheme="minorHAnsi" w:eastAsiaTheme="minorEastAsia" w:hAnsiTheme="minorHAnsi" w:cstheme="minorBidi"/>
        </w:rPr>
      </w:pPr>
      <w:hyperlink w:anchor="_Toc528656760" w:history="1">
        <w:r w:rsidR="00223CF8" w:rsidRPr="00133FA2">
          <w:rPr>
            <w:rStyle w:val="Hipercze"/>
            <w:color w:val="auto"/>
          </w:rPr>
          <w:t>4.1.2.</w:t>
        </w:r>
        <w:r w:rsidR="00223CF8" w:rsidRPr="00133FA2">
          <w:rPr>
            <w:rFonts w:asciiTheme="minorHAnsi" w:eastAsiaTheme="minorEastAsia" w:hAnsiTheme="minorHAnsi" w:cstheme="minorBidi"/>
          </w:rPr>
          <w:tab/>
        </w:r>
        <w:r w:rsidR="00223CF8" w:rsidRPr="00133FA2">
          <w:rPr>
            <w:rStyle w:val="Hipercze"/>
            <w:color w:val="auto"/>
          </w:rPr>
          <w:t>Kryteria merytoryczne</w:t>
        </w:r>
        <w:r w:rsidR="00223CF8" w:rsidRPr="00133FA2">
          <w:rPr>
            <w:webHidden/>
          </w:rPr>
          <w:tab/>
        </w:r>
        <w:r w:rsidR="00223CF8" w:rsidRPr="00133FA2">
          <w:rPr>
            <w:webHidden/>
          </w:rPr>
          <w:fldChar w:fldCharType="begin"/>
        </w:r>
        <w:r w:rsidR="00223CF8" w:rsidRPr="00133FA2">
          <w:rPr>
            <w:webHidden/>
          </w:rPr>
          <w:instrText xml:space="preserve"> PAGEREF _Toc528656760 \h </w:instrText>
        </w:r>
        <w:r w:rsidR="00223CF8" w:rsidRPr="00133FA2">
          <w:rPr>
            <w:webHidden/>
          </w:rPr>
        </w:r>
        <w:r w:rsidR="00223CF8" w:rsidRPr="00133FA2">
          <w:rPr>
            <w:webHidden/>
          </w:rPr>
          <w:fldChar w:fldCharType="separate"/>
        </w:r>
        <w:r w:rsidR="00E324C5">
          <w:rPr>
            <w:webHidden/>
          </w:rPr>
          <w:t>40</w:t>
        </w:r>
        <w:r w:rsidR="00223CF8" w:rsidRPr="00133FA2">
          <w:rPr>
            <w:webHidden/>
          </w:rPr>
          <w:fldChar w:fldCharType="end"/>
        </w:r>
      </w:hyperlink>
    </w:p>
    <w:p w14:paraId="6309AABD" w14:textId="77777777" w:rsidR="00223CF8" w:rsidRPr="00133FA2" w:rsidRDefault="00846BD1">
      <w:pPr>
        <w:pStyle w:val="Spistreci3"/>
        <w:tabs>
          <w:tab w:val="left" w:pos="1100"/>
        </w:tabs>
        <w:rPr>
          <w:rFonts w:asciiTheme="minorHAnsi" w:eastAsiaTheme="minorEastAsia" w:hAnsiTheme="minorHAnsi" w:cstheme="minorBidi"/>
        </w:rPr>
      </w:pPr>
      <w:hyperlink w:anchor="_Toc528656761" w:history="1">
        <w:r w:rsidR="00223CF8" w:rsidRPr="00133FA2">
          <w:rPr>
            <w:rStyle w:val="Hipercze"/>
            <w:color w:val="auto"/>
          </w:rPr>
          <w:t>4.1.3.</w:t>
        </w:r>
        <w:r w:rsidR="00223CF8" w:rsidRPr="00133FA2">
          <w:rPr>
            <w:rFonts w:asciiTheme="minorHAnsi" w:eastAsiaTheme="minorEastAsia" w:hAnsiTheme="minorHAnsi" w:cstheme="minorBidi"/>
          </w:rPr>
          <w:tab/>
        </w:r>
        <w:r w:rsidR="00223CF8" w:rsidRPr="00133FA2">
          <w:rPr>
            <w:rStyle w:val="Hipercze"/>
            <w:color w:val="auto"/>
          </w:rPr>
          <w:t>Kryteria horyzontalne</w:t>
        </w:r>
        <w:r w:rsidR="00223CF8" w:rsidRPr="00133FA2">
          <w:rPr>
            <w:webHidden/>
          </w:rPr>
          <w:tab/>
        </w:r>
        <w:r w:rsidR="00223CF8" w:rsidRPr="00133FA2">
          <w:rPr>
            <w:webHidden/>
          </w:rPr>
          <w:fldChar w:fldCharType="begin"/>
        </w:r>
        <w:r w:rsidR="00223CF8" w:rsidRPr="00133FA2">
          <w:rPr>
            <w:webHidden/>
          </w:rPr>
          <w:instrText xml:space="preserve"> PAGEREF _Toc528656761 \h </w:instrText>
        </w:r>
        <w:r w:rsidR="00223CF8" w:rsidRPr="00133FA2">
          <w:rPr>
            <w:webHidden/>
          </w:rPr>
        </w:r>
        <w:r w:rsidR="00223CF8" w:rsidRPr="00133FA2">
          <w:rPr>
            <w:webHidden/>
          </w:rPr>
          <w:fldChar w:fldCharType="separate"/>
        </w:r>
        <w:r w:rsidR="00E324C5">
          <w:rPr>
            <w:webHidden/>
          </w:rPr>
          <w:t>49</w:t>
        </w:r>
        <w:r w:rsidR="00223CF8" w:rsidRPr="00133FA2">
          <w:rPr>
            <w:webHidden/>
          </w:rPr>
          <w:fldChar w:fldCharType="end"/>
        </w:r>
      </w:hyperlink>
    </w:p>
    <w:p w14:paraId="04E80A74" w14:textId="77777777" w:rsidR="00223CF8" w:rsidRPr="00133FA2" w:rsidRDefault="00846BD1">
      <w:pPr>
        <w:pStyle w:val="Spistreci3"/>
        <w:tabs>
          <w:tab w:val="left" w:pos="1100"/>
        </w:tabs>
        <w:rPr>
          <w:rFonts w:asciiTheme="minorHAnsi" w:eastAsiaTheme="minorEastAsia" w:hAnsiTheme="minorHAnsi" w:cstheme="minorBidi"/>
        </w:rPr>
      </w:pPr>
      <w:hyperlink w:anchor="_Toc528656762" w:history="1">
        <w:r w:rsidR="00223CF8" w:rsidRPr="00133FA2">
          <w:rPr>
            <w:rStyle w:val="Hipercze"/>
            <w:color w:val="auto"/>
          </w:rPr>
          <w:t>4.1.4.</w:t>
        </w:r>
        <w:r w:rsidR="00223CF8" w:rsidRPr="00133FA2">
          <w:rPr>
            <w:rFonts w:asciiTheme="minorHAnsi" w:eastAsiaTheme="minorEastAsia" w:hAnsiTheme="minorHAnsi" w:cstheme="minorBidi"/>
          </w:rPr>
          <w:tab/>
        </w:r>
        <w:r w:rsidR="00223CF8" w:rsidRPr="00133FA2">
          <w:rPr>
            <w:rStyle w:val="Hipercze"/>
            <w:color w:val="auto"/>
          </w:rPr>
          <w:t>Kryterium negocjacyjne</w:t>
        </w:r>
        <w:r w:rsidR="00223CF8" w:rsidRPr="00133FA2">
          <w:rPr>
            <w:webHidden/>
          </w:rPr>
          <w:tab/>
        </w:r>
        <w:r w:rsidR="00223CF8" w:rsidRPr="00133FA2">
          <w:rPr>
            <w:webHidden/>
          </w:rPr>
          <w:fldChar w:fldCharType="begin"/>
        </w:r>
        <w:r w:rsidR="00223CF8" w:rsidRPr="00133FA2">
          <w:rPr>
            <w:webHidden/>
          </w:rPr>
          <w:instrText xml:space="preserve"> PAGEREF _Toc528656762 \h </w:instrText>
        </w:r>
        <w:r w:rsidR="00223CF8" w:rsidRPr="00133FA2">
          <w:rPr>
            <w:webHidden/>
          </w:rPr>
        </w:r>
        <w:r w:rsidR="00223CF8" w:rsidRPr="00133FA2">
          <w:rPr>
            <w:webHidden/>
          </w:rPr>
          <w:fldChar w:fldCharType="separate"/>
        </w:r>
        <w:r w:rsidR="00E324C5">
          <w:rPr>
            <w:webHidden/>
          </w:rPr>
          <w:t>50</w:t>
        </w:r>
        <w:r w:rsidR="00223CF8" w:rsidRPr="00133FA2">
          <w:rPr>
            <w:webHidden/>
          </w:rPr>
          <w:fldChar w:fldCharType="end"/>
        </w:r>
      </w:hyperlink>
    </w:p>
    <w:p w14:paraId="54E5A5EF" w14:textId="77777777" w:rsidR="00223CF8" w:rsidRPr="00133FA2" w:rsidRDefault="00846BD1">
      <w:pPr>
        <w:pStyle w:val="Spistreci2"/>
        <w:rPr>
          <w:rFonts w:asciiTheme="minorHAnsi" w:eastAsiaTheme="minorEastAsia" w:hAnsiTheme="minorHAnsi" w:cstheme="minorBidi"/>
        </w:rPr>
      </w:pPr>
      <w:hyperlink w:anchor="_Toc528656763" w:history="1">
        <w:r w:rsidR="00223CF8" w:rsidRPr="00133FA2">
          <w:rPr>
            <w:rStyle w:val="Hipercze"/>
            <w:color w:val="auto"/>
          </w:rPr>
          <w:t>4.2.</w:t>
        </w:r>
        <w:r w:rsidR="00223CF8" w:rsidRPr="00133FA2">
          <w:rPr>
            <w:rFonts w:asciiTheme="minorHAnsi" w:eastAsiaTheme="minorEastAsia" w:hAnsiTheme="minorHAnsi" w:cstheme="minorBidi"/>
          </w:rPr>
          <w:tab/>
        </w:r>
        <w:r w:rsidR="00223CF8" w:rsidRPr="00133FA2">
          <w:rPr>
            <w:rStyle w:val="Hipercze"/>
            <w:color w:val="auto"/>
          </w:rPr>
          <w:t>Kryteria szczegółowe</w:t>
        </w:r>
        <w:r w:rsidR="00223CF8" w:rsidRPr="00133FA2">
          <w:rPr>
            <w:webHidden/>
          </w:rPr>
          <w:tab/>
        </w:r>
        <w:r w:rsidR="00223CF8" w:rsidRPr="00133FA2">
          <w:rPr>
            <w:webHidden/>
          </w:rPr>
          <w:fldChar w:fldCharType="begin"/>
        </w:r>
        <w:r w:rsidR="00223CF8" w:rsidRPr="00133FA2">
          <w:rPr>
            <w:webHidden/>
          </w:rPr>
          <w:instrText xml:space="preserve"> PAGEREF _Toc528656763 \h </w:instrText>
        </w:r>
        <w:r w:rsidR="00223CF8" w:rsidRPr="00133FA2">
          <w:rPr>
            <w:webHidden/>
          </w:rPr>
        </w:r>
        <w:r w:rsidR="00223CF8" w:rsidRPr="00133FA2">
          <w:rPr>
            <w:webHidden/>
          </w:rPr>
          <w:fldChar w:fldCharType="separate"/>
        </w:r>
        <w:r w:rsidR="00E324C5">
          <w:rPr>
            <w:webHidden/>
          </w:rPr>
          <w:t>51</w:t>
        </w:r>
        <w:r w:rsidR="00223CF8" w:rsidRPr="00133FA2">
          <w:rPr>
            <w:webHidden/>
          </w:rPr>
          <w:fldChar w:fldCharType="end"/>
        </w:r>
      </w:hyperlink>
    </w:p>
    <w:p w14:paraId="091B9898" w14:textId="77777777" w:rsidR="00223CF8" w:rsidRPr="00133FA2" w:rsidRDefault="00846BD1">
      <w:pPr>
        <w:pStyle w:val="Spistreci2"/>
        <w:rPr>
          <w:rFonts w:asciiTheme="minorHAnsi" w:eastAsiaTheme="minorEastAsia" w:hAnsiTheme="minorHAnsi" w:cstheme="minorBidi"/>
        </w:rPr>
      </w:pPr>
      <w:hyperlink w:anchor="_Toc528656764" w:history="1">
        <w:r w:rsidR="00223CF8" w:rsidRPr="00133FA2">
          <w:rPr>
            <w:rStyle w:val="Hipercze"/>
            <w:color w:val="auto"/>
          </w:rPr>
          <w:t>4.2.1 Kryteria dostępu</w:t>
        </w:r>
        <w:r w:rsidR="00223CF8" w:rsidRPr="00133FA2">
          <w:rPr>
            <w:webHidden/>
          </w:rPr>
          <w:tab/>
        </w:r>
        <w:r w:rsidR="00223CF8" w:rsidRPr="00133FA2">
          <w:rPr>
            <w:webHidden/>
          </w:rPr>
          <w:fldChar w:fldCharType="begin"/>
        </w:r>
        <w:r w:rsidR="00223CF8" w:rsidRPr="00133FA2">
          <w:rPr>
            <w:webHidden/>
          </w:rPr>
          <w:instrText xml:space="preserve"> PAGEREF _Toc528656764 \h </w:instrText>
        </w:r>
        <w:r w:rsidR="00223CF8" w:rsidRPr="00133FA2">
          <w:rPr>
            <w:webHidden/>
          </w:rPr>
        </w:r>
        <w:r w:rsidR="00223CF8" w:rsidRPr="00133FA2">
          <w:rPr>
            <w:webHidden/>
          </w:rPr>
          <w:fldChar w:fldCharType="separate"/>
        </w:r>
        <w:r w:rsidR="00E324C5">
          <w:rPr>
            <w:webHidden/>
          </w:rPr>
          <w:t>51</w:t>
        </w:r>
        <w:r w:rsidR="00223CF8" w:rsidRPr="00133FA2">
          <w:rPr>
            <w:webHidden/>
          </w:rPr>
          <w:fldChar w:fldCharType="end"/>
        </w:r>
      </w:hyperlink>
    </w:p>
    <w:p w14:paraId="02B9BFBC" w14:textId="77777777" w:rsidR="00223CF8" w:rsidRPr="00133FA2" w:rsidRDefault="00846BD1">
      <w:pPr>
        <w:pStyle w:val="Spistreci2"/>
        <w:rPr>
          <w:rFonts w:asciiTheme="minorHAnsi" w:eastAsiaTheme="minorEastAsia" w:hAnsiTheme="minorHAnsi" w:cstheme="minorBidi"/>
        </w:rPr>
      </w:pPr>
      <w:hyperlink w:anchor="_Toc528656765" w:history="1">
        <w:r w:rsidR="00223CF8" w:rsidRPr="00133FA2">
          <w:rPr>
            <w:rStyle w:val="Hipercze"/>
            <w:color w:val="auto"/>
          </w:rPr>
          <w:t>4.2.2.</w:t>
        </w:r>
        <w:r w:rsidR="00223CF8" w:rsidRPr="00133FA2">
          <w:rPr>
            <w:rFonts w:asciiTheme="minorHAnsi" w:eastAsiaTheme="minorEastAsia" w:hAnsiTheme="minorHAnsi" w:cstheme="minorBidi"/>
          </w:rPr>
          <w:tab/>
        </w:r>
        <w:r w:rsidR="00223CF8" w:rsidRPr="00133FA2">
          <w:rPr>
            <w:rStyle w:val="Hipercze"/>
            <w:color w:val="auto"/>
          </w:rPr>
          <w:t>Kryteria dodatkowe</w:t>
        </w:r>
        <w:r w:rsidR="00223CF8" w:rsidRPr="00133FA2">
          <w:rPr>
            <w:webHidden/>
          </w:rPr>
          <w:tab/>
        </w:r>
        <w:r w:rsidR="00223CF8" w:rsidRPr="00133FA2">
          <w:rPr>
            <w:webHidden/>
          </w:rPr>
          <w:fldChar w:fldCharType="begin"/>
        </w:r>
        <w:r w:rsidR="00223CF8" w:rsidRPr="00133FA2">
          <w:rPr>
            <w:webHidden/>
          </w:rPr>
          <w:instrText xml:space="preserve"> PAGEREF _Toc528656765 \h </w:instrText>
        </w:r>
        <w:r w:rsidR="00223CF8" w:rsidRPr="00133FA2">
          <w:rPr>
            <w:webHidden/>
          </w:rPr>
        </w:r>
        <w:r w:rsidR="00223CF8" w:rsidRPr="00133FA2">
          <w:rPr>
            <w:webHidden/>
          </w:rPr>
          <w:fldChar w:fldCharType="separate"/>
        </w:r>
        <w:r w:rsidR="00E324C5">
          <w:rPr>
            <w:webHidden/>
          </w:rPr>
          <w:t>54</w:t>
        </w:r>
        <w:r w:rsidR="00223CF8" w:rsidRPr="00133FA2">
          <w:rPr>
            <w:webHidden/>
          </w:rPr>
          <w:fldChar w:fldCharType="end"/>
        </w:r>
      </w:hyperlink>
    </w:p>
    <w:p w14:paraId="2AFD51D6" w14:textId="77777777" w:rsidR="00223CF8" w:rsidRPr="00133FA2" w:rsidRDefault="00846BD1">
      <w:pPr>
        <w:pStyle w:val="Spistreci2"/>
        <w:rPr>
          <w:rFonts w:asciiTheme="minorHAnsi" w:eastAsiaTheme="minorEastAsia" w:hAnsiTheme="minorHAnsi" w:cstheme="minorBidi"/>
        </w:rPr>
      </w:pPr>
      <w:hyperlink w:anchor="_Toc528656766" w:history="1">
        <w:r w:rsidR="00223CF8" w:rsidRPr="00133FA2">
          <w:rPr>
            <w:rStyle w:val="Hipercze"/>
            <w:color w:val="auto"/>
          </w:rPr>
          <w:t>5</w:t>
        </w:r>
        <w:r w:rsidR="00223CF8" w:rsidRPr="00133FA2">
          <w:rPr>
            <w:rFonts w:asciiTheme="minorHAnsi" w:eastAsiaTheme="minorEastAsia" w:hAnsiTheme="minorHAnsi" w:cstheme="minorBidi"/>
          </w:rPr>
          <w:tab/>
        </w:r>
        <w:r w:rsidR="00223CF8" w:rsidRPr="00133FA2">
          <w:rPr>
            <w:rStyle w:val="Hipercze"/>
            <w:color w:val="auto"/>
          </w:rPr>
          <w:t>Procedura weryfikacji warunków formalnych, poprawiania oczywistych omyłek oraz oceny i wyboru projektów do dofinansowania.</w:t>
        </w:r>
        <w:r w:rsidR="00223CF8" w:rsidRPr="00133FA2">
          <w:rPr>
            <w:webHidden/>
          </w:rPr>
          <w:tab/>
        </w:r>
        <w:r w:rsidR="00223CF8" w:rsidRPr="00133FA2">
          <w:rPr>
            <w:webHidden/>
          </w:rPr>
          <w:fldChar w:fldCharType="begin"/>
        </w:r>
        <w:r w:rsidR="00223CF8" w:rsidRPr="00133FA2">
          <w:rPr>
            <w:webHidden/>
          </w:rPr>
          <w:instrText xml:space="preserve"> PAGEREF _Toc528656766 \h </w:instrText>
        </w:r>
        <w:r w:rsidR="00223CF8" w:rsidRPr="00133FA2">
          <w:rPr>
            <w:webHidden/>
          </w:rPr>
        </w:r>
        <w:r w:rsidR="00223CF8" w:rsidRPr="00133FA2">
          <w:rPr>
            <w:webHidden/>
          </w:rPr>
          <w:fldChar w:fldCharType="separate"/>
        </w:r>
        <w:r w:rsidR="00E324C5">
          <w:rPr>
            <w:webHidden/>
          </w:rPr>
          <w:t>57</w:t>
        </w:r>
        <w:r w:rsidR="00223CF8" w:rsidRPr="00133FA2">
          <w:rPr>
            <w:webHidden/>
          </w:rPr>
          <w:fldChar w:fldCharType="end"/>
        </w:r>
      </w:hyperlink>
    </w:p>
    <w:p w14:paraId="53393D9C" w14:textId="77777777" w:rsidR="00223CF8" w:rsidRPr="00133FA2" w:rsidRDefault="00846BD1">
      <w:pPr>
        <w:pStyle w:val="Spistreci2"/>
        <w:rPr>
          <w:rFonts w:asciiTheme="minorHAnsi" w:eastAsiaTheme="minorEastAsia" w:hAnsiTheme="minorHAnsi" w:cstheme="minorBidi"/>
        </w:rPr>
      </w:pPr>
      <w:hyperlink w:anchor="_Toc528656767" w:history="1">
        <w:r w:rsidR="00223CF8" w:rsidRPr="00133FA2">
          <w:rPr>
            <w:rStyle w:val="Hipercze"/>
            <w:color w:val="auto"/>
          </w:rPr>
          <w:t>5.1</w:t>
        </w:r>
        <w:r w:rsidR="00223CF8" w:rsidRPr="00133FA2">
          <w:rPr>
            <w:rFonts w:asciiTheme="minorHAnsi" w:eastAsiaTheme="minorEastAsia" w:hAnsiTheme="minorHAnsi" w:cstheme="minorBidi"/>
          </w:rPr>
          <w:tab/>
        </w:r>
        <w:r w:rsidR="00223CF8" w:rsidRPr="00133FA2">
          <w:rPr>
            <w:rStyle w:val="Hipercze"/>
            <w:color w:val="auto"/>
          </w:rPr>
          <w:t>Rozstrzygnięcie konkursu</w:t>
        </w:r>
        <w:r w:rsidR="00223CF8" w:rsidRPr="00133FA2">
          <w:rPr>
            <w:webHidden/>
          </w:rPr>
          <w:tab/>
        </w:r>
        <w:r w:rsidR="00223CF8" w:rsidRPr="00133FA2">
          <w:rPr>
            <w:webHidden/>
          </w:rPr>
          <w:fldChar w:fldCharType="begin"/>
        </w:r>
        <w:r w:rsidR="00223CF8" w:rsidRPr="00133FA2">
          <w:rPr>
            <w:webHidden/>
          </w:rPr>
          <w:instrText xml:space="preserve"> PAGEREF _Toc528656767 \h </w:instrText>
        </w:r>
        <w:r w:rsidR="00223CF8" w:rsidRPr="00133FA2">
          <w:rPr>
            <w:webHidden/>
          </w:rPr>
        </w:r>
        <w:r w:rsidR="00223CF8" w:rsidRPr="00133FA2">
          <w:rPr>
            <w:webHidden/>
          </w:rPr>
          <w:fldChar w:fldCharType="separate"/>
        </w:r>
        <w:r w:rsidR="00E324C5">
          <w:rPr>
            <w:webHidden/>
          </w:rPr>
          <w:t>60</w:t>
        </w:r>
        <w:r w:rsidR="00223CF8" w:rsidRPr="00133FA2">
          <w:rPr>
            <w:webHidden/>
          </w:rPr>
          <w:fldChar w:fldCharType="end"/>
        </w:r>
      </w:hyperlink>
    </w:p>
    <w:p w14:paraId="55FD635C" w14:textId="77777777" w:rsidR="00223CF8" w:rsidRPr="00133FA2" w:rsidRDefault="00846BD1">
      <w:pPr>
        <w:pStyle w:val="Spistreci2"/>
        <w:rPr>
          <w:rFonts w:asciiTheme="minorHAnsi" w:eastAsiaTheme="minorEastAsia" w:hAnsiTheme="minorHAnsi" w:cstheme="minorBidi"/>
        </w:rPr>
      </w:pPr>
      <w:hyperlink w:anchor="_Toc528656768" w:history="1">
        <w:r w:rsidR="00223CF8" w:rsidRPr="00133FA2">
          <w:rPr>
            <w:rStyle w:val="Hipercze"/>
            <w:color w:val="auto"/>
          </w:rPr>
          <w:t>5.2</w:t>
        </w:r>
        <w:r w:rsidR="00223CF8" w:rsidRPr="00133FA2">
          <w:rPr>
            <w:rFonts w:asciiTheme="minorHAnsi" w:eastAsiaTheme="minorEastAsia" w:hAnsiTheme="minorHAnsi" w:cstheme="minorBidi"/>
          </w:rPr>
          <w:tab/>
        </w:r>
        <w:r w:rsidR="00223CF8" w:rsidRPr="00133FA2">
          <w:rPr>
            <w:rStyle w:val="Hipercze"/>
            <w:color w:val="auto"/>
          </w:rPr>
          <w:t>Procedura odwoławcza</w:t>
        </w:r>
        <w:r w:rsidR="00223CF8" w:rsidRPr="00133FA2">
          <w:rPr>
            <w:webHidden/>
          </w:rPr>
          <w:tab/>
        </w:r>
        <w:r w:rsidR="00223CF8" w:rsidRPr="00133FA2">
          <w:rPr>
            <w:webHidden/>
          </w:rPr>
          <w:fldChar w:fldCharType="begin"/>
        </w:r>
        <w:r w:rsidR="00223CF8" w:rsidRPr="00133FA2">
          <w:rPr>
            <w:webHidden/>
          </w:rPr>
          <w:instrText xml:space="preserve"> PAGEREF _Toc528656768 \h </w:instrText>
        </w:r>
        <w:r w:rsidR="00223CF8" w:rsidRPr="00133FA2">
          <w:rPr>
            <w:webHidden/>
          </w:rPr>
        </w:r>
        <w:r w:rsidR="00223CF8" w:rsidRPr="00133FA2">
          <w:rPr>
            <w:webHidden/>
          </w:rPr>
          <w:fldChar w:fldCharType="separate"/>
        </w:r>
        <w:r w:rsidR="00E324C5">
          <w:rPr>
            <w:webHidden/>
          </w:rPr>
          <w:t>62</w:t>
        </w:r>
        <w:r w:rsidR="00223CF8" w:rsidRPr="00133FA2">
          <w:rPr>
            <w:webHidden/>
          </w:rPr>
          <w:fldChar w:fldCharType="end"/>
        </w:r>
      </w:hyperlink>
    </w:p>
    <w:p w14:paraId="74D9AA84" w14:textId="77777777" w:rsidR="00223CF8" w:rsidRPr="00133FA2" w:rsidRDefault="00846BD1">
      <w:pPr>
        <w:pStyle w:val="Spistreci2"/>
        <w:rPr>
          <w:rFonts w:asciiTheme="minorHAnsi" w:eastAsiaTheme="minorEastAsia" w:hAnsiTheme="minorHAnsi" w:cstheme="minorBidi"/>
        </w:rPr>
      </w:pPr>
      <w:hyperlink w:anchor="_Toc528656769" w:history="1">
        <w:r w:rsidR="00223CF8" w:rsidRPr="00133FA2">
          <w:rPr>
            <w:rStyle w:val="Hipercze"/>
            <w:color w:val="auto"/>
          </w:rPr>
          <w:t>6.</w:t>
        </w:r>
        <w:r w:rsidR="00223CF8" w:rsidRPr="00133FA2">
          <w:rPr>
            <w:rFonts w:asciiTheme="minorHAnsi" w:eastAsiaTheme="minorEastAsia" w:hAnsiTheme="minorHAnsi" w:cstheme="minorBidi"/>
          </w:rPr>
          <w:tab/>
        </w:r>
        <w:r w:rsidR="00223CF8" w:rsidRPr="00133FA2">
          <w:rPr>
            <w:rStyle w:val="Hipercze"/>
            <w:color w:val="auto"/>
          </w:rPr>
          <w:t>Kwalifikowalność wydatków w ramach konkursu</w:t>
        </w:r>
        <w:r w:rsidR="00223CF8" w:rsidRPr="00133FA2">
          <w:rPr>
            <w:webHidden/>
          </w:rPr>
          <w:tab/>
        </w:r>
        <w:r w:rsidR="00223CF8" w:rsidRPr="00133FA2">
          <w:rPr>
            <w:webHidden/>
          </w:rPr>
          <w:fldChar w:fldCharType="begin"/>
        </w:r>
        <w:r w:rsidR="00223CF8" w:rsidRPr="00133FA2">
          <w:rPr>
            <w:webHidden/>
          </w:rPr>
          <w:instrText xml:space="preserve"> PAGEREF _Toc528656769 \h </w:instrText>
        </w:r>
        <w:r w:rsidR="00223CF8" w:rsidRPr="00133FA2">
          <w:rPr>
            <w:webHidden/>
          </w:rPr>
        </w:r>
        <w:r w:rsidR="00223CF8" w:rsidRPr="00133FA2">
          <w:rPr>
            <w:webHidden/>
          </w:rPr>
          <w:fldChar w:fldCharType="separate"/>
        </w:r>
        <w:r w:rsidR="00E324C5">
          <w:rPr>
            <w:webHidden/>
          </w:rPr>
          <w:t>64</w:t>
        </w:r>
        <w:r w:rsidR="00223CF8" w:rsidRPr="00133FA2">
          <w:rPr>
            <w:webHidden/>
          </w:rPr>
          <w:fldChar w:fldCharType="end"/>
        </w:r>
      </w:hyperlink>
    </w:p>
    <w:p w14:paraId="5D6F91F2" w14:textId="77777777" w:rsidR="00223CF8" w:rsidRPr="00133FA2" w:rsidRDefault="00846BD1">
      <w:pPr>
        <w:pStyle w:val="Spistreci2"/>
        <w:rPr>
          <w:rFonts w:asciiTheme="minorHAnsi" w:eastAsiaTheme="minorEastAsia" w:hAnsiTheme="minorHAnsi" w:cstheme="minorBidi"/>
        </w:rPr>
      </w:pPr>
      <w:hyperlink w:anchor="_Toc528656770" w:history="1">
        <w:r w:rsidR="00223CF8" w:rsidRPr="00133FA2">
          <w:rPr>
            <w:rStyle w:val="Hipercze"/>
            <w:color w:val="auto"/>
          </w:rPr>
          <w:t>6.1</w:t>
        </w:r>
        <w:r w:rsidR="00223CF8" w:rsidRPr="00133FA2">
          <w:rPr>
            <w:rFonts w:asciiTheme="minorHAnsi" w:eastAsiaTheme="minorEastAsia" w:hAnsiTheme="minorHAnsi" w:cstheme="minorBidi"/>
          </w:rPr>
          <w:tab/>
        </w:r>
        <w:r w:rsidR="00223CF8" w:rsidRPr="00133FA2">
          <w:rPr>
            <w:rStyle w:val="Hipercze"/>
            <w:color w:val="auto"/>
          </w:rPr>
          <w:t>Okres kwalifikowania wydatków</w:t>
        </w:r>
        <w:r w:rsidR="00223CF8" w:rsidRPr="00133FA2">
          <w:rPr>
            <w:webHidden/>
          </w:rPr>
          <w:tab/>
        </w:r>
        <w:r w:rsidR="00223CF8" w:rsidRPr="00133FA2">
          <w:rPr>
            <w:webHidden/>
          </w:rPr>
          <w:fldChar w:fldCharType="begin"/>
        </w:r>
        <w:r w:rsidR="00223CF8" w:rsidRPr="00133FA2">
          <w:rPr>
            <w:webHidden/>
          </w:rPr>
          <w:instrText xml:space="preserve"> PAGEREF _Toc528656770 \h </w:instrText>
        </w:r>
        <w:r w:rsidR="00223CF8" w:rsidRPr="00133FA2">
          <w:rPr>
            <w:webHidden/>
          </w:rPr>
        </w:r>
        <w:r w:rsidR="00223CF8" w:rsidRPr="00133FA2">
          <w:rPr>
            <w:webHidden/>
          </w:rPr>
          <w:fldChar w:fldCharType="separate"/>
        </w:r>
        <w:r w:rsidR="00E324C5">
          <w:rPr>
            <w:webHidden/>
          </w:rPr>
          <w:t>64</w:t>
        </w:r>
        <w:r w:rsidR="00223CF8" w:rsidRPr="00133FA2">
          <w:rPr>
            <w:webHidden/>
          </w:rPr>
          <w:fldChar w:fldCharType="end"/>
        </w:r>
      </w:hyperlink>
    </w:p>
    <w:p w14:paraId="1C3EE4D5" w14:textId="3AE7C6B0" w:rsidR="00223CF8" w:rsidRPr="00133FA2" w:rsidRDefault="00846BD1">
      <w:pPr>
        <w:pStyle w:val="Spistreci2"/>
        <w:rPr>
          <w:rFonts w:asciiTheme="minorHAnsi" w:eastAsiaTheme="minorEastAsia" w:hAnsiTheme="minorHAnsi" w:cstheme="minorBidi"/>
        </w:rPr>
      </w:pPr>
      <w:hyperlink w:anchor="_Toc528656771" w:history="1">
        <w:r w:rsidR="00223CF8" w:rsidRPr="00133FA2">
          <w:rPr>
            <w:rStyle w:val="Hipercze"/>
            <w:color w:val="auto"/>
          </w:rPr>
          <w:t>6.2</w:t>
        </w:r>
        <w:r w:rsidR="00223CF8" w:rsidRPr="00133FA2">
          <w:rPr>
            <w:rFonts w:asciiTheme="minorHAnsi" w:eastAsiaTheme="minorEastAsia" w:hAnsiTheme="minorHAnsi" w:cstheme="minorBidi"/>
          </w:rPr>
          <w:tab/>
        </w:r>
        <w:r w:rsidR="00223CF8" w:rsidRPr="00133FA2">
          <w:rPr>
            <w:rStyle w:val="Hipercze"/>
            <w:color w:val="auto"/>
          </w:rPr>
          <w:t>Wydatek niekwalifikowalny</w:t>
        </w:r>
        <w:r w:rsidR="00223CF8" w:rsidRPr="00133FA2">
          <w:rPr>
            <w:webHidden/>
          </w:rPr>
          <w:tab/>
        </w:r>
        <w:r w:rsidR="00223CF8" w:rsidRPr="00133FA2">
          <w:rPr>
            <w:webHidden/>
          </w:rPr>
          <w:fldChar w:fldCharType="begin"/>
        </w:r>
        <w:r w:rsidR="00223CF8" w:rsidRPr="00133FA2">
          <w:rPr>
            <w:webHidden/>
          </w:rPr>
          <w:instrText xml:space="preserve"> PAGEREF _Toc528656771 \h </w:instrText>
        </w:r>
        <w:r w:rsidR="00223CF8" w:rsidRPr="00133FA2">
          <w:rPr>
            <w:webHidden/>
          </w:rPr>
        </w:r>
        <w:r w:rsidR="00223CF8" w:rsidRPr="00133FA2">
          <w:rPr>
            <w:webHidden/>
          </w:rPr>
          <w:fldChar w:fldCharType="separate"/>
        </w:r>
        <w:r w:rsidR="00E324C5">
          <w:rPr>
            <w:webHidden/>
          </w:rPr>
          <w:t>66</w:t>
        </w:r>
        <w:r w:rsidR="00223CF8" w:rsidRPr="00133FA2">
          <w:rPr>
            <w:webHidden/>
          </w:rPr>
          <w:fldChar w:fldCharType="end"/>
        </w:r>
      </w:hyperlink>
    </w:p>
    <w:p w14:paraId="33DD72C8" w14:textId="77777777" w:rsidR="00223CF8" w:rsidRPr="00133FA2" w:rsidRDefault="00846BD1">
      <w:pPr>
        <w:pStyle w:val="Spistreci2"/>
        <w:rPr>
          <w:rFonts w:asciiTheme="minorHAnsi" w:eastAsiaTheme="minorEastAsia" w:hAnsiTheme="minorHAnsi" w:cstheme="minorBidi"/>
        </w:rPr>
      </w:pPr>
      <w:hyperlink w:anchor="_Toc528656772" w:history="1">
        <w:r w:rsidR="00223CF8" w:rsidRPr="00133FA2">
          <w:rPr>
            <w:rStyle w:val="Hipercze"/>
            <w:color w:val="auto"/>
          </w:rPr>
          <w:t>6.3</w:t>
        </w:r>
        <w:r w:rsidR="00223CF8" w:rsidRPr="00133FA2">
          <w:rPr>
            <w:rFonts w:asciiTheme="minorHAnsi" w:eastAsiaTheme="minorEastAsia" w:hAnsiTheme="minorHAnsi" w:cstheme="minorBidi"/>
          </w:rPr>
          <w:tab/>
        </w:r>
        <w:r w:rsidR="00223CF8" w:rsidRPr="00133FA2">
          <w:rPr>
            <w:rStyle w:val="Hipercze"/>
            <w:color w:val="auto"/>
          </w:rPr>
          <w:t>Wydatki ponoszone zgodnie z zasadą uczciwej konkurencji</w:t>
        </w:r>
        <w:r w:rsidR="00223CF8" w:rsidRPr="00133FA2">
          <w:rPr>
            <w:webHidden/>
          </w:rPr>
          <w:tab/>
        </w:r>
        <w:r w:rsidR="00223CF8" w:rsidRPr="00133FA2">
          <w:rPr>
            <w:webHidden/>
          </w:rPr>
          <w:fldChar w:fldCharType="begin"/>
        </w:r>
        <w:r w:rsidR="00223CF8" w:rsidRPr="00133FA2">
          <w:rPr>
            <w:webHidden/>
          </w:rPr>
          <w:instrText xml:space="preserve"> PAGEREF _Toc528656772 \h </w:instrText>
        </w:r>
        <w:r w:rsidR="00223CF8" w:rsidRPr="00133FA2">
          <w:rPr>
            <w:webHidden/>
          </w:rPr>
        </w:r>
        <w:r w:rsidR="00223CF8" w:rsidRPr="00133FA2">
          <w:rPr>
            <w:webHidden/>
          </w:rPr>
          <w:fldChar w:fldCharType="separate"/>
        </w:r>
        <w:r w:rsidR="00E324C5">
          <w:rPr>
            <w:webHidden/>
          </w:rPr>
          <w:t>66</w:t>
        </w:r>
        <w:r w:rsidR="00223CF8" w:rsidRPr="00133FA2">
          <w:rPr>
            <w:webHidden/>
          </w:rPr>
          <w:fldChar w:fldCharType="end"/>
        </w:r>
      </w:hyperlink>
    </w:p>
    <w:p w14:paraId="51892D5C" w14:textId="77777777" w:rsidR="00223CF8" w:rsidRPr="00133FA2" w:rsidRDefault="00846BD1">
      <w:pPr>
        <w:pStyle w:val="Spistreci2"/>
        <w:rPr>
          <w:rFonts w:asciiTheme="minorHAnsi" w:eastAsiaTheme="minorEastAsia" w:hAnsiTheme="minorHAnsi" w:cstheme="minorBidi"/>
        </w:rPr>
      </w:pPr>
      <w:hyperlink w:anchor="_Toc528656773" w:history="1">
        <w:r w:rsidR="00223CF8" w:rsidRPr="00133FA2">
          <w:rPr>
            <w:rStyle w:val="Hipercze"/>
            <w:color w:val="auto"/>
          </w:rPr>
          <w:t>6.4</w:t>
        </w:r>
        <w:r w:rsidR="00223CF8" w:rsidRPr="00133FA2">
          <w:rPr>
            <w:rFonts w:asciiTheme="minorHAnsi" w:eastAsiaTheme="minorEastAsia" w:hAnsiTheme="minorHAnsi" w:cstheme="minorBidi"/>
          </w:rPr>
          <w:tab/>
        </w:r>
        <w:r w:rsidR="00223CF8" w:rsidRPr="00133FA2">
          <w:rPr>
            <w:rStyle w:val="Hipercze"/>
            <w:color w:val="auto"/>
          </w:rPr>
          <w:t>Aspekty społeczne</w:t>
        </w:r>
        <w:r w:rsidR="00223CF8" w:rsidRPr="00133FA2">
          <w:rPr>
            <w:webHidden/>
          </w:rPr>
          <w:tab/>
        </w:r>
        <w:r w:rsidR="00223CF8" w:rsidRPr="00133FA2">
          <w:rPr>
            <w:webHidden/>
          </w:rPr>
          <w:fldChar w:fldCharType="begin"/>
        </w:r>
        <w:r w:rsidR="00223CF8" w:rsidRPr="00133FA2">
          <w:rPr>
            <w:webHidden/>
          </w:rPr>
          <w:instrText xml:space="preserve"> PAGEREF _Toc528656773 \h </w:instrText>
        </w:r>
        <w:r w:rsidR="00223CF8" w:rsidRPr="00133FA2">
          <w:rPr>
            <w:webHidden/>
          </w:rPr>
        </w:r>
        <w:r w:rsidR="00223CF8" w:rsidRPr="00133FA2">
          <w:rPr>
            <w:webHidden/>
          </w:rPr>
          <w:fldChar w:fldCharType="separate"/>
        </w:r>
        <w:r w:rsidR="00E324C5">
          <w:rPr>
            <w:webHidden/>
          </w:rPr>
          <w:t>66</w:t>
        </w:r>
        <w:r w:rsidR="00223CF8" w:rsidRPr="00133FA2">
          <w:rPr>
            <w:webHidden/>
          </w:rPr>
          <w:fldChar w:fldCharType="end"/>
        </w:r>
      </w:hyperlink>
    </w:p>
    <w:p w14:paraId="169DFFEF" w14:textId="77777777" w:rsidR="00223CF8" w:rsidRPr="00133FA2" w:rsidRDefault="00846BD1">
      <w:pPr>
        <w:pStyle w:val="Spistreci2"/>
        <w:rPr>
          <w:rFonts w:asciiTheme="minorHAnsi" w:eastAsiaTheme="minorEastAsia" w:hAnsiTheme="minorHAnsi" w:cstheme="minorBidi"/>
        </w:rPr>
      </w:pPr>
      <w:hyperlink w:anchor="_Toc528656774" w:history="1">
        <w:r w:rsidR="00223CF8" w:rsidRPr="00133FA2">
          <w:rPr>
            <w:rStyle w:val="Hipercze"/>
            <w:color w:val="auto"/>
          </w:rPr>
          <w:t>6.5</w:t>
        </w:r>
        <w:r w:rsidR="00223CF8" w:rsidRPr="00133FA2">
          <w:rPr>
            <w:rFonts w:asciiTheme="minorHAnsi" w:eastAsiaTheme="minorEastAsia" w:hAnsiTheme="minorHAnsi" w:cstheme="minorBidi"/>
          </w:rPr>
          <w:tab/>
        </w:r>
        <w:r w:rsidR="00223CF8" w:rsidRPr="00133FA2">
          <w:rPr>
            <w:rStyle w:val="Hipercze"/>
            <w:color w:val="auto"/>
          </w:rPr>
          <w:t>Wkład własny</w:t>
        </w:r>
        <w:r w:rsidR="00223CF8" w:rsidRPr="00133FA2">
          <w:rPr>
            <w:webHidden/>
          </w:rPr>
          <w:tab/>
        </w:r>
        <w:r w:rsidR="00223CF8" w:rsidRPr="00133FA2">
          <w:rPr>
            <w:webHidden/>
          </w:rPr>
          <w:fldChar w:fldCharType="begin"/>
        </w:r>
        <w:r w:rsidR="00223CF8" w:rsidRPr="00133FA2">
          <w:rPr>
            <w:webHidden/>
          </w:rPr>
          <w:instrText xml:space="preserve"> PAGEREF _Toc528656774 \h </w:instrText>
        </w:r>
        <w:r w:rsidR="00223CF8" w:rsidRPr="00133FA2">
          <w:rPr>
            <w:webHidden/>
          </w:rPr>
        </w:r>
        <w:r w:rsidR="00223CF8" w:rsidRPr="00133FA2">
          <w:rPr>
            <w:webHidden/>
          </w:rPr>
          <w:fldChar w:fldCharType="separate"/>
        </w:r>
        <w:r w:rsidR="00E324C5">
          <w:rPr>
            <w:webHidden/>
          </w:rPr>
          <w:t>67</w:t>
        </w:r>
        <w:r w:rsidR="00223CF8" w:rsidRPr="00133FA2">
          <w:rPr>
            <w:webHidden/>
          </w:rPr>
          <w:fldChar w:fldCharType="end"/>
        </w:r>
      </w:hyperlink>
    </w:p>
    <w:p w14:paraId="467041AD" w14:textId="77777777" w:rsidR="00223CF8" w:rsidRPr="00133FA2" w:rsidRDefault="00846BD1">
      <w:pPr>
        <w:pStyle w:val="Spistreci2"/>
        <w:rPr>
          <w:rFonts w:asciiTheme="minorHAnsi" w:eastAsiaTheme="minorEastAsia" w:hAnsiTheme="minorHAnsi" w:cstheme="minorBidi"/>
        </w:rPr>
      </w:pPr>
      <w:hyperlink w:anchor="_Toc528656775" w:history="1">
        <w:r w:rsidR="00223CF8" w:rsidRPr="00133FA2">
          <w:rPr>
            <w:rStyle w:val="Hipercze"/>
            <w:color w:val="auto"/>
          </w:rPr>
          <w:t>6.6</w:t>
        </w:r>
        <w:r w:rsidR="00223CF8" w:rsidRPr="00133FA2">
          <w:rPr>
            <w:rFonts w:asciiTheme="minorHAnsi" w:eastAsiaTheme="minorEastAsia" w:hAnsiTheme="minorHAnsi" w:cstheme="minorBidi"/>
          </w:rPr>
          <w:tab/>
        </w:r>
        <w:r w:rsidR="00223CF8" w:rsidRPr="00133FA2">
          <w:rPr>
            <w:rStyle w:val="Hipercze"/>
            <w:color w:val="auto"/>
          </w:rPr>
          <w:t>Podatek od towarów i usług (VAT)</w:t>
        </w:r>
        <w:r w:rsidR="00223CF8" w:rsidRPr="00133FA2">
          <w:rPr>
            <w:webHidden/>
          </w:rPr>
          <w:tab/>
        </w:r>
        <w:r w:rsidR="00223CF8" w:rsidRPr="00133FA2">
          <w:rPr>
            <w:webHidden/>
          </w:rPr>
          <w:fldChar w:fldCharType="begin"/>
        </w:r>
        <w:r w:rsidR="00223CF8" w:rsidRPr="00133FA2">
          <w:rPr>
            <w:webHidden/>
          </w:rPr>
          <w:instrText xml:space="preserve"> PAGEREF _Toc528656775 \h </w:instrText>
        </w:r>
        <w:r w:rsidR="00223CF8" w:rsidRPr="00133FA2">
          <w:rPr>
            <w:webHidden/>
          </w:rPr>
        </w:r>
        <w:r w:rsidR="00223CF8" w:rsidRPr="00133FA2">
          <w:rPr>
            <w:webHidden/>
          </w:rPr>
          <w:fldChar w:fldCharType="separate"/>
        </w:r>
        <w:r w:rsidR="00E324C5">
          <w:rPr>
            <w:webHidden/>
          </w:rPr>
          <w:t>68</w:t>
        </w:r>
        <w:r w:rsidR="00223CF8" w:rsidRPr="00133FA2">
          <w:rPr>
            <w:webHidden/>
          </w:rPr>
          <w:fldChar w:fldCharType="end"/>
        </w:r>
      </w:hyperlink>
    </w:p>
    <w:p w14:paraId="5B94591F" w14:textId="77777777" w:rsidR="00223CF8" w:rsidRPr="00133FA2" w:rsidRDefault="00846BD1">
      <w:pPr>
        <w:pStyle w:val="Spistreci2"/>
        <w:rPr>
          <w:rFonts w:asciiTheme="minorHAnsi" w:eastAsiaTheme="minorEastAsia" w:hAnsiTheme="minorHAnsi" w:cstheme="minorBidi"/>
        </w:rPr>
      </w:pPr>
      <w:hyperlink w:anchor="_Toc528656776" w:history="1">
        <w:r w:rsidR="00223CF8" w:rsidRPr="00133FA2">
          <w:rPr>
            <w:rStyle w:val="Hipercze"/>
            <w:color w:val="auto"/>
          </w:rPr>
          <w:t>6.7</w:t>
        </w:r>
        <w:r w:rsidR="00223CF8" w:rsidRPr="00133FA2">
          <w:rPr>
            <w:rFonts w:asciiTheme="minorHAnsi" w:eastAsiaTheme="minorEastAsia" w:hAnsiTheme="minorHAnsi" w:cstheme="minorBidi"/>
          </w:rPr>
          <w:tab/>
        </w:r>
        <w:r w:rsidR="00223CF8" w:rsidRPr="00133FA2">
          <w:rPr>
            <w:rStyle w:val="Hipercze"/>
            <w:color w:val="auto"/>
          </w:rPr>
          <w:t>Podstawowe warunki i procedury konstruowania budżetu</w:t>
        </w:r>
        <w:r w:rsidR="00223CF8" w:rsidRPr="00133FA2">
          <w:rPr>
            <w:webHidden/>
          </w:rPr>
          <w:tab/>
        </w:r>
        <w:r w:rsidR="00223CF8" w:rsidRPr="00133FA2">
          <w:rPr>
            <w:webHidden/>
          </w:rPr>
          <w:fldChar w:fldCharType="begin"/>
        </w:r>
        <w:r w:rsidR="00223CF8" w:rsidRPr="00133FA2">
          <w:rPr>
            <w:webHidden/>
          </w:rPr>
          <w:instrText xml:space="preserve"> PAGEREF _Toc528656776 \h </w:instrText>
        </w:r>
        <w:r w:rsidR="00223CF8" w:rsidRPr="00133FA2">
          <w:rPr>
            <w:webHidden/>
          </w:rPr>
        </w:r>
        <w:r w:rsidR="00223CF8" w:rsidRPr="00133FA2">
          <w:rPr>
            <w:webHidden/>
          </w:rPr>
          <w:fldChar w:fldCharType="separate"/>
        </w:r>
        <w:r w:rsidR="00E324C5">
          <w:rPr>
            <w:webHidden/>
          </w:rPr>
          <w:t>69</w:t>
        </w:r>
        <w:r w:rsidR="00223CF8" w:rsidRPr="00133FA2">
          <w:rPr>
            <w:webHidden/>
          </w:rPr>
          <w:fldChar w:fldCharType="end"/>
        </w:r>
      </w:hyperlink>
    </w:p>
    <w:p w14:paraId="652BDAD8" w14:textId="77777777" w:rsidR="00223CF8" w:rsidRPr="00133FA2" w:rsidRDefault="00846BD1">
      <w:pPr>
        <w:pStyle w:val="Spistreci2"/>
        <w:rPr>
          <w:rFonts w:asciiTheme="minorHAnsi" w:eastAsiaTheme="minorEastAsia" w:hAnsiTheme="minorHAnsi" w:cstheme="minorBidi"/>
        </w:rPr>
      </w:pPr>
      <w:hyperlink w:anchor="_Toc528656777" w:history="1">
        <w:r w:rsidR="00223CF8" w:rsidRPr="00133FA2">
          <w:rPr>
            <w:rStyle w:val="Hipercze"/>
            <w:color w:val="auto"/>
          </w:rPr>
          <w:t>6.8</w:t>
        </w:r>
        <w:r w:rsidR="00223CF8" w:rsidRPr="00133FA2">
          <w:rPr>
            <w:rFonts w:asciiTheme="minorHAnsi" w:eastAsiaTheme="minorEastAsia" w:hAnsiTheme="minorHAnsi" w:cstheme="minorBidi"/>
          </w:rPr>
          <w:tab/>
        </w:r>
        <w:r w:rsidR="00223CF8" w:rsidRPr="00133FA2">
          <w:rPr>
            <w:rStyle w:val="Hipercze"/>
            <w:color w:val="auto"/>
          </w:rPr>
          <w:t>Koszty pośrednie</w:t>
        </w:r>
        <w:r w:rsidR="00223CF8" w:rsidRPr="00133FA2">
          <w:rPr>
            <w:webHidden/>
          </w:rPr>
          <w:tab/>
        </w:r>
        <w:r w:rsidR="00223CF8" w:rsidRPr="00133FA2">
          <w:rPr>
            <w:webHidden/>
          </w:rPr>
          <w:fldChar w:fldCharType="begin"/>
        </w:r>
        <w:r w:rsidR="00223CF8" w:rsidRPr="00133FA2">
          <w:rPr>
            <w:webHidden/>
          </w:rPr>
          <w:instrText xml:space="preserve"> PAGEREF _Toc528656777 \h </w:instrText>
        </w:r>
        <w:r w:rsidR="00223CF8" w:rsidRPr="00133FA2">
          <w:rPr>
            <w:webHidden/>
          </w:rPr>
        </w:r>
        <w:r w:rsidR="00223CF8" w:rsidRPr="00133FA2">
          <w:rPr>
            <w:webHidden/>
          </w:rPr>
          <w:fldChar w:fldCharType="separate"/>
        </w:r>
        <w:r w:rsidR="00E324C5">
          <w:rPr>
            <w:webHidden/>
          </w:rPr>
          <w:t>70</w:t>
        </w:r>
        <w:r w:rsidR="00223CF8" w:rsidRPr="00133FA2">
          <w:rPr>
            <w:webHidden/>
          </w:rPr>
          <w:fldChar w:fldCharType="end"/>
        </w:r>
      </w:hyperlink>
    </w:p>
    <w:p w14:paraId="5E776F7A" w14:textId="77777777" w:rsidR="00223CF8" w:rsidRPr="00133FA2" w:rsidRDefault="00846BD1">
      <w:pPr>
        <w:pStyle w:val="Spistreci2"/>
        <w:rPr>
          <w:rFonts w:asciiTheme="minorHAnsi" w:eastAsiaTheme="minorEastAsia" w:hAnsiTheme="minorHAnsi" w:cstheme="minorBidi"/>
        </w:rPr>
      </w:pPr>
      <w:hyperlink w:anchor="_Toc528656778" w:history="1">
        <w:r w:rsidR="00223CF8" w:rsidRPr="00133FA2">
          <w:rPr>
            <w:rStyle w:val="Hipercze"/>
            <w:color w:val="auto"/>
          </w:rPr>
          <w:t>6.9</w:t>
        </w:r>
        <w:r w:rsidR="00223CF8" w:rsidRPr="00133FA2">
          <w:rPr>
            <w:rFonts w:asciiTheme="minorHAnsi" w:eastAsiaTheme="minorEastAsia" w:hAnsiTheme="minorHAnsi" w:cstheme="minorBidi"/>
          </w:rPr>
          <w:tab/>
        </w:r>
        <w:r w:rsidR="00223CF8" w:rsidRPr="00133FA2">
          <w:rPr>
            <w:rStyle w:val="Hipercze"/>
            <w:color w:val="auto"/>
          </w:rPr>
          <w:t>Pozostałe uproszczone metody rozliczania wydatków</w:t>
        </w:r>
        <w:r w:rsidR="00223CF8" w:rsidRPr="00133FA2">
          <w:rPr>
            <w:webHidden/>
          </w:rPr>
          <w:tab/>
        </w:r>
        <w:r w:rsidR="00223CF8" w:rsidRPr="00133FA2">
          <w:rPr>
            <w:webHidden/>
          </w:rPr>
          <w:fldChar w:fldCharType="begin"/>
        </w:r>
        <w:r w:rsidR="00223CF8" w:rsidRPr="00133FA2">
          <w:rPr>
            <w:webHidden/>
          </w:rPr>
          <w:instrText xml:space="preserve"> PAGEREF _Toc528656778 \h </w:instrText>
        </w:r>
        <w:r w:rsidR="00223CF8" w:rsidRPr="00133FA2">
          <w:rPr>
            <w:webHidden/>
          </w:rPr>
        </w:r>
        <w:r w:rsidR="00223CF8" w:rsidRPr="00133FA2">
          <w:rPr>
            <w:webHidden/>
          </w:rPr>
          <w:fldChar w:fldCharType="separate"/>
        </w:r>
        <w:r w:rsidR="00E324C5">
          <w:rPr>
            <w:webHidden/>
          </w:rPr>
          <w:t>72</w:t>
        </w:r>
        <w:r w:rsidR="00223CF8" w:rsidRPr="00133FA2">
          <w:rPr>
            <w:webHidden/>
          </w:rPr>
          <w:fldChar w:fldCharType="end"/>
        </w:r>
      </w:hyperlink>
    </w:p>
    <w:p w14:paraId="26FC8173" w14:textId="77777777" w:rsidR="00223CF8" w:rsidRPr="00133FA2" w:rsidRDefault="00846BD1">
      <w:pPr>
        <w:pStyle w:val="Spistreci2"/>
        <w:rPr>
          <w:rFonts w:asciiTheme="minorHAnsi" w:eastAsiaTheme="minorEastAsia" w:hAnsiTheme="minorHAnsi" w:cstheme="minorBidi"/>
        </w:rPr>
      </w:pPr>
      <w:hyperlink w:anchor="_Toc528656779" w:history="1">
        <w:r w:rsidR="00223CF8" w:rsidRPr="00133FA2">
          <w:rPr>
            <w:rStyle w:val="Hipercze"/>
            <w:color w:val="auto"/>
          </w:rPr>
          <w:t>6.10</w:t>
        </w:r>
        <w:r w:rsidR="00223CF8" w:rsidRPr="00133FA2">
          <w:rPr>
            <w:rFonts w:asciiTheme="minorHAnsi" w:eastAsiaTheme="minorEastAsia" w:hAnsiTheme="minorHAnsi" w:cstheme="minorBidi"/>
          </w:rPr>
          <w:tab/>
        </w:r>
        <w:r w:rsidR="00223CF8" w:rsidRPr="00133FA2">
          <w:rPr>
            <w:rStyle w:val="Hipercze"/>
            <w:color w:val="auto"/>
          </w:rPr>
          <w:t>Środki trwałe oraz wartości niematerialne i prawne</w:t>
        </w:r>
        <w:r w:rsidR="00223CF8" w:rsidRPr="00133FA2">
          <w:rPr>
            <w:webHidden/>
          </w:rPr>
          <w:tab/>
        </w:r>
        <w:r w:rsidR="00223CF8" w:rsidRPr="00133FA2">
          <w:rPr>
            <w:webHidden/>
          </w:rPr>
          <w:fldChar w:fldCharType="begin"/>
        </w:r>
        <w:r w:rsidR="00223CF8" w:rsidRPr="00133FA2">
          <w:rPr>
            <w:webHidden/>
          </w:rPr>
          <w:instrText xml:space="preserve"> PAGEREF _Toc528656779 \h </w:instrText>
        </w:r>
        <w:r w:rsidR="00223CF8" w:rsidRPr="00133FA2">
          <w:rPr>
            <w:webHidden/>
          </w:rPr>
        </w:r>
        <w:r w:rsidR="00223CF8" w:rsidRPr="00133FA2">
          <w:rPr>
            <w:webHidden/>
          </w:rPr>
          <w:fldChar w:fldCharType="separate"/>
        </w:r>
        <w:r w:rsidR="00E324C5">
          <w:rPr>
            <w:webHidden/>
          </w:rPr>
          <w:t>78</w:t>
        </w:r>
        <w:r w:rsidR="00223CF8" w:rsidRPr="00133FA2">
          <w:rPr>
            <w:webHidden/>
          </w:rPr>
          <w:fldChar w:fldCharType="end"/>
        </w:r>
      </w:hyperlink>
    </w:p>
    <w:p w14:paraId="3FFEE25B" w14:textId="77777777" w:rsidR="00223CF8" w:rsidRPr="00133FA2" w:rsidRDefault="00846BD1">
      <w:pPr>
        <w:pStyle w:val="Spistreci2"/>
        <w:rPr>
          <w:rFonts w:asciiTheme="minorHAnsi" w:eastAsiaTheme="minorEastAsia" w:hAnsiTheme="minorHAnsi" w:cstheme="minorBidi"/>
        </w:rPr>
      </w:pPr>
      <w:hyperlink w:anchor="_Toc528656780" w:history="1">
        <w:r w:rsidR="00223CF8" w:rsidRPr="00133FA2">
          <w:rPr>
            <w:rStyle w:val="Hipercze"/>
            <w:color w:val="auto"/>
          </w:rPr>
          <w:t>6.11</w:t>
        </w:r>
        <w:r w:rsidR="00223CF8" w:rsidRPr="00133FA2">
          <w:rPr>
            <w:rFonts w:asciiTheme="minorHAnsi" w:eastAsiaTheme="minorEastAsia" w:hAnsiTheme="minorHAnsi" w:cstheme="minorBidi"/>
          </w:rPr>
          <w:tab/>
        </w:r>
        <w:r w:rsidR="00223CF8" w:rsidRPr="00133FA2">
          <w:rPr>
            <w:rStyle w:val="Hipercze"/>
            <w:color w:val="auto"/>
          </w:rPr>
          <w:t>Cross-financing</w:t>
        </w:r>
        <w:r w:rsidR="00223CF8" w:rsidRPr="00133FA2">
          <w:rPr>
            <w:webHidden/>
          </w:rPr>
          <w:tab/>
        </w:r>
        <w:r w:rsidR="00223CF8" w:rsidRPr="00133FA2">
          <w:rPr>
            <w:webHidden/>
          </w:rPr>
          <w:fldChar w:fldCharType="begin"/>
        </w:r>
        <w:r w:rsidR="00223CF8" w:rsidRPr="00133FA2">
          <w:rPr>
            <w:webHidden/>
          </w:rPr>
          <w:instrText xml:space="preserve"> PAGEREF _Toc528656780 \h </w:instrText>
        </w:r>
        <w:r w:rsidR="00223CF8" w:rsidRPr="00133FA2">
          <w:rPr>
            <w:webHidden/>
          </w:rPr>
        </w:r>
        <w:r w:rsidR="00223CF8" w:rsidRPr="00133FA2">
          <w:rPr>
            <w:webHidden/>
          </w:rPr>
          <w:fldChar w:fldCharType="separate"/>
        </w:r>
        <w:r w:rsidR="00E324C5">
          <w:rPr>
            <w:webHidden/>
          </w:rPr>
          <w:t>78</w:t>
        </w:r>
        <w:r w:rsidR="00223CF8" w:rsidRPr="00133FA2">
          <w:rPr>
            <w:webHidden/>
          </w:rPr>
          <w:fldChar w:fldCharType="end"/>
        </w:r>
      </w:hyperlink>
    </w:p>
    <w:p w14:paraId="303EA523" w14:textId="77777777" w:rsidR="00223CF8" w:rsidRPr="00133FA2" w:rsidRDefault="00846BD1">
      <w:pPr>
        <w:pStyle w:val="Spistreci2"/>
        <w:rPr>
          <w:rFonts w:asciiTheme="minorHAnsi" w:eastAsiaTheme="minorEastAsia" w:hAnsiTheme="minorHAnsi" w:cstheme="minorBidi"/>
        </w:rPr>
      </w:pPr>
      <w:hyperlink w:anchor="_Toc528656781" w:history="1">
        <w:r w:rsidR="00223CF8" w:rsidRPr="00133FA2">
          <w:rPr>
            <w:rStyle w:val="Hipercze"/>
            <w:color w:val="auto"/>
          </w:rPr>
          <w:t>6.12</w:t>
        </w:r>
        <w:r w:rsidR="00223CF8" w:rsidRPr="00133FA2">
          <w:rPr>
            <w:rFonts w:asciiTheme="minorHAnsi" w:eastAsiaTheme="minorEastAsia" w:hAnsiTheme="minorHAnsi" w:cstheme="minorBidi"/>
          </w:rPr>
          <w:tab/>
        </w:r>
        <w:r w:rsidR="00223CF8" w:rsidRPr="00133FA2">
          <w:rPr>
            <w:rStyle w:val="Hipercze"/>
            <w:color w:val="auto"/>
          </w:rPr>
          <w:t>Pomoc publiczna/Pomoc de minimis</w:t>
        </w:r>
        <w:r w:rsidR="00223CF8" w:rsidRPr="00133FA2">
          <w:rPr>
            <w:webHidden/>
          </w:rPr>
          <w:tab/>
        </w:r>
        <w:r w:rsidR="00223CF8" w:rsidRPr="00133FA2">
          <w:rPr>
            <w:webHidden/>
          </w:rPr>
          <w:fldChar w:fldCharType="begin"/>
        </w:r>
        <w:r w:rsidR="00223CF8" w:rsidRPr="00133FA2">
          <w:rPr>
            <w:webHidden/>
          </w:rPr>
          <w:instrText xml:space="preserve"> PAGEREF _Toc528656781 \h </w:instrText>
        </w:r>
        <w:r w:rsidR="00223CF8" w:rsidRPr="00133FA2">
          <w:rPr>
            <w:webHidden/>
          </w:rPr>
        </w:r>
        <w:r w:rsidR="00223CF8" w:rsidRPr="00133FA2">
          <w:rPr>
            <w:webHidden/>
          </w:rPr>
          <w:fldChar w:fldCharType="separate"/>
        </w:r>
        <w:r w:rsidR="00E324C5">
          <w:rPr>
            <w:webHidden/>
          </w:rPr>
          <w:t>78</w:t>
        </w:r>
        <w:r w:rsidR="00223CF8" w:rsidRPr="00133FA2">
          <w:rPr>
            <w:webHidden/>
          </w:rPr>
          <w:fldChar w:fldCharType="end"/>
        </w:r>
      </w:hyperlink>
    </w:p>
    <w:p w14:paraId="6E51EEA7" w14:textId="77777777" w:rsidR="00223CF8" w:rsidRPr="00133FA2" w:rsidRDefault="00846BD1">
      <w:pPr>
        <w:pStyle w:val="Spistreci2"/>
        <w:rPr>
          <w:rFonts w:asciiTheme="minorHAnsi" w:eastAsiaTheme="minorEastAsia" w:hAnsiTheme="minorHAnsi" w:cstheme="minorBidi"/>
        </w:rPr>
      </w:pPr>
      <w:hyperlink w:anchor="_Toc528656782" w:history="1">
        <w:r w:rsidR="00223CF8" w:rsidRPr="00133FA2">
          <w:rPr>
            <w:rStyle w:val="Hipercze"/>
            <w:color w:val="auto"/>
          </w:rPr>
          <w:t>6.13</w:t>
        </w:r>
        <w:r w:rsidR="00223CF8" w:rsidRPr="00133FA2">
          <w:rPr>
            <w:rFonts w:asciiTheme="minorHAnsi" w:eastAsiaTheme="minorEastAsia" w:hAnsiTheme="minorHAnsi" w:cstheme="minorBidi"/>
          </w:rPr>
          <w:tab/>
        </w:r>
        <w:r w:rsidR="00223CF8" w:rsidRPr="00133FA2">
          <w:rPr>
            <w:rStyle w:val="Hipercze"/>
            <w:color w:val="auto"/>
          </w:rPr>
          <w:t>Reguła proporcjonalności</w:t>
        </w:r>
        <w:r w:rsidR="00223CF8" w:rsidRPr="00133FA2">
          <w:rPr>
            <w:webHidden/>
          </w:rPr>
          <w:tab/>
        </w:r>
        <w:r w:rsidR="00223CF8" w:rsidRPr="00133FA2">
          <w:rPr>
            <w:webHidden/>
          </w:rPr>
          <w:fldChar w:fldCharType="begin"/>
        </w:r>
        <w:r w:rsidR="00223CF8" w:rsidRPr="00133FA2">
          <w:rPr>
            <w:webHidden/>
          </w:rPr>
          <w:instrText xml:space="preserve"> PAGEREF _Toc528656782 \h </w:instrText>
        </w:r>
        <w:r w:rsidR="00223CF8" w:rsidRPr="00133FA2">
          <w:rPr>
            <w:webHidden/>
          </w:rPr>
        </w:r>
        <w:r w:rsidR="00223CF8" w:rsidRPr="00133FA2">
          <w:rPr>
            <w:webHidden/>
          </w:rPr>
          <w:fldChar w:fldCharType="separate"/>
        </w:r>
        <w:r w:rsidR="00E324C5">
          <w:rPr>
            <w:webHidden/>
          </w:rPr>
          <w:t>79</w:t>
        </w:r>
        <w:r w:rsidR="00223CF8" w:rsidRPr="00133FA2">
          <w:rPr>
            <w:webHidden/>
          </w:rPr>
          <w:fldChar w:fldCharType="end"/>
        </w:r>
      </w:hyperlink>
    </w:p>
    <w:p w14:paraId="583D6CAF" w14:textId="77777777" w:rsidR="00223CF8" w:rsidRPr="00133FA2" w:rsidRDefault="00846BD1">
      <w:pPr>
        <w:pStyle w:val="Spistreci2"/>
        <w:rPr>
          <w:rFonts w:asciiTheme="minorHAnsi" w:eastAsiaTheme="minorEastAsia" w:hAnsiTheme="minorHAnsi" w:cstheme="minorBidi"/>
        </w:rPr>
      </w:pPr>
      <w:hyperlink w:anchor="_Toc528656783" w:history="1">
        <w:r w:rsidR="00223CF8" w:rsidRPr="00133FA2">
          <w:rPr>
            <w:rStyle w:val="Hipercze"/>
            <w:color w:val="auto"/>
          </w:rPr>
          <w:t>7.</w:t>
        </w:r>
        <w:r w:rsidR="00223CF8" w:rsidRPr="00133FA2">
          <w:rPr>
            <w:rFonts w:asciiTheme="minorHAnsi" w:eastAsiaTheme="minorEastAsia" w:hAnsiTheme="minorHAnsi" w:cstheme="minorBidi"/>
          </w:rPr>
          <w:tab/>
        </w:r>
        <w:r w:rsidR="00223CF8" w:rsidRPr="00133FA2">
          <w:rPr>
            <w:rStyle w:val="Hipercze"/>
            <w:color w:val="auto"/>
          </w:rPr>
          <w:t>Wymagania dotyczące realizacji zasady równości szans i niedyskryminacji, w tym dostępności dla osób z niepełnosprawnością oraz zasady równości szans kobiet i mężczyzn</w:t>
        </w:r>
        <w:r w:rsidR="00223CF8" w:rsidRPr="00133FA2">
          <w:rPr>
            <w:webHidden/>
          </w:rPr>
          <w:tab/>
        </w:r>
        <w:r w:rsidR="00223CF8" w:rsidRPr="00133FA2">
          <w:rPr>
            <w:webHidden/>
          </w:rPr>
          <w:fldChar w:fldCharType="begin"/>
        </w:r>
        <w:r w:rsidR="00223CF8" w:rsidRPr="00133FA2">
          <w:rPr>
            <w:webHidden/>
          </w:rPr>
          <w:instrText xml:space="preserve"> PAGEREF _Toc528656783 \h </w:instrText>
        </w:r>
        <w:r w:rsidR="00223CF8" w:rsidRPr="00133FA2">
          <w:rPr>
            <w:webHidden/>
          </w:rPr>
        </w:r>
        <w:r w:rsidR="00223CF8" w:rsidRPr="00133FA2">
          <w:rPr>
            <w:webHidden/>
          </w:rPr>
          <w:fldChar w:fldCharType="separate"/>
        </w:r>
        <w:r w:rsidR="00E324C5">
          <w:rPr>
            <w:webHidden/>
          </w:rPr>
          <w:t>80</w:t>
        </w:r>
        <w:r w:rsidR="00223CF8" w:rsidRPr="00133FA2">
          <w:rPr>
            <w:webHidden/>
          </w:rPr>
          <w:fldChar w:fldCharType="end"/>
        </w:r>
      </w:hyperlink>
    </w:p>
    <w:p w14:paraId="477F64B1" w14:textId="77777777" w:rsidR="00223CF8" w:rsidRPr="00133FA2" w:rsidRDefault="00846BD1">
      <w:pPr>
        <w:pStyle w:val="Spistreci2"/>
        <w:rPr>
          <w:rFonts w:asciiTheme="minorHAnsi" w:eastAsiaTheme="minorEastAsia" w:hAnsiTheme="minorHAnsi" w:cstheme="minorBidi"/>
        </w:rPr>
      </w:pPr>
      <w:hyperlink w:anchor="_Toc528656784" w:history="1">
        <w:r w:rsidR="00223CF8" w:rsidRPr="00133FA2">
          <w:rPr>
            <w:rStyle w:val="Hipercze"/>
            <w:color w:val="auto"/>
          </w:rPr>
          <w:t>7.1</w:t>
        </w:r>
        <w:r w:rsidR="00223CF8" w:rsidRPr="00133FA2">
          <w:rPr>
            <w:rFonts w:asciiTheme="minorHAnsi" w:eastAsiaTheme="minorEastAsia" w:hAnsiTheme="minorHAnsi" w:cstheme="minorBidi"/>
          </w:rPr>
          <w:tab/>
        </w:r>
        <w:r w:rsidR="00223CF8" w:rsidRPr="00133FA2">
          <w:rPr>
            <w:rStyle w:val="Hipercze"/>
            <w:color w:val="auto"/>
          </w:rPr>
          <w:t>Zasada równości szans i niedyskryminacji, w tym dostępności dla osób   z niepełnosprawnościami.</w:t>
        </w:r>
        <w:r w:rsidR="00223CF8" w:rsidRPr="00133FA2">
          <w:rPr>
            <w:webHidden/>
          </w:rPr>
          <w:tab/>
        </w:r>
        <w:r w:rsidR="00223CF8" w:rsidRPr="00133FA2">
          <w:rPr>
            <w:webHidden/>
          </w:rPr>
          <w:fldChar w:fldCharType="begin"/>
        </w:r>
        <w:r w:rsidR="00223CF8" w:rsidRPr="00133FA2">
          <w:rPr>
            <w:webHidden/>
          </w:rPr>
          <w:instrText xml:space="preserve"> PAGEREF _Toc528656784 \h </w:instrText>
        </w:r>
        <w:r w:rsidR="00223CF8" w:rsidRPr="00133FA2">
          <w:rPr>
            <w:webHidden/>
          </w:rPr>
        </w:r>
        <w:r w:rsidR="00223CF8" w:rsidRPr="00133FA2">
          <w:rPr>
            <w:webHidden/>
          </w:rPr>
          <w:fldChar w:fldCharType="separate"/>
        </w:r>
        <w:r w:rsidR="00E324C5">
          <w:rPr>
            <w:webHidden/>
          </w:rPr>
          <w:t>80</w:t>
        </w:r>
        <w:r w:rsidR="00223CF8" w:rsidRPr="00133FA2">
          <w:rPr>
            <w:webHidden/>
          </w:rPr>
          <w:fldChar w:fldCharType="end"/>
        </w:r>
      </w:hyperlink>
    </w:p>
    <w:p w14:paraId="7D46C273" w14:textId="77777777" w:rsidR="00223CF8" w:rsidRPr="00133FA2" w:rsidRDefault="00846BD1">
      <w:pPr>
        <w:pStyle w:val="Spistreci2"/>
        <w:rPr>
          <w:rFonts w:asciiTheme="minorHAnsi" w:eastAsiaTheme="minorEastAsia" w:hAnsiTheme="minorHAnsi" w:cstheme="minorBidi"/>
        </w:rPr>
      </w:pPr>
      <w:hyperlink w:anchor="_Toc528656785" w:history="1">
        <w:r w:rsidR="00223CF8" w:rsidRPr="00133FA2">
          <w:rPr>
            <w:rStyle w:val="Hipercze"/>
            <w:color w:val="auto"/>
          </w:rPr>
          <w:t>7.2</w:t>
        </w:r>
        <w:r w:rsidR="00223CF8" w:rsidRPr="00133FA2">
          <w:rPr>
            <w:rFonts w:asciiTheme="minorHAnsi" w:eastAsiaTheme="minorEastAsia" w:hAnsiTheme="minorHAnsi" w:cstheme="minorBidi"/>
          </w:rPr>
          <w:tab/>
        </w:r>
        <w:r w:rsidR="00223CF8" w:rsidRPr="00133FA2">
          <w:rPr>
            <w:rStyle w:val="Hipercze"/>
            <w:color w:val="auto"/>
          </w:rPr>
          <w:t>Zasada równości szans kobiet i mężczyzn</w:t>
        </w:r>
        <w:r w:rsidR="00223CF8" w:rsidRPr="00133FA2">
          <w:rPr>
            <w:webHidden/>
          </w:rPr>
          <w:tab/>
        </w:r>
        <w:r w:rsidR="00223CF8" w:rsidRPr="00133FA2">
          <w:rPr>
            <w:webHidden/>
          </w:rPr>
          <w:fldChar w:fldCharType="begin"/>
        </w:r>
        <w:r w:rsidR="00223CF8" w:rsidRPr="00133FA2">
          <w:rPr>
            <w:webHidden/>
          </w:rPr>
          <w:instrText xml:space="preserve"> PAGEREF _Toc528656785 \h </w:instrText>
        </w:r>
        <w:r w:rsidR="00223CF8" w:rsidRPr="00133FA2">
          <w:rPr>
            <w:webHidden/>
          </w:rPr>
        </w:r>
        <w:r w:rsidR="00223CF8" w:rsidRPr="00133FA2">
          <w:rPr>
            <w:webHidden/>
          </w:rPr>
          <w:fldChar w:fldCharType="separate"/>
        </w:r>
        <w:r w:rsidR="00E324C5">
          <w:rPr>
            <w:webHidden/>
          </w:rPr>
          <w:t>83</w:t>
        </w:r>
        <w:r w:rsidR="00223CF8" w:rsidRPr="00133FA2">
          <w:rPr>
            <w:webHidden/>
          </w:rPr>
          <w:fldChar w:fldCharType="end"/>
        </w:r>
      </w:hyperlink>
    </w:p>
    <w:p w14:paraId="1E9EA20D" w14:textId="68BE2201" w:rsidR="00223CF8" w:rsidRPr="00133FA2" w:rsidRDefault="00846BD1">
      <w:pPr>
        <w:pStyle w:val="Spistreci2"/>
        <w:rPr>
          <w:rFonts w:asciiTheme="minorHAnsi" w:eastAsiaTheme="minorEastAsia" w:hAnsiTheme="minorHAnsi" w:cstheme="minorBidi"/>
        </w:rPr>
      </w:pPr>
      <w:hyperlink w:anchor="_Toc528656786" w:history="1">
        <w:r w:rsidR="00223CF8" w:rsidRPr="00133FA2">
          <w:rPr>
            <w:rStyle w:val="Hipercze"/>
            <w:color w:val="auto"/>
          </w:rPr>
          <w:t>8.</w:t>
        </w:r>
        <w:r w:rsidR="00223CF8" w:rsidRPr="00133FA2">
          <w:rPr>
            <w:rFonts w:asciiTheme="minorHAnsi" w:eastAsiaTheme="minorEastAsia" w:hAnsiTheme="minorHAnsi" w:cstheme="minorBidi"/>
          </w:rPr>
          <w:tab/>
        </w:r>
        <w:r w:rsidR="00223CF8" w:rsidRPr="00133FA2">
          <w:rPr>
            <w:rStyle w:val="Hipercze"/>
            <w:color w:val="auto"/>
          </w:rPr>
          <w:t>Umowa o dofinansowanie/decyzja o dofinansowaniu projektu</w:t>
        </w:r>
        <w:r w:rsidR="00223CF8" w:rsidRPr="00133FA2">
          <w:rPr>
            <w:webHidden/>
          </w:rPr>
          <w:tab/>
        </w:r>
        <w:r w:rsidR="00223CF8" w:rsidRPr="00133FA2">
          <w:rPr>
            <w:webHidden/>
          </w:rPr>
          <w:fldChar w:fldCharType="begin"/>
        </w:r>
        <w:r w:rsidR="00223CF8" w:rsidRPr="00133FA2">
          <w:rPr>
            <w:webHidden/>
          </w:rPr>
          <w:instrText xml:space="preserve"> PAGEREF _Toc528656786 \h </w:instrText>
        </w:r>
        <w:r w:rsidR="00223CF8" w:rsidRPr="00133FA2">
          <w:rPr>
            <w:webHidden/>
          </w:rPr>
        </w:r>
        <w:r w:rsidR="00223CF8" w:rsidRPr="00133FA2">
          <w:rPr>
            <w:webHidden/>
          </w:rPr>
          <w:fldChar w:fldCharType="separate"/>
        </w:r>
        <w:r w:rsidR="00E324C5">
          <w:rPr>
            <w:webHidden/>
          </w:rPr>
          <w:t>83</w:t>
        </w:r>
        <w:r w:rsidR="00223CF8" w:rsidRPr="00133FA2">
          <w:rPr>
            <w:webHidden/>
          </w:rPr>
          <w:fldChar w:fldCharType="end"/>
        </w:r>
      </w:hyperlink>
    </w:p>
    <w:p w14:paraId="46BB9255" w14:textId="77777777" w:rsidR="00223CF8" w:rsidRPr="00133FA2" w:rsidRDefault="00846BD1">
      <w:pPr>
        <w:pStyle w:val="Spistreci2"/>
        <w:rPr>
          <w:rFonts w:asciiTheme="minorHAnsi" w:eastAsiaTheme="minorEastAsia" w:hAnsiTheme="minorHAnsi" w:cstheme="minorBidi"/>
        </w:rPr>
      </w:pPr>
      <w:hyperlink w:anchor="_Toc528656787" w:history="1">
        <w:r w:rsidR="00223CF8" w:rsidRPr="00133FA2">
          <w:rPr>
            <w:rStyle w:val="Hipercze"/>
            <w:color w:val="auto"/>
          </w:rPr>
          <w:t>8.1</w:t>
        </w:r>
        <w:r w:rsidR="00223CF8" w:rsidRPr="00133FA2">
          <w:rPr>
            <w:rFonts w:asciiTheme="minorHAnsi" w:eastAsiaTheme="minorEastAsia" w:hAnsiTheme="minorHAnsi" w:cstheme="minorBidi"/>
          </w:rPr>
          <w:tab/>
        </w:r>
        <w:r w:rsidR="00223CF8" w:rsidRPr="00133FA2">
          <w:rPr>
            <w:rStyle w:val="Hipercze"/>
            <w:color w:val="auto"/>
          </w:rPr>
          <w:t>Warunki zawarcia umowy o dofinansowanie/podjęcia decyzji  o dofinansowaniu projektu</w:t>
        </w:r>
        <w:r w:rsidR="00223CF8" w:rsidRPr="00133FA2">
          <w:rPr>
            <w:webHidden/>
          </w:rPr>
          <w:tab/>
        </w:r>
        <w:r w:rsidR="00223CF8" w:rsidRPr="00133FA2">
          <w:rPr>
            <w:webHidden/>
          </w:rPr>
          <w:fldChar w:fldCharType="begin"/>
        </w:r>
        <w:r w:rsidR="00223CF8" w:rsidRPr="00133FA2">
          <w:rPr>
            <w:webHidden/>
          </w:rPr>
          <w:instrText xml:space="preserve"> PAGEREF _Toc528656787 \h </w:instrText>
        </w:r>
        <w:r w:rsidR="00223CF8" w:rsidRPr="00133FA2">
          <w:rPr>
            <w:webHidden/>
          </w:rPr>
        </w:r>
        <w:r w:rsidR="00223CF8" w:rsidRPr="00133FA2">
          <w:rPr>
            <w:webHidden/>
          </w:rPr>
          <w:fldChar w:fldCharType="separate"/>
        </w:r>
        <w:r w:rsidR="00E324C5">
          <w:rPr>
            <w:webHidden/>
          </w:rPr>
          <w:t>86</w:t>
        </w:r>
        <w:r w:rsidR="00223CF8" w:rsidRPr="00133FA2">
          <w:rPr>
            <w:webHidden/>
          </w:rPr>
          <w:fldChar w:fldCharType="end"/>
        </w:r>
      </w:hyperlink>
    </w:p>
    <w:p w14:paraId="24E996E8" w14:textId="77777777" w:rsidR="00223CF8" w:rsidRPr="00133FA2" w:rsidRDefault="00846BD1">
      <w:pPr>
        <w:pStyle w:val="Spistreci2"/>
        <w:rPr>
          <w:rFonts w:asciiTheme="minorHAnsi" w:eastAsiaTheme="minorEastAsia" w:hAnsiTheme="minorHAnsi" w:cstheme="minorBidi"/>
        </w:rPr>
      </w:pPr>
      <w:hyperlink w:anchor="_Toc528656788" w:history="1">
        <w:r w:rsidR="00223CF8" w:rsidRPr="00133FA2">
          <w:rPr>
            <w:rStyle w:val="Hipercze"/>
            <w:color w:val="auto"/>
          </w:rPr>
          <w:t>8.2      Zabezpieczenie prawidłowej realizacji umowy o dofinansowanie</w:t>
        </w:r>
        <w:r w:rsidR="00223CF8" w:rsidRPr="00133FA2">
          <w:rPr>
            <w:webHidden/>
          </w:rPr>
          <w:tab/>
        </w:r>
        <w:r w:rsidR="00223CF8" w:rsidRPr="00133FA2">
          <w:rPr>
            <w:webHidden/>
          </w:rPr>
          <w:fldChar w:fldCharType="begin"/>
        </w:r>
        <w:r w:rsidR="00223CF8" w:rsidRPr="00133FA2">
          <w:rPr>
            <w:webHidden/>
          </w:rPr>
          <w:instrText xml:space="preserve"> PAGEREF _Toc528656788 \h </w:instrText>
        </w:r>
        <w:r w:rsidR="00223CF8" w:rsidRPr="00133FA2">
          <w:rPr>
            <w:webHidden/>
          </w:rPr>
        </w:r>
        <w:r w:rsidR="00223CF8" w:rsidRPr="00133FA2">
          <w:rPr>
            <w:webHidden/>
          </w:rPr>
          <w:fldChar w:fldCharType="separate"/>
        </w:r>
        <w:r w:rsidR="00E324C5">
          <w:rPr>
            <w:webHidden/>
          </w:rPr>
          <w:t>86</w:t>
        </w:r>
        <w:r w:rsidR="00223CF8" w:rsidRPr="00133FA2">
          <w:rPr>
            <w:webHidden/>
          </w:rPr>
          <w:fldChar w:fldCharType="end"/>
        </w:r>
      </w:hyperlink>
    </w:p>
    <w:p w14:paraId="304EF575" w14:textId="77777777" w:rsidR="00223CF8" w:rsidRPr="00133FA2" w:rsidRDefault="00846BD1">
      <w:pPr>
        <w:pStyle w:val="Spistreci2"/>
        <w:rPr>
          <w:rFonts w:asciiTheme="minorHAnsi" w:eastAsiaTheme="minorEastAsia" w:hAnsiTheme="minorHAnsi" w:cstheme="minorBidi"/>
        </w:rPr>
      </w:pPr>
      <w:hyperlink w:anchor="_Toc528656789" w:history="1">
        <w:r w:rsidR="00223CF8" w:rsidRPr="00133FA2">
          <w:rPr>
            <w:rStyle w:val="Hipercze"/>
            <w:color w:val="auto"/>
          </w:rPr>
          <w:t>9.</w:t>
        </w:r>
        <w:r w:rsidR="00223CF8" w:rsidRPr="00133FA2">
          <w:rPr>
            <w:rFonts w:asciiTheme="minorHAnsi" w:eastAsiaTheme="minorEastAsia" w:hAnsiTheme="minorHAnsi" w:cstheme="minorBidi"/>
          </w:rPr>
          <w:tab/>
        </w:r>
        <w:r w:rsidR="00223CF8" w:rsidRPr="00133FA2">
          <w:rPr>
            <w:rStyle w:val="Hipercze"/>
            <w:color w:val="auto"/>
          </w:rPr>
          <w:t>Dodatkowe informacje</w:t>
        </w:r>
        <w:r w:rsidR="00223CF8" w:rsidRPr="00133FA2">
          <w:rPr>
            <w:webHidden/>
          </w:rPr>
          <w:tab/>
        </w:r>
        <w:r w:rsidR="00223CF8" w:rsidRPr="00133FA2">
          <w:rPr>
            <w:webHidden/>
          </w:rPr>
          <w:fldChar w:fldCharType="begin"/>
        </w:r>
        <w:r w:rsidR="00223CF8" w:rsidRPr="00133FA2">
          <w:rPr>
            <w:webHidden/>
          </w:rPr>
          <w:instrText xml:space="preserve"> PAGEREF _Toc528656789 \h </w:instrText>
        </w:r>
        <w:r w:rsidR="00223CF8" w:rsidRPr="00133FA2">
          <w:rPr>
            <w:webHidden/>
          </w:rPr>
        </w:r>
        <w:r w:rsidR="00223CF8" w:rsidRPr="00133FA2">
          <w:rPr>
            <w:webHidden/>
          </w:rPr>
          <w:fldChar w:fldCharType="separate"/>
        </w:r>
        <w:r w:rsidR="00E324C5">
          <w:rPr>
            <w:webHidden/>
          </w:rPr>
          <w:t>88</w:t>
        </w:r>
        <w:r w:rsidR="00223CF8" w:rsidRPr="00133FA2">
          <w:rPr>
            <w:webHidden/>
          </w:rPr>
          <w:fldChar w:fldCharType="end"/>
        </w:r>
      </w:hyperlink>
    </w:p>
    <w:p w14:paraId="602B65AA" w14:textId="77777777" w:rsidR="00223CF8" w:rsidRPr="00133FA2" w:rsidRDefault="00846BD1">
      <w:pPr>
        <w:pStyle w:val="Spistreci2"/>
        <w:rPr>
          <w:rFonts w:asciiTheme="minorHAnsi" w:eastAsiaTheme="minorEastAsia" w:hAnsiTheme="minorHAnsi" w:cstheme="minorBidi"/>
        </w:rPr>
      </w:pPr>
      <w:hyperlink w:anchor="_Toc528656790" w:history="1">
        <w:r w:rsidR="00223CF8" w:rsidRPr="00133FA2">
          <w:rPr>
            <w:rStyle w:val="Hipercze"/>
            <w:color w:val="auto"/>
          </w:rPr>
          <w:t>10.</w:t>
        </w:r>
        <w:r w:rsidR="00223CF8" w:rsidRPr="00133FA2">
          <w:rPr>
            <w:rFonts w:asciiTheme="minorHAnsi" w:eastAsiaTheme="minorEastAsia" w:hAnsiTheme="minorHAnsi" w:cstheme="minorBidi"/>
          </w:rPr>
          <w:tab/>
        </w:r>
        <w:r w:rsidR="00223CF8" w:rsidRPr="00133FA2">
          <w:rPr>
            <w:rStyle w:val="Hipercze"/>
            <w:color w:val="auto"/>
          </w:rPr>
          <w:t>Forma i sposób komunikacji pomiędzy Wnioskodawcą a IOK</w:t>
        </w:r>
        <w:r w:rsidR="00223CF8" w:rsidRPr="00133FA2">
          <w:rPr>
            <w:webHidden/>
          </w:rPr>
          <w:tab/>
        </w:r>
        <w:r w:rsidR="00223CF8" w:rsidRPr="00133FA2">
          <w:rPr>
            <w:webHidden/>
          </w:rPr>
          <w:fldChar w:fldCharType="begin"/>
        </w:r>
        <w:r w:rsidR="00223CF8" w:rsidRPr="00133FA2">
          <w:rPr>
            <w:webHidden/>
          </w:rPr>
          <w:instrText xml:space="preserve"> PAGEREF _Toc528656790 \h </w:instrText>
        </w:r>
        <w:r w:rsidR="00223CF8" w:rsidRPr="00133FA2">
          <w:rPr>
            <w:webHidden/>
          </w:rPr>
        </w:r>
        <w:r w:rsidR="00223CF8" w:rsidRPr="00133FA2">
          <w:rPr>
            <w:webHidden/>
          </w:rPr>
          <w:fldChar w:fldCharType="separate"/>
        </w:r>
        <w:r w:rsidR="00E324C5">
          <w:rPr>
            <w:webHidden/>
          </w:rPr>
          <w:t>90</w:t>
        </w:r>
        <w:r w:rsidR="00223CF8" w:rsidRPr="00133FA2">
          <w:rPr>
            <w:webHidden/>
          </w:rPr>
          <w:fldChar w:fldCharType="end"/>
        </w:r>
      </w:hyperlink>
    </w:p>
    <w:p w14:paraId="7BE814A1" w14:textId="77777777" w:rsidR="00223CF8" w:rsidRPr="00133FA2" w:rsidRDefault="00846BD1">
      <w:pPr>
        <w:pStyle w:val="Spistreci1"/>
        <w:rPr>
          <w:rFonts w:asciiTheme="minorHAnsi" w:eastAsiaTheme="minorEastAsia" w:hAnsiTheme="minorHAnsi" w:cstheme="minorBidi"/>
        </w:rPr>
      </w:pPr>
      <w:hyperlink w:anchor="_Toc528656791" w:history="1">
        <w:r w:rsidR="00223CF8" w:rsidRPr="00133FA2">
          <w:rPr>
            <w:rStyle w:val="Hipercze"/>
            <w:color w:val="auto"/>
          </w:rPr>
          <w:t>11.</w:t>
        </w:r>
        <w:r w:rsidR="00223CF8" w:rsidRPr="00133FA2">
          <w:rPr>
            <w:rFonts w:asciiTheme="minorHAnsi" w:eastAsiaTheme="minorEastAsia" w:hAnsiTheme="minorHAnsi" w:cstheme="minorBidi"/>
          </w:rPr>
          <w:tab/>
        </w:r>
        <w:r w:rsidR="00223CF8" w:rsidRPr="00133FA2">
          <w:rPr>
            <w:rStyle w:val="Hipercze"/>
            <w:color w:val="auto"/>
          </w:rPr>
          <w:t>Forma i sposób udzielania Wnioskodawcy wyjaśnień w kwestiach dotyczących konkursu</w:t>
        </w:r>
        <w:r w:rsidR="00223CF8" w:rsidRPr="00133FA2">
          <w:rPr>
            <w:webHidden/>
          </w:rPr>
          <w:tab/>
        </w:r>
        <w:r w:rsidR="00223CF8" w:rsidRPr="00133FA2">
          <w:rPr>
            <w:webHidden/>
          </w:rPr>
          <w:fldChar w:fldCharType="begin"/>
        </w:r>
        <w:r w:rsidR="00223CF8" w:rsidRPr="00133FA2">
          <w:rPr>
            <w:webHidden/>
          </w:rPr>
          <w:instrText xml:space="preserve"> PAGEREF _Toc528656791 \h </w:instrText>
        </w:r>
        <w:r w:rsidR="00223CF8" w:rsidRPr="00133FA2">
          <w:rPr>
            <w:webHidden/>
          </w:rPr>
        </w:r>
        <w:r w:rsidR="00223CF8" w:rsidRPr="00133FA2">
          <w:rPr>
            <w:webHidden/>
          </w:rPr>
          <w:fldChar w:fldCharType="separate"/>
        </w:r>
        <w:r w:rsidR="00E324C5">
          <w:rPr>
            <w:webHidden/>
          </w:rPr>
          <w:t>91</w:t>
        </w:r>
        <w:r w:rsidR="00223CF8" w:rsidRPr="00133FA2">
          <w:rPr>
            <w:webHidden/>
          </w:rPr>
          <w:fldChar w:fldCharType="end"/>
        </w:r>
      </w:hyperlink>
    </w:p>
    <w:p w14:paraId="116C5795" w14:textId="77777777" w:rsidR="00223CF8" w:rsidRPr="00133FA2" w:rsidRDefault="00846BD1">
      <w:pPr>
        <w:pStyle w:val="Spistreci2"/>
        <w:rPr>
          <w:rFonts w:asciiTheme="minorHAnsi" w:eastAsiaTheme="minorEastAsia" w:hAnsiTheme="minorHAnsi" w:cstheme="minorBidi"/>
        </w:rPr>
      </w:pPr>
      <w:hyperlink w:anchor="_Toc528656792" w:history="1">
        <w:r w:rsidR="00223CF8" w:rsidRPr="00133FA2">
          <w:rPr>
            <w:rStyle w:val="Hipercze"/>
            <w:color w:val="auto"/>
          </w:rPr>
          <w:t>12.</w:t>
        </w:r>
        <w:r w:rsidR="00223CF8" w:rsidRPr="00133FA2">
          <w:rPr>
            <w:rFonts w:asciiTheme="minorHAnsi" w:eastAsiaTheme="minorEastAsia" w:hAnsiTheme="minorHAnsi" w:cstheme="minorBidi"/>
          </w:rPr>
          <w:tab/>
        </w:r>
        <w:r w:rsidR="00223CF8" w:rsidRPr="00133FA2">
          <w:rPr>
            <w:rStyle w:val="Hipercze"/>
            <w:color w:val="auto"/>
          </w:rPr>
          <w:t>Rzecznik Funduszy Europejskich</w:t>
        </w:r>
        <w:r w:rsidR="00223CF8" w:rsidRPr="00133FA2">
          <w:rPr>
            <w:webHidden/>
          </w:rPr>
          <w:tab/>
        </w:r>
        <w:r w:rsidR="00223CF8" w:rsidRPr="00133FA2">
          <w:rPr>
            <w:webHidden/>
          </w:rPr>
          <w:fldChar w:fldCharType="begin"/>
        </w:r>
        <w:r w:rsidR="00223CF8" w:rsidRPr="00133FA2">
          <w:rPr>
            <w:webHidden/>
          </w:rPr>
          <w:instrText xml:space="preserve"> PAGEREF _Toc528656792 \h </w:instrText>
        </w:r>
        <w:r w:rsidR="00223CF8" w:rsidRPr="00133FA2">
          <w:rPr>
            <w:webHidden/>
          </w:rPr>
        </w:r>
        <w:r w:rsidR="00223CF8" w:rsidRPr="00133FA2">
          <w:rPr>
            <w:webHidden/>
          </w:rPr>
          <w:fldChar w:fldCharType="separate"/>
        </w:r>
        <w:r w:rsidR="00E324C5">
          <w:rPr>
            <w:webHidden/>
          </w:rPr>
          <w:t>92</w:t>
        </w:r>
        <w:r w:rsidR="00223CF8" w:rsidRPr="00133FA2">
          <w:rPr>
            <w:webHidden/>
          </w:rPr>
          <w:fldChar w:fldCharType="end"/>
        </w:r>
      </w:hyperlink>
    </w:p>
    <w:p w14:paraId="0468A29C" w14:textId="77777777" w:rsidR="00223CF8" w:rsidRPr="00133FA2" w:rsidRDefault="00846BD1">
      <w:pPr>
        <w:pStyle w:val="Spistreci2"/>
        <w:rPr>
          <w:rFonts w:asciiTheme="minorHAnsi" w:eastAsiaTheme="minorEastAsia" w:hAnsiTheme="minorHAnsi" w:cstheme="minorBidi"/>
        </w:rPr>
      </w:pPr>
      <w:hyperlink w:anchor="_Toc528656793" w:history="1">
        <w:r w:rsidR="00223CF8" w:rsidRPr="00133FA2">
          <w:rPr>
            <w:rStyle w:val="Hipercze"/>
            <w:color w:val="auto"/>
          </w:rPr>
          <w:t>13.</w:t>
        </w:r>
        <w:r w:rsidR="00223CF8" w:rsidRPr="00133FA2">
          <w:rPr>
            <w:rFonts w:asciiTheme="minorHAnsi" w:eastAsiaTheme="minorEastAsia" w:hAnsiTheme="minorHAnsi" w:cstheme="minorBidi"/>
          </w:rPr>
          <w:tab/>
        </w:r>
        <w:r w:rsidR="00223CF8" w:rsidRPr="00133FA2">
          <w:rPr>
            <w:rStyle w:val="Hipercze"/>
            <w:color w:val="auto"/>
          </w:rPr>
          <w:t>Załączniki</w:t>
        </w:r>
        <w:r w:rsidR="00223CF8" w:rsidRPr="00133FA2">
          <w:rPr>
            <w:webHidden/>
          </w:rPr>
          <w:tab/>
        </w:r>
        <w:r w:rsidR="00223CF8" w:rsidRPr="00133FA2">
          <w:rPr>
            <w:webHidden/>
          </w:rPr>
          <w:fldChar w:fldCharType="begin"/>
        </w:r>
        <w:r w:rsidR="00223CF8" w:rsidRPr="00133FA2">
          <w:rPr>
            <w:webHidden/>
          </w:rPr>
          <w:instrText xml:space="preserve"> PAGEREF _Toc528656793 \h </w:instrText>
        </w:r>
        <w:r w:rsidR="00223CF8" w:rsidRPr="00133FA2">
          <w:rPr>
            <w:webHidden/>
          </w:rPr>
        </w:r>
        <w:r w:rsidR="00223CF8" w:rsidRPr="00133FA2">
          <w:rPr>
            <w:webHidden/>
          </w:rPr>
          <w:fldChar w:fldCharType="separate"/>
        </w:r>
        <w:r w:rsidR="00E324C5">
          <w:rPr>
            <w:webHidden/>
          </w:rPr>
          <w:t>94</w:t>
        </w:r>
        <w:r w:rsidR="00223CF8" w:rsidRPr="00133FA2">
          <w:rPr>
            <w:webHidden/>
          </w:rPr>
          <w:fldChar w:fldCharType="end"/>
        </w:r>
      </w:hyperlink>
    </w:p>
    <w:p w14:paraId="3D32E5FB" w14:textId="77777777" w:rsidR="006C0C3C" w:rsidRPr="00133FA2" w:rsidRDefault="00CC163B" w:rsidP="008B7EC9">
      <w:pPr>
        <w:spacing w:line="360" w:lineRule="auto"/>
        <w:ind w:left="709" w:hanging="709"/>
        <w:jc w:val="both"/>
        <w:rPr>
          <w:rFonts w:ascii="Arial" w:hAnsi="Arial" w:cs="Arial"/>
          <w:bCs/>
          <w:sz w:val="24"/>
          <w:szCs w:val="24"/>
        </w:rPr>
      </w:pPr>
      <w:r w:rsidRPr="00133FA2">
        <w:rPr>
          <w:rFonts w:ascii="Arial" w:hAnsi="Arial" w:cs="Arial"/>
          <w:bCs/>
          <w:sz w:val="24"/>
          <w:szCs w:val="24"/>
        </w:rPr>
        <w:fldChar w:fldCharType="end"/>
      </w:r>
    </w:p>
    <w:p w14:paraId="64ADA792" w14:textId="77777777" w:rsidR="006C0C3C" w:rsidRPr="00133FA2" w:rsidRDefault="006C0C3C" w:rsidP="001E54B5">
      <w:pPr>
        <w:jc w:val="both"/>
        <w:rPr>
          <w:rFonts w:ascii="Arial" w:hAnsi="Arial" w:cs="Arial"/>
          <w:b/>
          <w:sz w:val="24"/>
          <w:szCs w:val="24"/>
        </w:rPr>
      </w:pPr>
    </w:p>
    <w:p w14:paraId="750280A0" w14:textId="77777777" w:rsidR="006C0C3C" w:rsidRPr="00133FA2" w:rsidRDefault="006C0C3C" w:rsidP="001E54B5">
      <w:pPr>
        <w:jc w:val="both"/>
        <w:rPr>
          <w:rFonts w:ascii="Arial" w:hAnsi="Arial" w:cs="Arial"/>
          <w:b/>
          <w:sz w:val="24"/>
          <w:szCs w:val="24"/>
        </w:rPr>
      </w:pPr>
    </w:p>
    <w:p w14:paraId="7C0D6C3D" w14:textId="77777777" w:rsidR="00F531EF" w:rsidRPr="00133FA2" w:rsidRDefault="006C0C3C" w:rsidP="00EF3A88">
      <w:pPr>
        <w:pStyle w:val="Nagwek1"/>
        <w:numPr>
          <w:ilvl w:val="0"/>
          <w:numId w:val="0"/>
        </w:numPr>
        <w:ind w:left="720"/>
      </w:pPr>
      <w:r w:rsidRPr="00133FA2">
        <w:br w:type="page"/>
      </w:r>
      <w:bookmarkStart w:id="0" w:name="_Toc528656744"/>
      <w:r w:rsidR="000969DC" w:rsidRPr="00133FA2">
        <w:t xml:space="preserve">Wykaz </w:t>
      </w:r>
      <w:r w:rsidR="00C35093" w:rsidRPr="00133FA2">
        <w:t>skrótów</w:t>
      </w:r>
      <w:bookmarkEnd w:id="0"/>
    </w:p>
    <w:p w14:paraId="29FE5294" w14:textId="77777777" w:rsidR="00BA00AB" w:rsidRPr="00133FA2" w:rsidRDefault="00BA00AB" w:rsidP="001E54B5">
      <w:pPr>
        <w:pStyle w:val="Akapitzlist"/>
        <w:spacing w:after="0"/>
        <w:ind w:left="360"/>
        <w:jc w:val="both"/>
        <w:rPr>
          <w:rFonts w:ascii="Arial" w:hAnsi="Arial" w:cs="Arial"/>
          <w:sz w:val="24"/>
          <w:szCs w:val="24"/>
        </w:rPr>
      </w:pPr>
    </w:p>
    <w:p w14:paraId="1CB2B955" w14:textId="77777777" w:rsidR="003228AC" w:rsidRPr="00133FA2" w:rsidRDefault="003228AC" w:rsidP="003228AC">
      <w:pPr>
        <w:pStyle w:val="Akapitzlist"/>
        <w:numPr>
          <w:ilvl w:val="0"/>
          <w:numId w:val="1"/>
        </w:numPr>
        <w:spacing w:after="0"/>
        <w:jc w:val="both"/>
        <w:rPr>
          <w:rFonts w:ascii="Arial" w:hAnsi="Arial" w:cs="Arial"/>
          <w:sz w:val="24"/>
          <w:szCs w:val="24"/>
        </w:rPr>
      </w:pPr>
      <w:r w:rsidRPr="00133FA2">
        <w:rPr>
          <w:rFonts w:ascii="Arial" w:hAnsi="Arial" w:cs="Arial"/>
          <w:sz w:val="24"/>
          <w:szCs w:val="24"/>
        </w:rPr>
        <w:t>CRC – (cykliczny kod nadmiarowy) – definicja w słowniczku pojęć;</w:t>
      </w:r>
    </w:p>
    <w:p w14:paraId="0F7CA2E3" w14:textId="77777777" w:rsidR="008A087D" w:rsidRPr="00133FA2" w:rsidRDefault="008A087D" w:rsidP="001E54B5">
      <w:pPr>
        <w:pStyle w:val="Akapitzlist"/>
        <w:numPr>
          <w:ilvl w:val="0"/>
          <w:numId w:val="1"/>
        </w:numPr>
        <w:spacing w:after="0"/>
        <w:jc w:val="both"/>
        <w:rPr>
          <w:rFonts w:ascii="Arial" w:hAnsi="Arial" w:cs="Arial"/>
          <w:sz w:val="24"/>
          <w:szCs w:val="24"/>
        </w:rPr>
      </w:pPr>
      <w:r w:rsidRPr="00133FA2">
        <w:rPr>
          <w:rFonts w:ascii="Arial" w:hAnsi="Arial" w:cs="Arial"/>
          <w:sz w:val="24"/>
          <w:szCs w:val="24"/>
        </w:rPr>
        <w:t>EFS – Europejski Fundusz Społeczny;</w:t>
      </w:r>
    </w:p>
    <w:p w14:paraId="3B818A00" w14:textId="77777777" w:rsidR="008A087D" w:rsidRPr="00133FA2" w:rsidRDefault="008A087D" w:rsidP="001E54B5">
      <w:pPr>
        <w:pStyle w:val="Akapitzlist"/>
        <w:numPr>
          <w:ilvl w:val="0"/>
          <w:numId w:val="1"/>
        </w:numPr>
        <w:spacing w:after="0"/>
        <w:jc w:val="both"/>
        <w:rPr>
          <w:rFonts w:ascii="Arial" w:hAnsi="Arial" w:cs="Arial"/>
          <w:sz w:val="24"/>
          <w:szCs w:val="24"/>
        </w:rPr>
      </w:pPr>
      <w:r w:rsidRPr="00133FA2">
        <w:rPr>
          <w:rFonts w:ascii="Arial" w:hAnsi="Arial" w:cs="Arial"/>
          <w:sz w:val="24"/>
          <w:szCs w:val="24"/>
        </w:rPr>
        <w:t>EFSI - Europejskie Fundusze Strukturalne i Inwestycyjne;</w:t>
      </w:r>
    </w:p>
    <w:p w14:paraId="7397E9EE" w14:textId="77777777" w:rsidR="00F531EF" w:rsidRPr="00133FA2" w:rsidRDefault="00F531EF" w:rsidP="001E54B5">
      <w:pPr>
        <w:pStyle w:val="Akapitzlist"/>
        <w:numPr>
          <w:ilvl w:val="0"/>
          <w:numId w:val="1"/>
        </w:numPr>
        <w:spacing w:after="0"/>
        <w:jc w:val="both"/>
        <w:rPr>
          <w:rFonts w:ascii="Arial" w:hAnsi="Arial" w:cs="Arial"/>
          <w:sz w:val="24"/>
          <w:szCs w:val="24"/>
        </w:rPr>
      </w:pPr>
      <w:proofErr w:type="spellStart"/>
      <w:r w:rsidRPr="00133FA2">
        <w:rPr>
          <w:rFonts w:ascii="Arial" w:hAnsi="Arial" w:cs="Arial"/>
          <w:sz w:val="24"/>
          <w:szCs w:val="24"/>
        </w:rPr>
        <w:t>ePUAP</w:t>
      </w:r>
      <w:proofErr w:type="spellEnd"/>
      <w:r w:rsidRPr="00133FA2">
        <w:rPr>
          <w:rFonts w:ascii="Arial" w:hAnsi="Arial" w:cs="Arial"/>
          <w:sz w:val="24"/>
          <w:szCs w:val="24"/>
        </w:rPr>
        <w:t xml:space="preserve"> – elektroniczna Platforma Usług Administracji Publicznej </w:t>
      </w:r>
      <w:r w:rsidRPr="00133FA2">
        <w:rPr>
          <w:rFonts w:ascii="Arial" w:eastAsia="Times New Roman" w:hAnsi="Arial" w:cs="Arial"/>
          <w:sz w:val="24"/>
          <w:szCs w:val="24"/>
          <w:lang w:eastAsia="pl-PL"/>
        </w:rPr>
        <w:t xml:space="preserve">dostępna pod adresem </w:t>
      </w:r>
      <w:hyperlink r:id="rId11" w:history="1">
        <w:r w:rsidRPr="00133FA2">
          <w:rPr>
            <w:rFonts w:ascii="Arial" w:eastAsia="Times New Roman" w:hAnsi="Arial" w:cs="Arial"/>
            <w:b/>
            <w:sz w:val="24"/>
            <w:szCs w:val="24"/>
            <w:u w:val="single"/>
            <w:lang w:eastAsia="pl-PL"/>
          </w:rPr>
          <w:t>http://epuap.gov.pl</w:t>
        </w:r>
      </w:hyperlink>
      <w:r w:rsidR="0073286C" w:rsidRPr="00133FA2">
        <w:rPr>
          <w:rFonts w:ascii="Arial" w:eastAsia="Times New Roman" w:hAnsi="Arial" w:cs="Arial"/>
          <w:sz w:val="24"/>
          <w:szCs w:val="24"/>
          <w:u w:val="single"/>
          <w:lang w:eastAsia="pl-PL"/>
        </w:rPr>
        <w:t>;</w:t>
      </w:r>
    </w:p>
    <w:p w14:paraId="25F637B0" w14:textId="77777777" w:rsidR="003434D2" w:rsidRPr="00133FA2" w:rsidRDefault="004A6B6B" w:rsidP="001E54B5">
      <w:pPr>
        <w:pStyle w:val="Akapitzlist"/>
        <w:numPr>
          <w:ilvl w:val="0"/>
          <w:numId w:val="1"/>
        </w:numPr>
        <w:spacing w:after="0"/>
        <w:jc w:val="both"/>
        <w:rPr>
          <w:rFonts w:ascii="Arial" w:hAnsi="Arial" w:cs="Arial"/>
        </w:rPr>
      </w:pPr>
      <w:r w:rsidRPr="00133FA2">
        <w:rPr>
          <w:rFonts w:ascii="Arial" w:hAnsi="Arial" w:cs="Arial"/>
          <w:sz w:val="24"/>
          <w:szCs w:val="24"/>
        </w:rPr>
        <w:t>IOK- Instytucja Organizująca Konkur</w:t>
      </w:r>
      <w:r w:rsidR="00242F84" w:rsidRPr="00133FA2">
        <w:rPr>
          <w:rFonts w:ascii="Arial" w:hAnsi="Arial" w:cs="Arial"/>
          <w:sz w:val="24"/>
          <w:szCs w:val="24"/>
        </w:rPr>
        <w:t>s- Zarząd Województwa Śląskiego</w:t>
      </w:r>
      <w:r w:rsidRPr="00133FA2">
        <w:rPr>
          <w:rFonts w:ascii="Arial" w:hAnsi="Arial" w:cs="Arial"/>
          <w:sz w:val="24"/>
          <w:szCs w:val="24"/>
        </w:rPr>
        <w:t>;</w:t>
      </w:r>
    </w:p>
    <w:p w14:paraId="71C327E3" w14:textId="77777777" w:rsidR="00F531EF" w:rsidRPr="00133FA2" w:rsidRDefault="003434D2" w:rsidP="001E54B5">
      <w:pPr>
        <w:pStyle w:val="Akapitzlist"/>
        <w:numPr>
          <w:ilvl w:val="0"/>
          <w:numId w:val="1"/>
        </w:numPr>
        <w:spacing w:after="0"/>
        <w:jc w:val="both"/>
        <w:rPr>
          <w:rFonts w:ascii="Arial" w:hAnsi="Arial" w:cs="Arial"/>
          <w:sz w:val="24"/>
          <w:szCs w:val="24"/>
        </w:rPr>
      </w:pPr>
      <w:r w:rsidRPr="00133FA2">
        <w:rPr>
          <w:rFonts w:ascii="Arial" w:hAnsi="Arial" w:cs="Arial"/>
          <w:sz w:val="24"/>
          <w:szCs w:val="24"/>
        </w:rPr>
        <w:t>IZ RPO WSL – Instytucja Zarządzająca Regionalnym Programem Operacyjnym Województwa Śląskiego na lata 2014 – 2020;</w:t>
      </w:r>
    </w:p>
    <w:p w14:paraId="66DE1E35" w14:textId="77777777" w:rsidR="000E04BC" w:rsidRPr="00133FA2" w:rsidRDefault="000E04BC" w:rsidP="000E04BC">
      <w:pPr>
        <w:pStyle w:val="Akapitzlist"/>
        <w:numPr>
          <w:ilvl w:val="0"/>
          <w:numId w:val="1"/>
        </w:numPr>
        <w:rPr>
          <w:rFonts w:ascii="Arial" w:hAnsi="Arial" w:cs="Arial"/>
          <w:sz w:val="24"/>
          <w:szCs w:val="24"/>
        </w:rPr>
      </w:pPr>
      <w:r w:rsidRPr="00133FA2">
        <w:rPr>
          <w:rFonts w:ascii="Arial" w:hAnsi="Arial" w:cs="Arial"/>
          <w:sz w:val="24"/>
          <w:szCs w:val="24"/>
        </w:rPr>
        <w:t>Komitet Sterujący – Komitet Sterujący ds. koordynacji EFSI w sektorze zdrowia, działający pod przewodnictwem ministra właściwego do spraw zdrowia.</w:t>
      </w:r>
    </w:p>
    <w:p w14:paraId="7239C313" w14:textId="77777777" w:rsidR="003434D2" w:rsidRPr="00133FA2" w:rsidRDefault="009A60A3" w:rsidP="001E54B5">
      <w:pPr>
        <w:pStyle w:val="Akapitzlist"/>
        <w:numPr>
          <w:ilvl w:val="0"/>
          <w:numId w:val="1"/>
        </w:numPr>
        <w:spacing w:after="0"/>
        <w:ind w:left="357" w:hanging="357"/>
        <w:jc w:val="both"/>
        <w:rPr>
          <w:rFonts w:ascii="Arial" w:hAnsi="Arial" w:cs="Arial"/>
          <w:sz w:val="24"/>
          <w:szCs w:val="24"/>
        </w:rPr>
      </w:pPr>
      <w:r w:rsidRPr="00133FA2">
        <w:rPr>
          <w:rFonts w:ascii="Arial" w:hAnsi="Arial" w:cs="Arial"/>
          <w:sz w:val="24"/>
          <w:szCs w:val="24"/>
        </w:rPr>
        <w:t>K</w:t>
      </w:r>
      <w:r w:rsidR="003434D2" w:rsidRPr="00133FA2">
        <w:rPr>
          <w:rFonts w:ascii="Arial" w:hAnsi="Arial" w:cs="Arial"/>
          <w:sz w:val="24"/>
          <w:szCs w:val="24"/>
        </w:rPr>
        <w:t>OP – Komisja Oceny Projektów;</w:t>
      </w:r>
    </w:p>
    <w:p w14:paraId="2CFD985B" w14:textId="77777777" w:rsidR="00BA00AB" w:rsidRPr="00133FA2" w:rsidRDefault="003A43DB" w:rsidP="001E54B5">
      <w:pPr>
        <w:numPr>
          <w:ilvl w:val="0"/>
          <w:numId w:val="1"/>
        </w:numPr>
        <w:spacing w:after="0"/>
        <w:ind w:left="357" w:hanging="357"/>
        <w:jc w:val="both"/>
        <w:rPr>
          <w:rFonts w:ascii="Arial" w:hAnsi="Arial" w:cs="Arial"/>
        </w:rPr>
      </w:pPr>
      <w:r w:rsidRPr="00133FA2">
        <w:rPr>
          <w:rFonts w:ascii="Arial" w:hAnsi="Arial" w:cs="Arial"/>
          <w:sz w:val="24"/>
          <w:szCs w:val="24"/>
        </w:rPr>
        <w:t xml:space="preserve">LSI 2014– Lokalny </w:t>
      </w:r>
      <w:r w:rsidR="005E6B64" w:rsidRPr="00133FA2">
        <w:rPr>
          <w:rFonts w:ascii="Arial" w:hAnsi="Arial" w:cs="Arial"/>
          <w:sz w:val="24"/>
          <w:szCs w:val="24"/>
        </w:rPr>
        <w:t>S</w:t>
      </w:r>
      <w:r w:rsidRPr="00133FA2">
        <w:rPr>
          <w:rFonts w:ascii="Arial" w:hAnsi="Arial" w:cs="Arial"/>
          <w:sz w:val="24"/>
          <w:szCs w:val="24"/>
        </w:rPr>
        <w:t xml:space="preserve">ystem </w:t>
      </w:r>
      <w:r w:rsidR="005E6B64" w:rsidRPr="00133FA2">
        <w:rPr>
          <w:rFonts w:ascii="Arial" w:hAnsi="Arial" w:cs="Arial"/>
          <w:sz w:val="24"/>
          <w:szCs w:val="24"/>
        </w:rPr>
        <w:t>I</w:t>
      </w:r>
      <w:r w:rsidRPr="00133FA2">
        <w:rPr>
          <w:rFonts w:ascii="Arial" w:hAnsi="Arial" w:cs="Arial"/>
          <w:sz w:val="24"/>
          <w:szCs w:val="24"/>
        </w:rPr>
        <w:t>nformatyczny RPO WSL 2014-2020</w:t>
      </w:r>
      <w:r w:rsidR="00CD10C7" w:rsidRPr="00133FA2">
        <w:rPr>
          <w:rFonts w:ascii="Arial" w:hAnsi="Arial" w:cs="Arial"/>
          <w:sz w:val="24"/>
          <w:szCs w:val="24"/>
        </w:rPr>
        <w:t xml:space="preserve">, wersja szkoleniowa dostępna jest pod adresem: </w:t>
      </w:r>
      <w:hyperlink r:id="rId12" w:history="1">
        <w:r w:rsidR="00CD10C7" w:rsidRPr="00133FA2">
          <w:rPr>
            <w:rFonts w:ascii="Arial" w:hAnsi="Arial" w:cs="Arial"/>
            <w:sz w:val="24"/>
            <w:szCs w:val="24"/>
            <w:u w:val="single"/>
          </w:rPr>
          <w:t>https://lsi-szkol.slaskie.pl</w:t>
        </w:r>
      </w:hyperlink>
      <w:r w:rsidR="00A64071" w:rsidRPr="00133FA2">
        <w:rPr>
          <w:rFonts w:ascii="Arial" w:hAnsi="Arial" w:cs="Arial"/>
          <w:sz w:val="24"/>
          <w:szCs w:val="24"/>
        </w:rPr>
        <w:t xml:space="preserve">, </w:t>
      </w:r>
      <w:r w:rsidR="00CD10C7" w:rsidRPr="00133FA2">
        <w:rPr>
          <w:rFonts w:ascii="Arial" w:hAnsi="Arial" w:cs="Arial"/>
          <w:sz w:val="24"/>
          <w:szCs w:val="24"/>
        </w:rPr>
        <w:t xml:space="preserve"> natomiast wersja produkcyjna pod adresem: </w:t>
      </w:r>
      <w:hyperlink r:id="rId13" w:history="1">
        <w:r w:rsidR="00CD10C7" w:rsidRPr="00133FA2">
          <w:rPr>
            <w:rFonts w:ascii="Arial" w:hAnsi="Arial" w:cs="Arial"/>
            <w:sz w:val="24"/>
            <w:szCs w:val="24"/>
            <w:u w:val="single"/>
          </w:rPr>
          <w:t>https://lsi.slaskie.pl</w:t>
        </w:r>
      </w:hyperlink>
      <w:r w:rsidR="008A087D" w:rsidRPr="00133FA2">
        <w:rPr>
          <w:rFonts w:ascii="Arial" w:hAnsi="Arial" w:cs="Arial"/>
          <w:sz w:val="24"/>
          <w:szCs w:val="24"/>
        </w:rPr>
        <w:t>;</w:t>
      </w:r>
    </w:p>
    <w:p w14:paraId="17CA96A1" w14:textId="77777777" w:rsidR="000E04BC" w:rsidRPr="00133FA2" w:rsidRDefault="000E04BC" w:rsidP="001E54B5">
      <w:pPr>
        <w:numPr>
          <w:ilvl w:val="0"/>
          <w:numId w:val="1"/>
        </w:numPr>
        <w:spacing w:after="0"/>
        <w:ind w:left="357" w:hanging="357"/>
        <w:jc w:val="both"/>
        <w:rPr>
          <w:rFonts w:ascii="Arial" w:hAnsi="Arial" w:cs="Arial"/>
          <w:sz w:val="24"/>
          <w:szCs w:val="24"/>
        </w:rPr>
      </w:pPr>
      <w:r w:rsidRPr="00133FA2">
        <w:rPr>
          <w:rFonts w:ascii="Arial" w:hAnsi="Arial" w:cs="Arial"/>
          <w:sz w:val="24"/>
          <w:szCs w:val="24"/>
        </w:rPr>
        <w:t>MZ – Ministerstwo Zdrowia</w:t>
      </w:r>
    </w:p>
    <w:p w14:paraId="52016179" w14:textId="77777777" w:rsidR="00FE5CCF" w:rsidRPr="00133FA2" w:rsidRDefault="00FE5CCF" w:rsidP="001E54B5">
      <w:pPr>
        <w:numPr>
          <w:ilvl w:val="0"/>
          <w:numId w:val="1"/>
        </w:numPr>
        <w:spacing w:after="0"/>
        <w:ind w:left="357" w:hanging="357"/>
        <w:jc w:val="both"/>
        <w:rPr>
          <w:rFonts w:ascii="Arial" w:hAnsi="Arial" w:cs="Arial"/>
          <w:sz w:val="24"/>
          <w:szCs w:val="24"/>
        </w:rPr>
      </w:pPr>
      <w:r w:rsidRPr="00133FA2">
        <w:rPr>
          <w:rFonts w:ascii="Arial" w:hAnsi="Arial" w:cs="Arial"/>
          <w:sz w:val="24"/>
          <w:szCs w:val="24"/>
        </w:rPr>
        <w:t>POZ – Podstawowa opieka zdrowotna</w:t>
      </w:r>
    </w:p>
    <w:p w14:paraId="1A0547A2" w14:textId="77777777" w:rsidR="006F5C32" w:rsidRPr="00133FA2" w:rsidRDefault="006F5C32" w:rsidP="001E54B5">
      <w:pPr>
        <w:numPr>
          <w:ilvl w:val="0"/>
          <w:numId w:val="1"/>
        </w:numPr>
        <w:spacing w:after="0"/>
        <w:ind w:left="357" w:hanging="357"/>
        <w:jc w:val="both"/>
        <w:rPr>
          <w:rFonts w:ascii="Arial" w:hAnsi="Arial" w:cs="Arial"/>
          <w:sz w:val="24"/>
          <w:szCs w:val="24"/>
        </w:rPr>
      </w:pPr>
      <w:r w:rsidRPr="00133FA2">
        <w:rPr>
          <w:rFonts w:ascii="Arial" w:hAnsi="Arial" w:cs="Arial"/>
          <w:sz w:val="24"/>
          <w:szCs w:val="24"/>
        </w:rPr>
        <w:t xml:space="preserve">RPO WSL 2014-2020 – Regionalny </w:t>
      </w:r>
      <w:r w:rsidR="00FC2CC3" w:rsidRPr="00133FA2">
        <w:rPr>
          <w:rFonts w:ascii="Arial" w:hAnsi="Arial" w:cs="Arial"/>
          <w:sz w:val="24"/>
          <w:szCs w:val="24"/>
        </w:rPr>
        <w:t>P</w:t>
      </w:r>
      <w:r w:rsidRPr="00133FA2">
        <w:rPr>
          <w:rFonts w:ascii="Arial" w:hAnsi="Arial" w:cs="Arial"/>
          <w:sz w:val="24"/>
          <w:szCs w:val="24"/>
        </w:rPr>
        <w:t>rogram Operacyjny Województwa Śląskiego na lata 2014-2020;</w:t>
      </w:r>
    </w:p>
    <w:p w14:paraId="5799E22C" w14:textId="77777777" w:rsidR="000E04BC" w:rsidRPr="00133FA2" w:rsidRDefault="000E04BC" w:rsidP="001E54B5">
      <w:pPr>
        <w:numPr>
          <w:ilvl w:val="0"/>
          <w:numId w:val="1"/>
        </w:numPr>
        <w:spacing w:after="0"/>
        <w:ind w:left="357" w:hanging="357"/>
        <w:jc w:val="both"/>
        <w:rPr>
          <w:rFonts w:ascii="Arial" w:hAnsi="Arial" w:cs="Arial"/>
          <w:sz w:val="24"/>
          <w:szCs w:val="24"/>
        </w:rPr>
      </w:pPr>
      <w:r w:rsidRPr="00133FA2">
        <w:rPr>
          <w:rFonts w:ascii="Arial" w:hAnsi="Arial" w:cs="Arial"/>
          <w:sz w:val="24"/>
          <w:szCs w:val="24"/>
        </w:rPr>
        <w:t>RPZ – Regionalny Program Zdrowotny</w:t>
      </w:r>
    </w:p>
    <w:p w14:paraId="4586A766" w14:textId="77777777" w:rsidR="003434D2" w:rsidRPr="00133FA2" w:rsidRDefault="00F531EF" w:rsidP="001E54B5">
      <w:pPr>
        <w:pStyle w:val="Akapitzlist"/>
        <w:numPr>
          <w:ilvl w:val="0"/>
          <w:numId w:val="1"/>
        </w:numPr>
        <w:spacing w:after="0"/>
        <w:jc w:val="both"/>
        <w:rPr>
          <w:rFonts w:ascii="Arial" w:hAnsi="Arial" w:cs="Arial"/>
          <w:sz w:val="24"/>
          <w:szCs w:val="24"/>
        </w:rPr>
      </w:pPr>
      <w:r w:rsidRPr="00133FA2">
        <w:rPr>
          <w:rFonts w:ascii="Arial" w:hAnsi="Arial" w:cs="Arial"/>
          <w:sz w:val="24"/>
          <w:szCs w:val="24"/>
        </w:rPr>
        <w:t xml:space="preserve">SEKAP – System Elektronicznej Komunikacji Administracji Publicznej  </w:t>
      </w:r>
      <w:r w:rsidRPr="00133FA2">
        <w:rPr>
          <w:rFonts w:ascii="Arial" w:eastAsia="Times New Roman" w:hAnsi="Arial" w:cs="Arial"/>
          <w:sz w:val="24"/>
          <w:szCs w:val="24"/>
          <w:lang w:eastAsia="pl-PL"/>
        </w:rPr>
        <w:t xml:space="preserve">dostępnej pod adresem </w:t>
      </w:r>
      <w:hyperlink r:id="rId14" w:history="1">
        <w:r w:rsidRPr="00133FA2">
          <w:rPr>
            <w:rFonts w:ascii="Arial" w:eastAsia="Times New Roman" w:hAnsi="Arial" w:cs="Arial"/>
            <w:b/>
            <w:sz w:val="24"/>
            <w:szCs w:val="24"/>
            <w:u w:val="single"/>
            <w:lang w:eastAsia="pl-PL"/>
          </w:rPr>
          <w:t>https://www.sekap.pl</w:t>
        </w:r>
      </w:hyperlink>
      <w:r w:rsidR="0073286C" w:rsidRPr="00133FA2">
        <w:rPr>
          <w:rFonts w:ascii="Arial" w:eastAsia="Times New Roman" w:hAnsi="Arial" w:cs="Arial"/>
          <w:sz w:val="24"/>
          <w:szCs w:val="24"/>
          <w:u w:val="single"/>
          <w:lang w:eastAsia="pl-PL"/>
        </w:rPr>
        <w:t>;</w:t>
      </w:r>
    </w:p>
    <w:p w14:paraId="59D0BFBB" w14:textId="77777777" w:rsidR="00262EC2" w:rsidRPr="00133FA2" w:rsidRDefault="004C5C8C" w:rsidP="001E54B5">
      <w:pPr>
        <w:pStyle w:val="Akapitzlist"/>
        <w:numPr>
          <w:ilvl w:val="0"/>
          <w:numId w:val="1"/>
        </w:numPr>
        <w:spacing w:after="0"/>
        <w:jc w:val="both"/>
        <w:rPr>
          <w:rFonts w:ascii="Arial" w:hAnsi="Arial" w:cs="Arial"/>
          <w:b/>
          <w:sz w:val="24"/>
          <w:szCs w:val="24"/>
        </w:rPr>
      </w:pPr>
      <w:r w:rsidRPr="00133FA2">
        <w:rPr>
          <w:rFonts w:ascii="Arial" w:hAnsi="Arial" w:cs="Arial"/>
          <w:sz w:val="24"/>
          <w:szCs w:val="24"/>
        </w:rPr>
        <w:t>SZOOP</w:t>
      </w:r>
      <w:r w:rsidR="000969DC" w:rsidRPr="00133FA2">
        <w:rPr>
          <w:rFonts w:ascii="Arial" w:hAnsi="Arial" w:cs="Arial"/>
          <w:sz w:val="24"/>
          <w:szCs w:val="24"/>
        </w:rPr>
        <w:t xml:space="preserve"> - Szcz</w:t>
      </w:r>
      <w:r w:rsidRPr="00133FA2">
        <w:rPr>
          <w:rFonts w:ascii="Arial" w:hAnsi="Arial" w:cs="Arial"/>
          <w:sz w:val="24"/>
          <w:szCs w:val="24"/>
        </w:rPr>
        <w:t>egółowy Opis Osi Priorytetowych</w:t>
      </w:r>
      <w:r w:rsidR="008A353D" w:rsidRPr="00133FA2">
        <w:rPr>
          <w:rFonts w:ascii="Arial" w:hAnsi="Arial" w:cs="Arial"/>
          <w:sz w:val="24"/>
          <w:szCs w:val="24"/>
        </w:rPr>
        <w:t xml:space="preserve"> </w:t>
      </w:r>
      <w:r w:rsidRPr="00133FA2">
        <w:rPr>
          <w:rFonts w:ascii="Arial" w:hAnsi="Arial" w:cs="Arial"/>
          <w:sz w:val="24"/>
          <w:szCs w:val="24"/>
        </w:rPr>
        <w:t xml:space="preserve">Regionalnego Programu </w:t>
      </w:r>
      <w:r w:rsidR="00A70C3E" w:rsidRPr="00133FA2">
        <w:rPr>
          <w:rFonts w:ascii="Arial" w:hAnsi="Arial" w:cs="Arial"/>
          <w:sz w:val="24"/>
          <w:szCs w:val="24"/>
        </w:rPr>
        <w:t>Operacyjnego Województwa Śląskiego na lata 2014-2020;</w:t>
      </w:r>
    </w:p>
    <w:p w14:paraId="3858544E" w14:textId="77777777" w:rsidR="008A087D" w:rsidRPr="00133FA2" w:rsidRDefault="008A087D" w:rsidP="001E54B5">
      <w:pPr>
        <w:pStyle w:val="Akapitzlist"/>
        <w:numPr>
          <w:ilvl w:val="0"/>
          <w:numId w:val="1"/>
        </w:numPr>
        <w:spacing w:after="0"/>
        <w:jc w:val="both"/>
        <w:rPr>
          <w:rFonts w:ascii="Arial" w:hAnsi="Arial" w:cs="Arial"/>
          <w:b/>
          <w:sz w:val="24"/>
          <w:szCs w:val="24"/>
        </w:rPr>
      </w:pPr>
      <w:r w:rsidRPr="00133FA2">
        <w:rPr>
          <w:rFonts w:ascii="Arial" w:hAnsi="Arial" w:cs="Arial"/>
          <w:sz w:val="24"/>
          <w:szCs w:val="24"/>
        </w:rPr>
        <w:t>WND – wniosek o dofinansowanie projektu.</w:t>
      </w:r>
    </w:p>
    <w:p w14:paraId="2FA71957" w14:textId="77777777" w:rsidR="00DA0961" w:rsidRPr="00133FA2" w:rsidRDefault="00DA0961" w:rsidP="001E54B5">
      <w:pPr>
        <w:pStyle w:val="Akapitzlist"/>
        <w:spacing w:after="0"/>
        <w:ind w:left="0"/>
        <w:jc w:val="both"/>
        <w:rPr>
          <w:rFonts w:ascii="Arial" w:hAnsi="Arial" w:cs="Arial"/>
          <w:b/>
          <w:sz w:val="24"/>
          <w:szCs w:val="24"/>
        </w:rPr>
      </w:pPr>
    </w:p>
    <w:p w14:paraId="3883F2C0" w14:textId="77777777" w:rsidR="00C4408F" w:rsidRPr="00133FA2" w:rsidRDefault="000969DC" w:rsidP="00EF3A88">
      <w:pPr>
        <w:pStyle w:val="Nagwek1"/>
        <w:numPr>
          <w:ilvl w:val="0"/>
          <w:numId w:val="0"/>
        </w:numPr>
        <w:ind w:left="720"/>
      </w:pPr>
      <w:bookmarkStart w:id="1" w:name="_Toc528656745"/>
      <w:r w:rsidRPr="00133FA2">
        <w:t>Słownik pojęć</w:t>
      </w:r>
      <w:bookmarkEnd w:id="1"/>
    </w:p>
    <w:p w14:paraId="390488EA" w14:textId="77777777" w:rsidR="00327981" w:rsidRPr="00133FA2" w:rsidRDefault="00327981" w:rsidP="001E54B5">
      <w:pPr>
        <w:pStyle w:val="Akapitzlist"/>
        <w:numPr>
          <w:ilvl w:val="0"/>
          <w:numId w:val="3"/>
        </w:numPr>
        <w:spacing w:after="0"/>
        <w:ind w:left="357" w:hanging="357"/>
        <w:jc w:val="both"/>
        <w:rPr>
          <w:rFonts w:ascii="Arial" w:hAnsi="Arial" w:cs="Arial"/>
          <w:sz w:val="24"/>
          <w:szCs w:val="24"/>
        </w:rPr>
      </w:pPr>
      <w:r w:rsidRPr="00133FA2">
        <w:rPr>
          <w:rFonts w:ascii="Arial" w:hAnsi="Arial" w:cs="Arial"/>
          <w:b/>
          <w:sz w:val="24"/>
          <w:szCs w:val="24"/>
        </w:rPr>
        <w:t>Awaria krytyczna LSI 2014</w:t>
      </w:r>
      <w:r w:rsidRPr="00133FA2">
        <w:rPr>
          <w:rFonts w:ascii="Arial" w:hAnsi="Arial" w:cs="Arial"/>
          <w:sz w:val="24"/>
          <w:szCs w:val="24"/>
        </w:rPr>
        <w:t xml:space="preserve"> - rozumiana jako nieprawidłowości w działaniu </w:t>
      </w:r>
      <w:r w:rsidR="00B466C0" w:rsidRPr="00133FA2">
        <w:rPr>
          <w:rFonts w:ascii="Arial" w:hAnsi="Arial" w:cs="Arial"/>
          <w:sz w:val="24"/>
          <w:szCs w:val="24"/>
        </w:rPr>
        <w:br/>
      </w:r>
      <w:r w:rsidRPr="00133FA2">
        <w:rPr>
          <w:rFonts w:ascii="Arial" w:hAnsi="Arial" w:cs="Arial"/>
          <w:sz w:val="24"/>
          <w:szCs w:val="24"/>
        </w:rPr>
        <w:t>po stronie systemu uniemożliwiające korzystanie użytkownikom z podstawowych usług</w:t>
      </w:r>
      <w:r w:rsidRPr="00133FA2">
        <w:rPr>
          <w:rStyle w:val="Odwoanieprzypisudolnego"/>
          <w:rFonts w:ascii="Arial" w:hAnsi="Arial" w:cs="Arial"/>
          <w:sz w:val="24"/>
          <w:szCs w:val="24"/>
        </w:rPr>
        <w:footnoteReference w:id="1"/>
      </w:r>
      <w:r w:rsidRPr="00133FA2">
        <w:rPr>
          <w:rFonts w:ascii="Arial" w:hAnsi="Arial" w:cs="Arial"/>
          <w:sz w:val="24"/>
          <w:szCs w:val="24"/>
        </w:rPr>
        <w:t xml:space="preserve"> w zakresie na</w:t>
      </w:r>
      <w:r w:rsidR="005E6B64" w:rsidRPr="00133FA2">
        <w:rPr>
          <w:rFonts w:ascii="Arial" w:hAnsi="Arial" w:cs="Arial"/>
          <w:sz w:val="24"/>
          <w:szCs w:val="24"/>
        </w:rPr>
        <w:t>borów, potwierdzonych przez IOK.</w:t>
      </w:r>
    </w:p>
    <w:p w14:paraId="7E0558B0" w14:textId="77777777" w:rsidR="005E6B64" w:rsidRPr="00133FA2" w:rsidRDefault="005E6B64" w:rsidP="001E54B5">
      <w:pPr>
        <w:pStyle w:val="Akapitzlist"/>
        <w:numPr>
          <w:ilvl w:val="0"/>
          <w:numId w:val="3"/>
        </w:numPr>
        <w:spacing w:after="0"/>
        <w:ind w:left="357" w:hanging="357"/>
        <w:jc w:val="both"/>
        <w:rPr>
          <w:rFonts w:ascii="Arial" w:hAnsi="Arial" w:cs="Arial"/>
          <w:sz w:val="24"/>
          <w:szCs w:val="24"/>
        </w:rPr>
      </w:pPr>
      <w:r w:rsidRPr="00133FA2">
        <w:rPr>
          <w:rFonts w:ascii="Arial" w:hAnsi="Arial" w:cs="Arial"/>
          <w:b/>
          <w:sz w:val="24"/>
          <w:szCs w:val="24"/>
        </w:rPr>
        <w:t xml:space="preserve">Warunki formalne </w:t>
      </w:r>
      <w:r w:rsidRPr="00133FA2">
        <w:rPr>
          <w:rFonts w:ascii="Arial" w:hAnsi="Arial" w:cs="Arial"/>
          <w:sz w:val="24"/>
          <w:szCs w:val="24"/>
        </w:rPr>
        <w:t>– warunki odnoszące się do kompletności, formy oraz terminu złożenia wniosku o dofinansowanie projektu, których weryfikacja odbywa się przez stwierdzenie spełnienia albo niespełnienia danego warunku.</w:t>
      </w:r>
    </w:p>
    <w:p w14:paraId="2E28566B" w14:textId="77777777" w:rsidR="008F7323" w:rsidRPr="00133FA2" w:rsidRDefault="004D3888" w:rsidP="005E6B64">
      <w:pPr>
        <w:pStyle w:val="Akapitzlist"/>
        <w:numPr>
          <w:ilvl w:val="0"/>
          <w:numId w:val="3"/>
        </w:numPr>
        <w:spacing w:after="0"/>
        <w:ind w:left="357" w:hanging="357"/>
        <w:jc w:val="both"/>
        <w:rPr>
          <w:rFonts w:ascii="Arial" w:hAnsi="Arial" w:cs="Arial"/>
          <w:sz w:val="24"/>
          <w:szCs w:val="24"/>
        </w:rPr>
      </w:pPr>
      <w:r w:rsidRPr="00133FA2">
        <w:rPr>
          <w:rFonts w:ascii="Arial" w:hAnsi="Arial" w:cs="Arial"/>
          <w:b/>
          <w:sz w:val="24"/>
          <w:szCs w:val="24"/>
        </w:rPr>
        <w:t xml:space="preserve">Braki </w:t>
      </w:r>
      <w:r w:rsidR="00264829" w:rsidRPr="00133FA2">
        <w:rPr>
          <w:rFonts w:ascii="Arial" w:hAnsi="Arial" w:cs="Arial"/>
          <w:b/>
          <w:sz w:val="24"/>
          <w:szCs w:val="24"/>
        </w:rPr>
        <w:t>w zakresie warunków formalnych</w:t>
      </w:r>
      <w:r w:rsidRPr="00133FA2">
        <w:rPr>
          <w:rFonts w:ascii="Arial" w:hAnsi="Arial" w:cs="Arial"/>
          <w:sz w:val="24"/>
          <w:szCs w:val="24"/>
        </w:rPr>
        <w:t xml:space="preserve"> – </w:t>
      </w:r>
      <w:r w:rsidR="005E6B64" w:rsidRPr="00133FA2">
        <w:rPr>
          <w:rFonts w:ascii="Arial" w:hAnsi="Arial" w:cs="Arial"/>
          <w:sz w:val="24"/>
          <w:szCs w:val="24"/>
        </w:rPr>
        <w:t xml:space="preserve">braki, które mogą zostać uzupełnione przez </w:t>
      </w:r>
      <w:r w:rsidR="00A75FBF" w:rsidRPr="00133FA2">
        <w:rPr>
          <w:rFonts w:ascii="Arial" w:hAnsi="Arial" w:cs="Arial"/>
          <w:sz w:val="24"/>
          <w:szCs w:val="24"/>
        </w:rPr>
        <w:t>Wnioskodawc</w:t>
      </w:r>
      <w:r w:rsidR="005E6B64" w:rsidRPr="00133FA2">
        <w:rPr>
          <w:rFonts w:ascii="Arial" w:hAnsi="Arial" w:cs="Arial"/>
          <w:sz w:val="24"/>
          <w:szCs w:val="24"/>
        </w:rPr>
        <w:t>ę na etapie weryfikacji warunków formalnych złożonego wniosku o dofinansowanie</w:t>
      </w:r>
      <w:r w:rsidR="008F7323" w:rsidRPr="00133FA2">
        <w:rPr>
          <w:rFonts w:ascii="Arial" w:hAnsi="Arial" w:cs="Arial"/>
          <w:sz w:val="24"/>
          <w:szCs w:val="24"/>
        </w:rPr>
        <w:t>. Przykładowa lista braków formalnych:</w:t>
      </w:r>
    </w:p>
    <w:p w14:paraId="5C8811B9" w14:textId="77777777" w:rsidR="008F7323" w:rsidRPr="00133FA2" w:rsidRDefault="008F7323" w:rsidP="00B2092F">
      <w:pPr>
        <w:pStyle w:val="Akapitzlist"/>
        <w:numPr>
          <w:ilvl w:val="0"/>
          <w:numId w:val="21"/>
        </w:numPr>
        <w:spacing w:after="0"/>
        <w:jc w:val="both"/>
        <w:rPr>
          <w:rFonts w:ascii="Arial" w:hAnsi="Arial" w:cs="Arial"/>
          <w:sz w:val="24"/>
          <w:szCs w:val="24"/>
        </w:rPr>
      </w:pPr>
      <w:r w:rsidRPr="00133FA2">
        <w:rPr>
          <w:rFonts w:ascii="Arial" w:hAnsi="Arial" w:cs="Arial"/>
          <w:sz w:val="24"/>
          <w:szCs w:val="24"/>
        </w:rPr>
        <w:t>brak podpisu i/lub złożony podpis nie został dopuszczony przez IOK i/lub podpis cyfrowy jest nieważny, certyfikat związany z podpisem cyfrowym jest nieaktualny/wygasł (weryfikowane na czas złożenia wniosku),</w:t>
      </w:r>
    </w:p>
    <w:p w14:paraId="6B1CD1A7" w14:textId="77777777" w:rsidR="008F7323" w:rsidRPr="00133FA2" w:rsidRDefault="008F7323" w:rsidP="00B2092F">
      <w:pPr>
        <w:pStyle w:val="Akapitzlist"/>
        <w:numPr>
          <w:ilvl w:val="0"/>
          <w:numId w:val="21"/>
        </w:numPr>
        <w:spacing w:after="0"/>
        <w:jc w:val="both"/>
        <w:rPr>
          <w:rFonts w:ascii="Arial" w:hAnsi="Arial" w:cs="Arial"/>
          <w:sz w:val="24"/>
          <w:szCs w:val="24"/>
        </w:rPr>
      </w:pPr>
      <w:r w:rsidRPr="00133FA2">
        <w:rPr>
          <w:rFonts w:ascii="Arial" w:hAnsi="Arial" w:cs="Arial"/>
          <w:sz w:val="24"/>
          <w:szCs w:val="24"/>
        </w:rPr>
        <w:t xml:space="preserve">suma kontrolna </w:t>
      </w:r>
      <w:r w:rsidR="00560E8E" w:rsidRPr="00133FA2">
        <w:rPr>
          <w:rFonts w:ascii="Arial" w:hAnsi="Arial" w:cs="Arial"/>
          <w:sz w:val="24"/>
          <w:szCs w:val="24"/>
        </w:rPr>
        <w:t xml:space="preserve">i </w:t>
      </w:r>
      <w:r w:rsidR="00F57DE2" w:rsidRPr="00133FA2">
        <w:rPr>
          <w:rFonts w:ascii="Arial" w:hAnsi="Arial" w:cs="Arial"/>
          <w:sz w:val="24"/>
          <w:szCs w:val="24"/>
        </w:rPr>
        <w:t xml:space="preserve">CRC </w:t>
      </w:r>
      <w:r w:rsidRPr="00133FA2">
        <w:rPr>
          <w:rFonts w:ascii="Arial" w:hAnsi="Arial" w:cs="Arial"/>
          <w:sz w:val="24"/>
          <w:szCs w:val="24"/>
        </w:rPr>
        <w:t xml:space="preserve">wniosku o dofinansowanie złożonego za pośrednictwem platformy jest niezgodna z sumą kontrolną </w:t>
      </w:r>
      <w:r w:rsidR="00560E8E" w:rsidRPr="00133FA2">
        <w:rPr>
          <w:rFonts w:ascii="Arial" w:hAnsi="Arial" w:cs="Arial"/>
          <w:sz w:val="24"/>
          <w:szCs w:val="24"/>
        </w:rPr>
        <w:t xml:space="preserve">i </w:t>
      </w:r>
      <w:r w:rsidR="00F57DE2" w:rsidRPr="00133FA2">
        <w:rPr>
          <w:rFonts w:ascii="Arial" w:hAnsi="Arial" w:cs="Arial"/>
          <w:sz w:val="24"/>
          <w:szCs w:val="24"/>
        </w:rPr>
        <w:t xml:space="preserve">CRC </w:t>
      </w:r>
      <w:r w:rsidRPr="00133FA2">
        <w:rPr>
          <w:rFonts w:ascii="Arial" w:hAnsi="Arial" w:cs="Arial"/>
          <w:sz w:val="24"/>
          <w:szCs w:val="24"/>
        </w:rPr>
        <w:t>wniosku złożonego w LSI,</w:t>
      </w:r>
    </w:p>
    <w:p w14:paraId="4BA3DFA4" w14:textId="77777777" w:rsidR="009A60A3" w:rsidRPr="00133FA2" w:rsidRDefault="00515565" w:rsidP="00B2092F">
      <w:pPr>
        <w:pStyle w:val="Akapitzlist"/>
        <w:numPr>
          <w:ilvl w:val="0"/>
          <w:numId w:val="21"/>
        </w:numPr>
        <w:spacing w:after="0"/>
        <w:jc w:val="both"/>
        <w:rPr>
          <w:rFonts w:ascii="Arial" w:hAnsi="Arial" w:cs="Arial"/>
          <w:i/>
          <w:sz w:val="24"/>
          <w:szCs w:val="24"/>
        </w:rPr>
      </w:pPr>
      <w:r w:rsidRPr="00133FA2">
        <w:rPr>
          <w:rFonts w:ascii="Arial" w:hAnsi="Arial" w:cs="Arial"/>
          <w:sz w:val="24"/>
          <w:szCs w:val="24"/>
        </w:rPr>
        <w:t xml:space="preserve">projektodawca </w:t>
      </w:r>
      <w:r w:rsidR="008F7323" w:rsidRPr="00133FA2">
        <w:rPr>
          <w:rFonts w:ascii="Arial" w:hAnsi="Arial" w:cs="Arial"/>
          <w:sz w:val="24"/>
          <w:szCs w:val="24"/>
        </w:rPr>
        <w:t xml:space="preserve">nie złożył wszystkich wymaganych oświadczeń </w:t>
      </w:r>
      <w:r w:rsidRPr="00133FA2">
        <w:rPr>
          <w:rFonts w:ascii="Arial" w:hAnsi="Arial" w:cs="Arial"/>
          <w:sz w:val="24"/>
          <w:szCs w:val="24"/>
        </w:rPr>
        <w:br/>
      </w:r>
      <w:r w:rsidR="008F7323" w:rsidRPr="00133FA2">
        <w:rPr>
          <w:rFonts w:ascii="Arial" w:hAnsi="Arial" w:cs="Arial"/>
          <w:sz w:val="24"/>
          <w:szCs w:val="24"/>
        </w:rPr>
        <w:t>i załączników do wniosku o dofinansowanie (jeżeli są wymagane)</w:t>
      </w:r>
      <w:r w:rsidR="0069496E" w:rsidRPr="00133FA2">
        <w:rPr>
          <w:rFonts w:ascii="Arial" w:hAnsi="Arial" w:cs="Arial"/>
          <w:sz w:val="24"/>
          <w:szCs w:val="24"/>
        </w:rPr>
        <w:t>;</w:t>
      </w:r>
    </w:p>
    <w:p w14:paraId="68C766AD" w14:textId="77777777" w:rsidR="008A087D" w:rsidRPr="00133FA2" w:rsidRDefault="00E6248A" w:rsidP="00B2092F">
      <w:pPr>
        <w:pStyle w:val="Akapitzlist"/>
        <w:numPr>
          <w:ilvl w:val="0"/>
          <w:numId w:val="21"/>
        </w:numPr>
        <w:spacing w:after="0"/>
        <w:jc w:val="both"/>
        <w:rPr>
          <w:rFonts w:ascii="Arial" w:hAnsi="Arial" w:cs="Arial"/>
          <w:sz w:val="24"/>
          <w:szCs w:val="24"/>
        </w:rPr>
      </w:pPr>
      <w:r w:rsidRPr="00133FA2">
        <w:rPr>
          <w:rFonts w:ascii="Arial" w:hAnsi="Arial" w:cs="Arial"/>
          <w:sz w:val="24"/>
          <w:szCs w:val="24"/>
          <w:lang w:val="pl-PL"/>
        </w:rPr>
        <w:t>P</w:t>
      </w:r>
      <w:proofErr w:type="spellStart"/>
      <w:r w:rsidR="008A087D" w:rsidRPr="00133FA2">
        <w:rPr>
          <w:rFonts w:ascii="Arial" w:hAnsi="Arial" w:cs="Arial"/>
          <w:sz w:val="24"/>
          <w:szCs w:val="24"/>
        </w:rPr>
        <w:t>rojektodawca</w:t>
      </w:r>
      <w:proofErr w:type="spellEnd"/>
      <w:r w:rsidR="008A087D" w:rsidRPr="00133FA2">
        <w:rPr>
          <w:rFonts w:ascii="Arial" w:hAnsi="Arial" w:cs="Arial"/>
          <w:sz w:val="24"/>
          <w:szCs w:val="24"/>
        </w:rPr>
        <w:t xml:space="preserve"> nie złożył wniosku na właściwym formularzu.</w:t>
      </w:r>
    </w:p>
    <w:p w14:paraId="44BADB5B" w14:textId="77777777" w:rsidR="00FD6BB0" w:rsidRPr="00133FA2" w:rsidRDefault="00FD6BB0" w:rsidP="001E54B5">
      <w:pPr>
        <w:numPr>
          <w:ilvl w:val="0"/>
          <w:numId w:val="3"/>
        </w:numPr>
        <w:spacing w:after="0"/>
        <w:jc w:val="both"/>
        <w:rPr>
          <w:rFonts w:ascii="Arial" w:hAnsi="Arial" w:cs="Arial"/>
          <w:sz w:val="24"/>
          <w:szCs w:val="24"/>
        </w:rPr>
      </w:pPr>
      <w:r w:rsidRPr="00133FA2">
        <w:rPr>
          <w:rFonts w:ascii="Arial" w:hAnsi="Arial" w:cs="Arial"/>
          <w:b/>
          <w:sz w:val="24"/>
          <w:szCs w:val="24"/>
        </w:rPr>
        <w:t>Certyfikacja</w:t>
      </w:r>
      <w:r w:rsidRPr="00133FA2">
        <w:rPr>
          <w:rFonts w:ascii="Arial" w:hAnsi="Arial" w:cs="Arial"/>
          <w:sz w:val="24"/>
          <w:szCs w:val="24"/>
        </w:rPr>
        <w:t xml:space="preserve"> – procedura, w wyniku której osoba ucząca się otrzymuje od upoważnionej instytucji formalny dokument, stwierdzający, że osiągnęła określoną kwalifikację. Certyfikacja następuje po walidacji, w wyniku wydania pozytywnej decyzji stwierdzającej, że wszystkie efekty uczenia się wymagane dla danej </w:t>
      </w:r>
      <w:r w:rsidR="005E6B64" w:rsidRPr="00133FA2">
        <w:rPr>
          <w:rFonts w:ascii="Arial" w:hAnsi="Arial" w:cs="Arial"/>
          <w:sz w:val="24"/>
          <w:szCs w:val="24"/>
        </w:rPr>
        <w:t>kwalifikacji zostały osiągnięte.</w:t>
      </w:r>
    </w:p>
    <w:p w14:paraId="4F7E0A19" w14:textId="77777777" w:rsidR="00264829" w:rsidRPr="00133FA2" w:rsidRDefault="005E6B64" w:rsidP="00264829">
      <w:pPr>
        <w:numPr>
          <w:ilvl w:val="0"/>
          <w:numId w:val="3"/>
        </w:numPr>
        <w:spacing w:after="0"/>
        <w:jc w:val="both"/>
        <w:rPr>
          <w:rFonts w:ascii="Arial" w:hAnsi="Arial" w:cs="Arial"/>
          <w:sz w:val="24"/>
          <w:szCs w:val="24"/>
        </w:rPr>
      </w:pPr>
      <w:r w:rsidRPr="00133FA2">
        <w:rPr>
          <w:rFonts w:ascii="Arial" w:eastAsia="Times New Roman" w:hAnsi="Arial" w:cs="Arial"/>
          <w:b/>
          <w:sz w:val="24"/>
          <w:szCs w:val="24"/>
          <w:lang w:eastAsia="pl-PL"/>
        </w:rPr>
        <w:t>Cykliczny kod nadmiarowy (CRC)</w:t>
      </w:r>
      <w:r w:rsidRPr="00133FA2">
        <w:rPr>
          <w:rFonts w:ascii="Arial" w:eastAsia="Times New Roman" w:hAnsi="Arial" w:cs="Arial"/>
          <w:sz w:val="24"/>
          <w:szCs w:val="24"/>
          <w:lang w:eastAsia="pl-PL"/>
        </w:rPr>
        <w:t xml:space="preserve"> – system sum kontrolnych wykorzystywany do wykrywania przypadkowych błędów pojawiających się podczas przesyłania i magazynowania danych binarnych, wykorzystywana do porównania poprawności i zgodności wygenerowanego pliku PDF z danymi zawartymi w LSI 2014.</w:t>
      </w:r>
    </w:p>
    <w:p w14:paraId="5694C515" w14:textId="77777777" w:rsidR="008A4F12" w:rsidRPr="00133FA2" w:rsidRDefault="008A4F12" w:rsidP="001E54B5">
      <w:pPr>
        <w:pStyle w:val="Akapitzlist"/>
        <w:numPr>
          <w:ilvl w:val="0"/>
          <w:numId w:val="3"/>
        </w:numPr>
        <w:spacing w:after="0"/>
        <w:jc w:val="both"/>
        <w:rPr>
          <w:rFonts w:ascii="Arial" w:hAnsi="Arial" w:cs="Arial"/>
          <w:sz w:val="24"/>
          <w:szCs w:val="24"/>
        </w:rPr>
      </w:pPr>
      <w:r w:rsidRPr="00133FA2">
        <w:rPr>
          <w:rFonts w:ascii="Arial" w:hAnsi="Arial" w:cs="Arial"/>
          <w:b/>
          <w:bCs/>
          <w:sz w:val="24"/>
          <w:szCs w:val="24"/>
          <w:lang w:val="pl-PL"/>
        </w:rPr>
        <w:t xml:space="preserve">Dane osobowe </w:t>
      </w:r>
      <w:r w:rsidRPr="00133FA2">
        <w:rPr>
          <w:rFonts w:ascii="Arial" w:hAnsi="Arial" w:cs="Arial"/>
          <w:sz w:val="24"/>
          <w:szCs w:val="24"/>
          <w:lang w:val="pl-PL"/>
        </w:rPr>
        <w:t>– dane w rozumieniu art. 4 pkt 1) Rozporządzenia Parlamentu Europejskiego i Rady (UE) 2016/679 z dnia 27 kwietnia 2016 r. w</w:t>
      </w:r>
      <w:r w:rsidR="009B5713" w:rsidRPr="00133FA2">
        <w:rPr>
          <w:rFonts w:ascii="Arial" w:hAnsi="Arial" w:cs="Arial"/>
          <w:sz w:val="24"/>
          <w:szCs w:val="24"/>
          <w:lang w:val="pl-PL"/>
        </w:rPr>
        <w:t> </w:t>
      </w:r>
      <w:r w:rsidRPr="00133FA2">
        <w:rPr>
          <w:rFonts w:ascii="Arial" w:hAnsi="Arial" w:cs="Arial"/>
          <w:sz w:val="24"/>
          <w:szCs w:val="24"/>
          <w:lang w:val="pl-PL"/>
        </w:rPr>
        <w:t>sprawie ochrony osób fizycznych w związku z przetwarzaniem danych osobowych i w sprawie swobodnego przepływu takich danych oraz uchylenia dyrektywy 95/46/WE (ogólne rozporządzenie o ochronie danych) (Dz. Urz. UE L 119/1 z 4.05.2016 r.), zwanego dalej „RODO”.</w:t>
      </w:r>
    </w:p>
    <w:p w14:paraId="2459A23A" w14:textId="77777777" w:rsidR="005E6B64" w:rsidRPr="00133FA2" w:rsidRDefault="005E6B64" w:rsidP="000E04BC">
      <w:pPr>
        <w:numPr>
          <w:ilvl w:val="0"/>
          <w:numId w:val="3"/>
        </w:numPr>
        <w:spacing w:after="0"/>
        <w:ind w:left="782" w:hanging="357"/>
        <w:jc w:val="both"/>
        <w:rPr>
          <w:rFonts w:ascii="Arial" w:hAnsi="Arial" w:cs="Arial"/>
          <w:sz w:val="24"/>
          <w:szCs w:val="24"/>
        </w:rPr>
      </w:pPr>
      <w:r w:rsidRPr="00133FA2">
        <w:rPr>
          <w:rFonts w:ascii="Arial" w:eastAsia="Times New Roman" w:hAnsi="Arial" w:cs="Arial"/>
          <w:b/>
          <w:sz w:val="24"/>
          <w:szCs w:val="24"/>
          <w:lang w:eastAsia="pl-PL"/>
        </w:rPr>
        <w:t>Decyzja o dofinansowaniu projektu</w:t>
      </w:r>
      <w:r w:rsidRPr="00133FA2">
        <w:rPr>
          <w:rFonts w:ascii="Arial" w:eastAsia="Times New Roman" w:hAnsi="Arial" w:cs="Arial"/>
          <w:sz w:val="24"/>
          <w:szCs w:val="24"/>
          <w:lang w:eastAsia="pl-PL"/>
        </w:rPr>
        <w:t xml:space="preserve"> – decyzja podjęta przez jednostkę sektora finansów publicznych, która stanowi podstawę dofinansowania projektu, w przypadku gdy ta jednostka jest jednocześnie </w:t>
      </w:r>
      <w:r w:rsidR="00A75FBF" w:rsidRPr="00133FA2">
        <w:rPr>
          <w:rFonts w:ascii="Arial" w:eastAsia="Times New Roman" w:hAnsi="Arial" w:cs="Arial"/>
          <w:sz w:val="24"/>
          <w:szCs w:val="24"/>
          <w:lang w:eastAsia="pl-PL"/>
        </w:rPr>
        <w:t>Wnioskodawc</w:t>
      </w:r>
      <w:r w:rsidRPr="00133FA2">
        <w:rPr>
          <w:rFonts w:ascii="Arial" w:eastAsia="Times New Roman" w:hAnsi="Arial" w:cs="Arial"/>
          <w:sz w:val="24"/>
          <w:szCs w:val="24"/>
          <w:lang w:eastAsia="pl-PL"/>
        </w:rPr>
        <w:t>ą</w:t>
      </w:r>
      <w:r w:rsidRPr="00133FA2">
        <w:rPr>
          <w:rFonts w:ascii="Arial" w:hAnsi="Arial" w:cs="Arial"/>
          <w:sz w:val="24"/>
          <w:szCs w:val="24"/>
        </w:rPr>
        <w:t>.</w:t>
      </w:r>
    </w:p>
    <w:p w14:paraId="1DB15E9E" w14:textId="77777777" w:rsidR="00B45364" w:rsidRPr="00133FA2" w:rsidRDefault="005E6B64" w:rsidP="001E54B5">
      <w:pPr>
        <w:pStyle w:val="Akapitzlist"/>
        <w:numPr>
          <w:ilvl w:val="0"/>
          <w:numId w:val="3"/>
        </w:numPr>
        <w:spacing w:after="0"/>
        <w:jc w:val="both"/>
        <w:rPr>
          <w:rFonts w:ascii="Arial" w:hAnsi="Arial" w:cs="Arial"/>
          <w:sz w:val="24"/>
          <w:szCs w:val="24"/>
        </w:rPr>
      </w:pPr>
      <w:r w:rsidRPr="00133FA2">
        <w:rPr>
          <w:rFonts w:ascii="Arial" w:hAnsi="Arial" w:cs="Arial"/>
          <w:b/>
          <w:sz w:val="24"/>
          <w:szCs w:val="24"/>
        </w:rPr>
        <w:t>Dofinansowanie</w:t>
      </w:r>
      <w:r w:rsidRPr="00133FA2">
        <w:rPr>
          <w:rFonts w:ascii="Arial" w:hAnsi="Arial" w:cs="Arial"/>
          <w:sz w:val="24"/>
          <w:szCs w:val="24"/>
        </w:rPr>
        <w:t>–</w:t>
      </w:r>
      <w:r w:rsidRPr="00133FA2">
        <w:rPr>
          <w:rFonts w:ascii="Arial" w:hAnsi="Arial" w:cs="Arial"/>
          <w:bCs/>
          <w:sz w:val="24"/>
          <w:szCs w:val="24"/>
        </w:rPr>
        <w:t xml:space="preserve"> współfinansowanie UE lub współfinansowanie krajowe </w:t>
      </w:r>
      <w:r w:rsidRPr="00133FA2">
        <w:rPr>
          <w:rFonts w:ascii="Arial" w:hAnsi="Arial" w:cs="Arial"/>
          <w:bCs/>
          <w:sz w:val="24"/>
          <w:szCs w:val="24"/>
        </w:rPr>
        <w:br/>
        <w:t>z budżetu państwa, wypłacone na podstawie umowy o dofinansowanie projektu albo decyzji o dofinansowaniu projektu</w:t>
      </w:r>
      <w:r w:rsidRPr="00133FA2">
        <w:rPr>
          <w:rFonts w:ascii="Arial" w:hAnsi="Arial" w:cs="Arial"/>
          <w:sz w:val="24"/>
          <w:szCs w:val="24"/>
        </w:rPr>
        <w:t>.</w:t>
      </w:r>
    </w:p>
    <w:p w14:paraId="38879B2E" w14:textId="77777777" w:rsidR="005E6B64" w:rsidRPr="00133FA2" w:rsidRDefault="005E6B64" w:rsidP="001E54B5">
      <w:pPr>
        <w:pStyle w:val="Akapitzlist"/>
        <w:numPr>
          <w:ilvl w:val="0"/>
          <w:numId w:val="3"/>
        </w:numPr>
        <w:spacing w:after="0"/>
        <w:jc w:val="both"/>
        <w:rPr>
          <w:rFonts w:ascii="Arial" w:hAnsi="Arial" w:cs="Arial"/>
          <w:sz w:val="24"/>
          <w:szCs w:val="24"/>
        </w:rPr>
      </w:pPr>
      <w:r w:rsidRPr="00133FA2">
        <w:rPr>
          <w:rFonts w:ascii="Arial" w:hAnsi="Arial" w:cs="Arial"/>
          <w:b/>
          <w:sz w:val="24"/>
          <w:szCs w:val="24"/>
        </w:rPr>
        <w:t>Dostępność</w:t>
      </w:r>
      <w:r w:rsidRPr="00133FA2">
        <w:rPr>
          <w:rFonts w:ascii="Arial" w:hAnsi="Arial" w:cs="Arial"/>
          <w:sz w:val="24"/>
          <w:szCs w:val="24"/>
        </w:rPr>
        <w:t xml:space="preserve"> – właściwość środowiska fizycznego, transportu, technologii </w:t>
      </w:r>
      <w:r w:rsidRPr="00133FA2">
        <w:rPr>
          <w:rFonts w:ascii="Arial" w:hAnsi="Arial" w:cs="Arial"/>
          <w:sz w:val="24"/>
          <w:szCs w:val="24"/>
        </w:rPr>
        <w:br/>
        <w:t xml:space="preserve">i systemów informacyjno-komunikacyjnych oraz towarów i usług, pozwalająca osobom z niepełnosprawnościami na korzystanie z nich na zasadzie równości </w:t>
      </w:r>
      <w:r w:rsidRPr="00133FA2">
        <w:rPr>
          <w:rFonts w:ascii="Arial" w:hAnsi="Arial" w:cs="Arial"/>
          <w:sz w:val="24"/>
          <w:szCs w:val="24"/>
        </w:rPr>
        <w:br/>
        <w:t>z innymi osobami. Dostępność jest warunkiem wstępnym prowadzenia przez wiele osób z niepełnosprawnościami niezależnego życia i uczestniczenia w</w:t>
      </w:r>
      <w:r w:rsidR="004247BC" w:rsidRPr="00133FA2">
        <w:rPr>
          <w:rFonts w:ascii="Arial" w:hAnsi="Arial" w:cs="Arial"/>
          <w:sz w:val="24"/>
          <w:szCs w:val="24"/>
          <w:lang w:val="pl-PL"/>
        </w:rPr>
        <w:t> </w:t>
      </w:r>
      <w:r w:rsidRPr="00133FA2">
        <w:rPr>
          <w:rFonts w:ascii="Arial" w:hAnsi="Arial" w:cs="Arial"/>
          <w:sz w:val="24"/>
          <w:szCs w:val="24"/>
        </w:rPr>
        <w:t>życiu społecznym i gospodarczym. Dostępność może być zapewniona przede wszystkim dzięki stosowaniu koncepcji uniwersalnego projektowania, a także poprzez usuwanie istniejących barier oraz stosowanie mechanizmu racjonalnych usprawnień, w tym technologii i urządzeń kompensacyjnych dla osób z niepełnosprawnościami.</w:t>
      </w:r>
    </w:p>
    <w:p w14:paraId="45590E00" w14:textId="77777777" w:rsidR="005E6B64" w:rsidRPr="00133FA2" w:rsidRDefault="000E04BC" w:rsidP="00B5260F">
      <w:pPr>
        <w:pStyle w:val="Akapitzlist"/>
        <w:numPr>
          <w:ilvl w:val="0"/>
          <w:numId w:val="3"/>
        </w:numPr>
        <w:spacing w:after="0"/>
        <w:jc w:val="both"/>
        <w:rPr>
          <w:rFonts w:ascii="Arial" w:hAnsi="Arial" w:cs="Arial"/>
          <w:sz w:val="24"/>
          <w:szCs w:val="24"/>
        </w:rPr>
      </w:pPr>
      <w:r w:rsidRPr="00133FA2">
        <w:rPr>
          <w:rFonts w:ascii="Arial" w:hAnsi="Arial" w:cs="Arial"/>
          <w:b/>
          <w:sz w:val="24"/>
          <w:szCs w:val="24"/>
        </w:rPr>
        <w:t>Dzień</w:t>
      </w:r>
      <w:r w:rsidRPr="00133FA2">
        <w:rPr>
          <w:rFonts w:ascii="Arial" w:hAnsi="Arial" w:cs="Arial"/>
          <w:sz w:val="24"/>
          <w:szCs w:val="24"/>
        </w:rPr>
        <w:t xml:space="preserve"> – dzień kalendarzowy, o ile nie wskazano inaczej. Jeżeli koniec terminu do wykonania czynności przypada na dzień uznany ustawowo za wolny od pracy lub na sobotę, termin upływa następnego dnia, który nie jest dniem wolnym od pracy ani sobotą.</w:t>
      </w:r>
    </w:p>
    <w:p w14:paraId="047AEB1F" w14:textId="77777777" w:rsidR="00B02D1E" w:rsidRPr="00133FA2" w:rsidRDefault="00B02D1E" w:rsidP="00B02D1E">
      <w:pPr>
        <w:pStyle w:val="Akapitzlist"/>
        <w:numPr>
          <w:ilvl w:val="0"/>
          <w:numId w:val="3"/>
        </w:numPr>
        <w:spacing w:after="0"/>
        <w:jc w:val="both"/>
        <w:rPr>
          <w:rFonts w:ascii="Arial" w:hAnsi="Arial" w:cs="Arial"/>
          <w:sz w:val="24"/>
          <w:szCs w:val="24"/>
        </w:rPr>
      </w:pPr>
      <w:proofErr w:type="spellStart"/>
      <w:r w:rsidRPr="00133FA2">
        <w:rPr>
          <w:rFonts w:ascii="Arial" w:hAnsi="Arial" w:cs="Arial"/>
          <w:b/>
          <w:sz w:val="24"/>
          <w:szCs w:val="24"/>
        </w:rPr>
        <w:t>Evidence</w:t>
      </w:r>
      <w:proofErr w:type="spellEnd"/>
      <w:r w:rsidRPr="00133FA2">
        <w:rPr>
          <w:rFonts w:ascii="Arial" w:hAnsi="Arial" w:cs="Arial"/>
          <w:b/>
          <w:sz w:val="24"/>
          <w:szCs w:val="24"/>
        </w:rPr>
        <w:t xml:space="preserve"> </w:t>
      </w:r>
      <w:proofErr w:type="spellStart"/>
      <w:r w:rsidRPr="00133FA2">
        <w:rPr>
          <w:rFonts w:ascii="Arial" w:hAnsi="Arial" w:cs="Arial"/>
          <w:b/>
          <w:sz w:val="24"/>
          <w:szCs w:val="24"/>
        </w:rPr>
        <w:t>Based</w:t>
      </w:r>
      <w:proofErr w:type="spellEnd"/>
      <w:r w:rsidRPr="00133FA2">
        <w:rPr>
          <w:rFonts w:ascii="Arial" w:hAnsi="Arial" w:cs="Arial"/>
          <w:b/>
          <w:sz w:val="24"/>
          <w:szCs w:val="24"/>
        </w:rPr>
        <w:t xml:space="preserve"> </w:t>
      </w:r>
      <w:proofErr w:type="spellStart"/>
      <w:r w:rsidRPr="00133FA2">
        <w:rPr>
          <w:rFonts w:ascii="Arial" w:hAnsi="Arial" w:cs="Arial"/>
          <w:b/>
          <w:sz w:val="24"/>
          <w:szCs w:val="24"/>
        </w:rPr>
        <w:t>Medicine</w:t>
      </w:r>
      <w:proofErr w:type="spellEnd"/>
      <w:r w:rsidRPr="00133FA2">
        <w:rPr>
          <w:rFonts w:ascii="Arial" w:hAnsi="Arial" w:cs="Arial"/>
          <w:sz w:val="24"/>
          <w:szCs w:val="24"/>
        </w:rPr>
        <w:t xml:space="preserve"> - skrupulatne, precyzyjne i roztropne wykorzystywanie w postępowaniu klinicznym najlepszych dostępnych dowodów naukowych dotyczących skuteczności, efektywności i</w:t>
      </w:r>
      <w:r w:rsidR="009B5713" w:rsidRPr="00133FA2">
        <w:rPr>
          <w:rFonts w:ascii="Arial" w:hAnsi="Arial" w:cs="Arial"/>
          <w:sz w:val="24"/>
          <w:szCs w:val="24"/>
          <w:lang w:val="pl-PL"/>
        </w:rPr>
        <w:t> </w:t>
      </w:r>
      <w:r w:rsidRPr="00133FA2">
        <w:rPr>
          <w:rFonts w:ascii="Arial" w:hAnsi="Arial" w:cs="Arial"/>
          <w:sz w:val="24"/>
          <w:szCs w:val="24"/>
        </w:rPr>
        <w:t xml:space="preserve">bezpieczeństwa. Medycyna oparta na faktach umożliwia klinicystom korzystanie z najlepszej dostępnej wiedzy pochodzącej z systematycznych badań naukowych. Zasada </w:t>
      </w:r>
      <w:proofErr w:type="spellStart"/>
      <w:r w:rsidRPr="00133FA2">
        <w:rPr>
          <w:rFonts w:ascii="Arial" w:hAnsi="Arial" w:cs="Arial"/>
          <w:sz w:val="24"/>
          <w:szCs w:val="24"/>
        </w:rPr>
        <w:t>Evidence</w:t>
      </w:r>
      <w:proofErr w:type="spellEnd"/>
      <w:r w:rsidRPr="00133FA2">
        <w:rPr>
          <w:rFonts w:ascii="Arial" w:hAnsi="Arial" w:cs="Arial"/>
          <w:sz w:val="24"/>
          <w:szCs w:val="24"/>
        </w:rPr>
        <w:t xml:space="preserve"> </w:t>
      </w:r>
      <w:proofErr w:type="spellStart"/>
      <w:r w:rsidRPr="00133FA2">
        <w:rPr>
          <w:rFonts w:ascii="Arial" w:hAnsi="Arial" w:cs="Arial"/>
          <w:sz w:val="24"/>
          <w:szCs w:val="24"/>
        </w:rPr>
        <w:t>Based</w:t>
      </w:r>
      <w:proofErr w:type="spellEnd"/>
      <w:r w:rsidRPr="00133FA2">
        <w:rPr>
          <w:rFonts w:ascii="Arial" w:hAnsi="Arial" w:cs="Arial"/>
          <w:sz w:val="24"/>
          <w:szCs w:val="24"/>
        </w:rPr>
        <w:t xml:space="preserve"> </w:t>
      </w:r>
      <w:proofErr w:type="spellStart"/>
      <w:r w:rsidRPr="00133FA2">
        <w:rPr>
          <w:rFonts w:ascii="Arial" w:hAnsi="Arial" w:cs="Arial"/>
          <w:sz w:val="24"/>
          <w:szCs w:val="24"/>
        </w:rPr>
        <w:t>Medicine</w:t>
      </w:r>
      <w:proofErr w:type="spellEnd"/>
      <w:r w:rsidRPr="00133FA2">
        <w:rPr>
          <w:rFonts w:ascii="Arial" w:hAnsi="Arial" w:cs="Arial"/>
          <w:sz w:val="24"/>
          <w:szCs w:val="24"/>
        </w:rPr>
        <w:t xml:space="preserve"> odnosi się do sztuki lekarskiej, indywidualnej praktyki lekarskiej, instytucji i całego systemu opieki zdrowotnej, dostępności badań diagnostycznych, leków, zabiegów, umiejętności i doświadczenia lekarza itp., w aspekcie rozpoznania sytuacji klinicznej, ustalenia diagnozy i dostępności opcji postępowania, które zależą od uwarunkowań systemu opieki zdrowotnej.</w:t>
      </w:r>
    </w:p>
    <w:p w14:paraId="7A9AC4EC" w14:textId="77777777" w:rsidR="00B45364" w:rsidRPr="00133FA2" w:rsidRDefault="00B45364" w:rsidP="00A56CAC">
      <w:pPr>
        <w:numPr>
          <w:ilvl w:val="0"/>
          <w:numId w:val="3"/>
        </w:numPr>
        <w:spacing w:after="0"/>
        <w:jc w:val="both"/>
        <w:rPr>
          <w:rFonts w:ascii="Arial" w:hAnsi="Arial" w:cs="Arial"/>
          <w:sz w:val="24"/>
          <w:szCs w:val="24"/>
        </w:rPr>
      </w:pPr>
      <w:r w:rsidRPr="00133FA2">
        <w:rPr>
          <w:rFonts w:ascii="Arial" w:hAnsi="Arial" w:cs="Arial"/>
          <w:b/>
          <w:sz w:val="24"/>
          <w:szCs w:val="24"/>
        </w:rPr>
        <w:t>Koncepcja uniwersalnego projektowania</w:t>
      </w:r>
      <w:r w:rsidRPr="00133FA2">
        <w:rPr>
          <w:rFonts w:ascii="Arial" w:hAnsi="Arial" w:cs="Arial"/>
          <w:sz w:val="24"/>
          <w:szCs w:val="24"/>
        </w:rPr>
        <w:t xml:space="preserve"> – koncepcja uniwersalnego projektowania w rozumieniu Wytycznych w zakresie realizacji zasady równości szans i niedyskryminacji, w tym dostępności dla osób z</w:t>
      </w:r>
      <w:r w:rsidR="009A62C2" w:rsidRPr="00133FA2">
        <w:rPr>
          <w:rFonts w:ascii="Arial" w:hAnsi="Arial" w:cs="Arial"/>
          <w:sz w:val="24"/>
          <w:szCs w:val="24"/>
        </w:rPr>
        <w:t> </w:t>
      </w:r>
      <w:r w:rsidRPr="00133FA2">
        <w:rPr>
          <w:rFonts w:ascii="Arial" w:hAnsi="Arial" w:cs="Arial"/>
          <w:sz w:val="24"/>
          <w:szCs w:val="24"/>
        </w:rPr>
        <w:t>niepełnosprawnościami oraz zasady równości szans kobiet i mężczyzn w</w:t>
      </w:r>
      <w:r w:rsidR="009A62C2" w:rsidRPr="00133FA2">
        <w:rPr>
          <w:rFonts w:ascii="Arial" w:hAnsi="Arial" w:cs="Arial"/>
          <w:sz w:val="24"/>
          <w:szCs w:val="24"/>
        </w:rPr>
        <w:t> </w:t>
      </w:r>
      <w:r w:rsidRPr="00133FA2">
        <w:rPr>
          <w:rFonts w:ascii="Arial" w:hAnsi="Arial" w:cs="Arial"/>
          <w:sz w:val="24"/>
          <w:szCs w:val="24"/>
        </w:rPr>
        <w:t>ramach funduszy unijnych na la</w:t>
      </w:r>
      <w:r w:rsidR="005E6B64" w:rsidRPr="00133FA2">
        <w:rPr>
          <w:rFonts w:ascii="Arial" w:hAnsi="Arial" w:cs="Arial"/>
          <w:sz w:val="24"/>
          <w:szCs w:val="24"/>
        </w:rPr>
        <w:t>ta 2014-2020.</w:t>
      </w:r>
    </w:p>
    <w:p w14:paraId="1E818893" w14:textId="77777777" w:rsidR="00346B05" w:rsidRPr="00133FA2" w:rsidRDefault="005E6B64" w:rsidP="00BB32C2">
      <w:pPr>
        <w:pStyle w:val="Akapitzlist"/>
        <w:numPr>
          <w:ilvl w:val="0"/>
          <w:numId w:val="3"/>
        </w:numPr>
        <w:spacing w:after="0"/>
        <w:ind w:left="709" w:hanging="357"/>
        <w:jc w:val="both"/>
        <w:rPr>
          <w:rFonts w:ascii="Arial" w:hAnsi="Arial" w:cs="Arial"/>
          <w:sz w:val="24"/>
          <w:szCs w:val="24"/>
        </w:rPr>
      </w:pPr>
      <w:r w:rsidRPr="00133FA2">
        <w:rPr>
          <w:rFonts w:ascii="Arial" w:hAnsi="Arial" w:cs="Arial"/>
          <w:b/>
          <w:sz w:val="24"/>
          <w:szCs w:val="24"/>
        </w:rPr>
        <w:t>Kryteria wyboru projektów</w:t>
      </w:r>
      <w:r w:rsidRPr="00133FA2">
        <w:rPr>
          <w:rFonts w:ascii="Arial" w:hAnsi="Arial" w:cs="Arial"/>
          <w:sz w:val="24"/>
          <w:szCs w:val="24"/>
        </w:rPr>
        <w:t xml:space="preserve"> – kryteria umożliwiające ocenę projektu opisanego we wniosku o dofinansowanie projektu, wybór projektu do dofinansowania i zawarcie umowy o dofinansowanie projektu albo podjęcie decyzji o dofinansowaniu projektu, zgodnie z warunkami, o których mowa w art. 125 ust. 3, lit a. rozporządzenie ogólnego, zatwierdzone przez komitet monitorujący, o którym mowa w art. 47 rozporządzenia ogólnego.</w:t>
      </w:r>
    </w:p>
    <w:p w14:paraId="6A61262C" w14:textId="77777777" w:rsidR="00FD6BB0" w:rsidRPr="00133FA2" w:rsidRDefault="005E6B64" w:rsidP="001E54B5">
      <w:pPr>
        <w:numPr>
          <w:ilvl w:val="0"/>
          <w:numId w:val="3"/>
        </w:numPr>
        <w:spacing w:after="0"/>
        <w:jc w:val="both"/>
        <w:rPr>
          <w:rFonts w:ascii="Arial" w:hAnsi="Arial" w:cs="Arial"/>
          <w:sz w:val="24"/>
          <w:szCs w:val="24"/>
        </w:rPr>
      </w:pPr>
      <w:r w:rsidRPr="00133FA2">
        <w:rPr>
          <w:rFonts w:ascii="Arial" w:hAnsi="Arial" w:cs="Arial"/>
          <w:b/>
          <w:sz w:val="24"/>
          <w:szCs w:val="24"/>
        </w:rPr>
        <w:t>Mechanizm racjonalnych usprawnień -</w:t>
      </w:r>
      <w:r w:rsidRPr="00133FA2">
        <w:rPr>
          <w:rFonts w:ascii="Arial" w:hAnsi="Arial" w:cs="Arial"/>
          <w:sz w:val="24"/>
          <w:szCs w:val="24"/>
        </w:rPr>
        <w:t xml:space="preserve"> konieczne i odpowiednie zmiany oraz dostosowania, nienakładające nieproporcjonalnego lub nadmiernego obciążenia, rozpatrywane osobno dla każdego konkretnego przypadku, w</w:t>
      </w:r>
      <w:r w:rsidR="004247BC" w:rsidRPr="00133FA2">
        <w:rPr>
          <w:rFonts w:ascii="Arial" w:hAnsi="Arial" w:cs="Arial"/>
          <w:sz w:val="24"/>
          <w:szCs w:val="24"/>
        </w:rPr>
        <w:t> </w:t>
      </w:r>
      <w:r w:rsidRPr="00133FA2">
        <w:rPr>
          <w:rFonts w:ascii="Arial" w:hAnsi="Arial" w:cs="Arial"/>
          <w:sz w:val="24"/>
          <w:szCs w:val="24"/>
        </w:rPr>
        <w:t>celu zapewniania osobom z niepełnosprawnościami możliwości korzystania z wszelkich praw człowieka i podstawowych wolności oraz ich wykonania na zasadzie równości z innymi osobami.</w:t>
      </w:r>
    </w:p>
    <w:p w14:paraId="2C025DB9" w14:textId="5AB70912" w:rsidR="00E951B1" w:rsidRPr="00133FA2" w:rsidRDefault="005E6B64" w:rsidP="001E54B5">
      <w:pPr>
        <w:pStyle w:val="Akapitzlist"/>
        <w:numPr>
          <w:ilvl w:val="0"/>
          <w:numId w:val="3"/>
        </w:numPr>
        <w:spacing w:after="0"/>
        <w:jc w:val="both"/>
        <w:rPr>
          <w:rFonts w:ascii="Arial" w:hAnsi="Arial" w:cs="Arial"/>
          <w:sz w:val="24"/>
          <w:szCs w:val="24"/>
        </w:rPr>
      </w:pPr>
      <w:r w:rsidRPr="00133FA2">
        <w:rPr>
          <w:rFonts w:ascii="Arial" w:hAnsi="Arial" w:cs="Arial"/>
          <w:b/>
          <w:sz w:val="24"/>
          <w:szCs w:val="24"/>
        </w:rPr>
        <w:t>Oczywiste</w:t>
      </w:r>
      <w:r w:rsidR="00FE709B" w:rsidRPr="00133FA2">
        <w:rPr>
          <w:rFonts w:ascii="Arial" w:hAnsi="Arial" w:cs="Arial"/>
          <w:b/>
          <w:sz w:val="24"/>
          <w:szCs w:val="24"/>
        </w:rPr>
        <w:t xml:space="preserve"> </w:t>
      </w:r>
      <w:r w:rsidRPr="00133FA2">
        <w:rPr>
          <w:rFonts w:ascii="Arial" w:hAnsi="Arial" w:cs="Arial"/>
          <w:b/>
          <w:sz w:val="24"/>
          <w:szCs w:val="24"/>
        </w:rPr>
        <w:t>omyłki -</w:t>
      </w:r>
      <w:r w:rsidR="00CB711B" w:rsidRPr="00133FA2">
        <w:rPr>
          <w:rFonts w:ascii="Arial" w:hAnsi="Arial" w:cs="Arial"/>
          <w:b/>
          <w:sz w:val="24"/>
          <w:szCs w:val="24"/>
          <w:lang w:val="pl-PL"/>
        </w:rPr>
        <w:t xml:space="preserve"> </w:t>
      </w:r>
      <w:r w:rsidRPr="00133FA2">
        <w:rPr>
          <w:rFonts w:ascii="Arial" w:hAnsi="Arial" w:cs="Arial"/>
          <w:sz w:val="24"/>
          <w:szCs w:val="24"/>
        </w:rPr>
        <w:t xml:space="preserve">omyłki widoczne, takie jak </w:t>
      </w:r>
      <w:r w:rsidRPr="00133FA2">
        <w:rPr>
          <w:rFonts w:ascii="Arial" w:hAnsi="Arial" w:cs="Arial"/>
          <w:bCs/>
          <w:sz w:val="24"/>
          <w:szCs w:val="24"/>
        </w:rPr>
        <w:t>błędy rachunkowe w wykonaniu działania matematycznego, błędy pisarskie, polegające na przekręceniu, opuszczeniu wyrazu.</w:t>
      </w:r>
    </w:p>
    <w:p w14:paraId="71D23FB8" w14:textId="77777777" w:rsidR="00B5260F" w:rsidRPr="00133FA2" w:rsidRDefault="00B5260F" w:rsidP="001E54B5">
      <w:pPr>
        <w:pStyle w:val="Akapitzlist"/>
        <w:numPr>
          <w:ilvl w:val="0"/>
          <w:numId w:val="3"/>
        </w:numPr>
        <w:spacing w:after="0"/>
        <w:jc w:val="both"/>
        <w:rPr>
          <w:rFonts w:ascii="Arial" w:hAnsi="Arial" w:cs="Arial"/>
          <w:sz w:val="24"/>
          <w:szCs w:val="24"/>
        </w:rPr>
      </w:pPr>
      <w:r w:rsidRPr="00133FA2">
        <w:rPr>
          <w:rFonts w:ascii="Arial" w:hAnsi="Arial" w:cs="Arial"/>
          <w:b/>
          <w:bCs/>
          <w:sz w:val="24"/>
          <w:szCs w:val="24"/>
          <w:lang w:val="pl-PL"/>
        </w:rPr>
        <w:t xml:space="preserve">Osoba niesamodzielna – </w:t>
      </w:r>
      <w:r w:rsidRPr="00133FA2">
        <w:rPr>
          <w:rFonts w:ascii="Arial" w:hAnsi="Arial" w:cs="Arial"/>
          <w:sz w:val="24"/>
          <w:szCs w:val="24"/>
          <w:lang w:val="pl-PL"/>
        </w:rPr>
        <w:t xml:space="preserve">osoba, która ze względu na wiek, stan zdrowia lub niepełnosprawność wymaga opieki lub wsparcia w związku z niemożnością samodzielnego wykonywania co najmniej jednej z podstawowych czynności dnia codziennego. Do oceny stopnia niesamodzielności stosowana jest Skala </w:t>
      </w:r>
      <w:proofErr w:type="spellStart"/>
      <w:r w:rsidRPr="00133FA2">
        <w:rPr>
          <w:rFonts w:ascii="Arial" w:hAnsi="Arial" w:cs="Arial"/>
          <w:sz w:val="24"/>
          <w:szCs w:val="24"/>
          <w:lang w:val="pl-PL"/>
        </w:rPr>
        <w:t>Barthel</w:t>
      </w:r>
      <w:proofErr w:type="spellEnd"/>
      <w:r w:rsidRPr="00133FA2">
        <w:rPr>
          <w:rFonts w:ascii="Arial" w:hAnsi="Arial" w:cs="Arial"/>
          <w:sz w:val="24"/>
          <w:szCs w:val="24"/>
          <w:lang w:val="pl-PL"/>
        </w:rPr>
        <w:t>. Pozwala na ocenę chorego pod względem jego zapotrzebowania na opiekę innych osób. Bierze się w niej pod uwagę między innymi czynności życia codziennego takie jak: spożywanie posiłków, poruszanie się, wchodzenie i schodzenie po schodach, siadanie, ubieranie się i rozbieranie, utrzymanie higieny osobistej, korzystanie z toalety, kontrolowanie czynności fizjologicznych. Za osobę niesamodzielną uznaje się również dzieci, nad którymi opiekę sprawuje uczestnik projektu. (Definicja zgodna z Wytycznymi w obszarze zdrowia).</w:t>
      </w:r>
    </w:p>
    <w:p w14:paraId="29E37AEB" w14:textId="77777777" w:rsidR="00B5260F" w:rsidRPr="00133FA2" w:rsidRDefault="00B5260F" w:rsidP="001E54B5">
      <w:pPr>
        <w:pStyle w:val="Akapitzlist"/>
        <w:numPr>
          <w:ilvl w:val="0"/>
          <w:numId w:val="3"/>
        </w:numPr>
        <w:spacing w:after="0"/>
        <w:jc w:val="both"/>
        <w:rPr>
          <w:rFonts w:ascii="Arial" w:hAnsi="Arial" w:cs="Arial"/>
          <w:sz w:val="24"/>
          <w:szCs w:val="24"/>
        </w:rPr>
      </w:pPr>
      <w:r w:rsidRPr="00133FA2">
        <w:rPr>
          <w:rFonts w:ascii="Arial" w:hAnsi="Arial" w:cs="Arial"/>
          <w:b/>
          <w:sz w:val="24"/>
          <w:szCs w:val="24"/>
          <w:lang w:val="pl-PL"/>
        </w:rPr>
        <w:t xml:space="preserve">Osoba w wieku aktywności zawodowej - </w:t>
      </w:r>
      <w:r w:rsidRPr="00133FA2">
        <w:rPr>
          <w:rFonts w:ascii="Arial" w:hAnsi="Arial" w:cs="Arial"/>
          <w:sz w:val="24"/>
          <w:szCs w:val="24"/>
          <w:lang w:val="pl-PL"/>
        </w:rPr>
        <w:t>aktywna zawodowo - osoba w</w:t>
      </w:r>
      <w:r w:rsidR="009B5713" w:rsidRPr="00133FA2">
        <w:rPr>
          <w:rFonts w:ascii="Arial" w:hAnsi="Arial" w:cs="Arial"/>
          <w:sz w:val="24"/>
          <w:szCs w:val="24"/>
          <w:lang w:val="pl-PL"/>
        </w:rPr>
        <w:t> </w:t>
      </w:r>
      <w:r w:rsidRPr="00133FA2">
        <w:rPr>
          <w:rFonts w:ascii="Arial" w:hAnsi="Arial" w:cs="Arial"/>
          <w:sz w:val="24"/>
          <w:szCs w:val="24"/>
          <w:lang w:val="pl-PL"/>
        </w:rPr>
        <w:t>wieku 15 lat i więcej zgodnie z analogiczną metodologią, która jest stosowana w ramach przeprowadzanego cyklicznie przez Główny Urząd Statystyczny Badania Aktywności Ekonomicznej Ludności, osoba aktywna zawodowo to osoba pracująca albo pozostająca bez zatrudnienia, ale poszukująca pracy i zainteresowana jej podjęciem. O przynależności danej osoby do grupy osób w wieku aktywności zawodowej powinien w przypadku górnej granicy decydować nie określony w sposób sztywny wiek, ale aktywność zawodowa tej osób lub gotowość do podjęcia zatrudnienia. Przynależność do tej grupy powinna być ustalana indywidualnie dla każdej osoby w oparciu o przesłankę, czy jest ona aktywna zawodowo lub w oparciu o deklarację gotowości podjęcia zatrudnienia (niezależnie od statystycznego faktu bycia danej osoby w wieku produkcyjnym, czy poprodukcyjnym).</w:t>
      </w:r>
    </w:p>
    <w:p w14:paraId="16EF53A1" w14:textId="03CDFB64" w:rsidR="00B5260F" w:rsidRPr="00133FA2" w:rsidRDefault="00B5260F" w:rsidP="001E54B5">
      <w:pPr>
        <w:pStyle w:val="Akapitzlist"/>
        <w:numPr>
          <w:ilvl w:val="0"/>
          <w:numId w:val="3"/>
        </w:numPr>
        <w:spacing w:after="0"/>
        <w:jc w:val="both"/>
        <w:rPr>
          <w:rFonts w:ascii="Arial" w:hAnsi="Arial" w:cs="Arial"/>
          <w:sz w:val="24"/>
          <w:szCs w:val="24"/>
        </w:rPr>
      </w:pPr>
      <w:r w:rsidRPr="00133FA2">
        <w:rPr>
          <w:rFonts w:ascii="Arial" w:hAnsi="Arial" w:cs="Arial"/>
          <w:b/>
          <w:sz w:val="24"/>
          <w:szCs w:val="24"/>
          <w:lang w:val="pl-PL"/>
        </w:rPr>
        <w:t>Osoby z niepełnosprawnościami</w:t>
      </w:r>
      <w:r w:rsidR="002F550C" w:rsidRPr="00133FA2">
        <w:rPr>
          <w:rFonts w:ascii="Arial" w:hAnsi="Arial" w:cs="Arial"/>
          <w:b/>
          <w:sz w:val="24"/>
          <w:szCs w:val="24"/>
          <w:lang w:val="pl-PL"/>
        </w:rPr>
        <w:t xml:space="preserve"> </w:t>
      </w:r>
      <w:r w:rsidRPr="00133FA2">
        <w:rPr>
          <w:rFonts w:ascii="Arial" w:hAnsi="Arial" w:cs="Arial"/>
          <w:sz w:val="24"/>
          <w:szCs w:val="24"/>
          <w:lang w:val="pl-PL"/>
        </w:rPr>
        <w:t>– osoby niepełnosprawne w rozumieniu ustawy z dnia 27 sierpnia 1997 r. o rehabilitacji zawodowej i społecznej oraz zatrudnianiu osób niepełnosprawnych (</w:t>
      </w:r>
      <w:proofErr w:type="spellStart"/>
      <w:r w:rsidRPr="00133FA2">
        <w:rPr>
          <w:rFonts w:ascii="Arial" w:hAnsi="Arial" w:cs="Arial"/>
          <w:sz w:val="24"/>
          <w:szCs w:val="24"/>
          <w:lang w:val="pl-PL"/>
        </w:rPr>
        <w:t>t.j</w:t>
      </w:r>
      <w:proofErr w:type="spellEnd"/>
      <w:r w:rsidRPr="00133FA2">
        <w:rPr>
          <w:rFonts w:ascii="Arial" w:hAnsi="Arial" w:cs="Arial"/>
          <w:sz w:val="24"/>
          <w:szCs w:val="24"/>
          <w:lang w:val="pl-PL"/>
        </w:rPr>
        <w:t xml:space="preserve">. Dz. U. z </w:t>
      </w:r>
      <w:r w:rsidR="00474ED3" w:rsidRPr="00133FA2">
        <w:rPr>
          <w:rFonts w:ascii="Arial" w:hAnsi="Arial" w:cs="Arial"/>
          <w:sz w:val="24"/>
          <w:szCs w:val="24"/>
          <w:lang w:val="pl-PL"/>
        </w:rPr>
        <w:t xml:space="preserve">2018 </w:t>
      </w:r>
      <w:r w:rsidRPr="00133FA2">
        <w:rPr>
          <w:rFonts w:ascii="Arial" w:hAnsi="Arial" w:cs="Arial"/>
          <w:sz w:val="24"/>
          <w:szCs w:val="24"/>
          <w:lang w:val="pl-PL"/>
        </w:rPr>
        <w:t>r.</w:t>
      </w:r>
      <w:r w:rsidR="00474ED3" w:rsidRPr="00133FA2">
        <w:rPr>
          <w:rFonts w:ascii="Arial" w:hAnsi="Arial" w:cs="Arial"/>
          <w:sz w:val="24"/>
          <w:szCs w:val="24"/>
          <w:lang w:val="pl-PL"/>
        </w:rPr>
        <w:t>,</w:t>
      </w:r>
      <w:r w:rsidRPr="00133FA2">
        <w:rPr>
          <w:rFonts w:ascii="Arial" w:hAnsi="Arial" w:cs="Arial"/>
          <w:sz w:val="24"/>
          <w:szCs w:val="24"/>
          <w:lang w:val="pl-PL"/>
        </w:rPr>
        <w:t xml:space="preserve"> poz. </w:t>
      </w:r>
      <w:r w:rsidR="00474ED3" w:rsidRPr="00133FA2">
        <w:rPr>
          <w:rFonts w:ascii="Arial" w:hAnsi="Arial" w:cs="Arial"/>
          <w:sz w:val="24"/>
          <w:szCs w:val="24"/>
          <w:lang w:val="pl-PL"/>
        </w:rPr>
        <w:t xml:space="preserve">511 </w:t>
      </w:r>
      <w:r w:rsidRPr="00133FA2">
        <w:rPr>
          <w:rFonts w:ascii="Arial" w:hAnsi="Arial" w:cs="Arial"/>
          <w:sz w:val="24"/>
          <w:szCs w:val="24"/>
          <w:lang w:val="pl-PL"/>
        </w:rPr>
        <w:t xml:space="preserve">z </w:t>
      </w:r>
      <w:proofErr w:type="spellStart"/>
      <w:r w:rsidRPr="00133FA2">
        <w:rPr>
          <w:rFonts w:ascii="Arial" w:hAnsi="Arial" w:cs="Arial"/>
          <w:sz w:val="24"/>
          <w:szCs w:val="24"/>
          <w:lang w:val="pl-PL"/>
        </w:rPr>
        <w:t>późn</w:t>
      </w:r>
      <w:proofErr w:type="spellEnd"/>
      <w:r w:rsidRPr="00133FA2">
        <w:rPr>
          <w:rFonts w:ascii="Arial" w:hAnsi="Arial" w:cs="Arial"/>
          <w:sz w:val="24"/>
          <w:szCs w:val="24"/>
          <w:lang w:val="pl-PL"/>
        </w:rPr>
        <w:t xml:space="preserve">. zm.), a także osoby z zaburzeniami psychicznymi w rozumieniu ustawy z dnia </w:t>
      </w:r>
      <w:r w:rsidRPr="00133FA2">
        <w:rPr>
          <w:rFonts w:ascii="Arial" w:hAnsi="Arial" w:cs="Arial"/>
          <w:sz w:val="24"/>
          <w:szCs w:val="24"/>
          <w:lang w:val="pl-PL"/>
        </w:rPr>
        <w:br/>
        <w:t>19 sierpnia 1994 r. o ochronie zdrowia psychicznego (</w:t>
      </w:r>
      <w:proofErr w:type="spellStart"/>
      <w:r w:rsidRPr="00133FA2">
        <w:rPr>
          <w:rFonts w:ascii="Arial" w:hAnsi="Arial" w:cs="Arial"/>
          <w:sz w:val="24"/>
          <w:szCs w:val="24"/>
          <w:lang w:val="pl-PL"/>
        </w:rPr>
        <w:t>t.j</w:t>
      </w:r>
      <w:proofErr w:type="spellEnd"/>
      <w:r w:rsidRPr="00133FA2">
        <w:rPr>
          <w:rFonts w:ascii="Arial" w:hAnsi="Arial" w:cs="Arial"/>
          <w:sz w:val="24"/>
          <w:szCs w:val="24"/>
          <w:lang w:val="pl-PL"/>
        </w:rPr>
        <w:t xml:space="preserve">. Dz. U. z </w:t>
      </w:r>
      <w:r w:rsidR="00474ED3" w:rsidRPr="00133FA2">
        <w:rPr>
          <w:rFonts w:ascii="Arial" w:hAnsi="Arial" w:cs="Arial"/>
          <w:sz w:val="24"/>
          <w:szCs w:val="24"/>
          <w:lang w:val="pl-PL"/>
        </w:rPr>
        <w:t xml:space="preserve">2018 </w:t>
      </w:r>
      <w:r w:rsidRPr="00133FA2">
        <w:rPr>
          <w:rFonts w:ascii="Arial" w:hAnsi="Arial" w:cs="Arial"/>
          <w:sz w:val="24"/>
          <w:szCs w:val="24"/>
          <w:lang w:val="pl-PL"/>
        </w:rPr>
        <w:t>r.</w:t>
      </w:r>
      <w:r w:rsidR="00474ED3" w:rsidRPr="00133FA2">
        <w:rPr>
          <w:rFonts w:ascii="Arial" w:hAnsi="Arial" w:cs="Arial"/>
          <w:sz w:val="24"/>
          <w:szCs w:val="24"/>
          <w:lang w:val="pl-PL"/>
        </w:rPr>
        <w:t>,</w:t>
      </w:r>
      <w:r w:rsidRPr="00133FA2">
        <w:rPr>
          <w:rFonts w:ascii="Arial" w:hAnsi="Arial" w:cs="Arial"/>
          <w:sz w:val="24"/>
          <w:szCs w:val="24"/>
          <w:lang w:val="pl-PL"/>
        </w:rPr>
        <w:t xml:space="preserve"> </w:t>
      </w:r>
      <w:r w:rsidRPr="00133FA2">
        <w:rPr>
          <w:rFonts w:ascii="Arial" w:hAnsi="Arial" w:cs="Arial"/>
          <w:sz w:val="24"/>
          <w:szCs w:val="24"/>
          <w:lang w:val="pl-PL"/>
        </w:rPr>
        <w:br/>
        <w:t xml:space="preserve">poz. </w:t>
      </w:r>
      <w:r w:rsidR="00474ED3" w:rsidRPr="00133FA2">
        <w:rPr>
          <w:rFonts w:ascii="Arial" w:hAnsi="Arial" w:cs="Arial"/>
          <w:sz w:val="24"/>
          <w:szCs w:val="24"/>
          <w:lang w:val="pl-PL"/>
        </w:rPr>
        <w:t>1878</w:t>
      </w:r>
      <w:r w:rsidRPr="00133FA2">
        <w:rPr>
          <w:rFonts w:ascii="Arial" w:hAnsi="Arial" w:cs="Arial"/>
          <w:sz w:val="24"/>
          <w:szCs w:val="24"/>
          <w:lang w:val="pl-PL"/>
        </w:rPr>
        <w:t>).</w:t>
      </w:r>
    </w:p>
    <w:p w14:paraId="7667FB30" w14:textId="77777777" w:rsidR="00B5260F" w:rsidRPr="00133FA2" w:rsidRDefault="00B5260F" w:rsidP="001E54B5">
      <w:pPr>
        <w:pStyle w:val="Akapitzlist"/>
        <w:numPr>
          <w:ilvl w:val="0"/>
          <w:numId w:val="3"/>
        </w:numPr>
        <w:spacing w:after="0"/>
        <w:jc w:val="both"/>
        <w:rPr>
          <w:rFonts w:ascii="Arial" w:hAnsi="Arial" w:cs="Arial"/>
          <w:sz w:val="24"/>
          <w:szCs w:val="24"/>
        </w:rPr>
      </w:pPr>
      <w:r w:rsidRPr="00133FA2">
        <w:rPr>
          <w:rFonts w:ascii="Arial" w:hAnsi="Arial" w:cs="Arial"/>
          <w:b/>
          <w:sz w:val="24"/>
          <w:szCs w:val="24"/>
          <w:lang w:val="pl-PL"/>
        </w:rPr>
        <w:t xml:space="preserve">Płatnik </w:t>
      </w:r>
      <w:r w:rsidRPr="00133FA2">
        <w:rPr>
          <w:rFonts w:ascii="Arial" w:hAnsi="Arial" w:cs="Arial"/>
          <w:sz w:val="24"/>
          <w:szCs w:val="24"/>
          <w:lang w:val="pl-PL"/>
        </w:rPr>
        <w:t>– Narodowy Fundusz Zdrowia albo podmiot (następca prawny) zastępujący go w finansowaniu udzielania świadczeń opieki zdrowotnej.</w:t>
      </w:r>
    </w:p>
    <w:p w14:paraId="0E1C4705" w14:textId="77777777" w:rsidR="00B5260F" w:rsidRPr="00133FA2" w:rsidRDefault="00B5260F" w:rsidP="001E54B5">
      <w:pPr>
        <w:pStyle w:val="Akapitzlist"/>
        <w:numPr>
          <w:ilvl w:val="0"/>
          <w:numId w:val="3"/>
        </w:numPr>
        <w:spacing w:after="0"/>
        <w:jc w:val="both"/>
        <w:rPr>
          <w:rFonts w:ascii="Arial" w:hAnsi="Arial" w:cs="Arial"/>
          <w:sz w:val="24"/>
          <w:szCs w:val="24"/>
        </w:rPr>
      </w:pPr>
      <w:r w:rsidRPr="00133FA2">
        <w:rPr>
          <w:rFonts w:ascii="Arial" w:hAnsi="Arial" w:cs="Arial"/>
          <w:b/>
          <w:sz w:val="24"/>
          <w:szCs w:val="24"/>
          <w:lang w:val="pl-PL"/>
        </w:rPr>
        <w:t xml:space="preserve">Pomoc de </w:t>
      </w:r>
      <w:proofErr w:type="spellStart"/>
      <w:r w:rsidRPr="00133FA2">
        <w:rPr>
          <w:rFonts w:ascii="Arial" w:hAnsi="Arial" w:cs="Arial"/>
          <w:b/>
          <w:sz w:val="24"/>
          <w:szCs w:val="24"/>
          <w:lang w:val="pl-PL"/>
        </w:rPr>
        <w:t>minimis</w:t>
      </w:r>
      <w:proofErr w:type="spellEnd"/>
      <w:r w:rsidRPr="00133FA2">
        <w:rPr>
          <w:rFonts w:ascii="Arial" w:hAnsi="Arial" w:cs="Arial"/>
          <w:sz w:val="24"/>
          <w:szCs w:val="24"/>
          <w:lang w:val="pl-PL"/>
        </w:rPr>
        <w:t xml:space="preserve"> – pomoc  zgodna z  przepisami  rozporządzenia  Komisji  (UE)  nr 1407/2013 z dnia 18 grudnia 2013 r. w sprawie stosowania art. 107 i</w:t>
      </w:r>
      <w:r w:rsidR="009B5713" w:rsidRPr="00133FA2">
        <w:rPr>
          <w:rFonts w:ascii="Arial" w:hAnsi="Arial" w:cs="Arial"/>
          <w:sz w:val="24"/>
          <w:szCs w:val="24"/>
          <w:lang w:val="pl-PL"/>
        </w:rPr>
        <w:t> </w:t>
      </w:r>
      <w:r w:rsidRPr="00133FA2">
        <w:rPr>
          <w:rFonts w:ascii="Arial" w:hAnsi="Arial" w:cs="Arial"/>
          <w:sz w:val="24"/>
          <w:szCs w:val="24"/>
          <w:lang w:val="pl-PL"/>
        </w:rPr>
        <w:t xml:space="preserve">108 Traktatu o  funkcjonowaniu  Unii  Europejskiej  do  pomocy de  </w:t>
      </w:r>
      <w:proofErr w:type="spellStart"/>
      <w:r w:rsidRPr="00133FA2">
        <w:rPr>
          <w:rFonts w:ascii="Arial" w:hAnsi="Arial" w:cs="Arial"/>
          <w:sz w:val="24"/>
          <w:szCs w:val="24"/>
          <w:lang w:val="pl-PL"/>
        </w:rPr>
        <w:t>minimis</w:t>
      </w:r>
      <w:proofErr w:type="spellEnd"/>
      <w:r w:rsidRPr="00133FA2">
        <w:rPr>
          <w:rFonts w:ascii="Arial" w:hAnsi="Arial" w:cs="Arial"/>
          <w:sz w:val="24"/>
          <w:szCs w:val="24"/>
          <w:lang w:val="pl-PL"/>
        </w:rPr>
        <w:t xml:space="preserve"> (Dz.  Urz.  UE  L  352  z  24.12.2013,  str.  1)  oraz  z  rozporządzeniem  Komisji  (UE)  nr  360/2012  z  dnia  25 kwietnia 2012 r. w sprawie stosowania art. 107 i 108 Traktatu o funkcjonowaniu Unii   Europejskiej   do   pomocy   de   </w:t>
      </w:r>
      <w:proofErr w:type="spellStart"/>
      <w:r w:rsidRPr="00133FA2">
        <w:rPr>
          <w:rFonts w:ascii="Arial" w:hAnsi="Arial" w:cs="Arial"/>
          <w:sz w:val="24"/>
          <w:szCs w:val="24"/>
          <w:lang w:val="pl-PL"/>
        </w:rPr>
        <w:t>minimis</w:t>
      </w:r>
      <w:proofErr w:type="spellEnd"/>
      <w:r w:rsidRPr="00133FA2">
        <w:rPr>
          <w:rFonts w:ascii="Arial" w:hAnsi="Arial" w:cs="Arial"/>
          <w:sz w:val="24"/>
          <w:szCs w:val="24"/>
          <w:lang w:val="pl-PL"/>
        </w:rPr>
        <w:t xml:space="preserve">   przyznawanej przedsiębiorstwom wykonującym usługi świadczone w ogólnym interesie gospodarczym (Dz. Urz. UE L 114 z 26.04.2012, str. 8).</w:t>
      </w:r>
    </w:p>
    <w:p w14:paraId="6DDD318D" w14:textId="77777777" w:rsidR="00B5260F" w:rsidRPr="00133FA2" w:rsidRDefault="00B5260F" w:rsidP="001E54B5">
      <w:pPr>
        <w:pStyle w:val="Akapitzlist"/>
        <w:numPr>
          <w:ilvl w:val="0"/>
          <w:numId w:val="3"/>
        </w:numPr>
        <w:spacing w:after="0"/>
        <w:jc w:val="both"/>
        <w:rPr>
          <w:rFonts w:ascii="Arial" w:hAnsi="Arial" w:cs="Arial"/>
          <w:sz w:val="24"/>
          <w:szCs w:val="24"/>
        </w:rPr>
      </w:pPr>
      <w:r w:rsidRPr="00133FA2">
        <w:rPr>
          <w:rFonts w:ascii="Arial" w:hAnsi="Arial" w:cs="Arial"/>
          <w:b/>
          <w:sz w:val="24"/>
          <w:szCs w:val="24"/>
          <w:lang w:val="pl-PL"/>
        </w:rPr>
        <w:t>Pomoc publiczna</w:t>
      </w:r>
      <w:r w:rsidRPr="00133FA2">
        <w:rPr>
          <w:rFonts w:ascii="Arial" w:hAnsi="Arial" w:cs="Arial"/>
          <w:sz w:val="24"/>
          <w:szCs w:val="24"/>
          <w:lang w:val="pl-PL"/>
        </w:rPr>
        <w:t xml:space="preserve"> – pomoc, o której mowa w Rozporządzeniu Komisji (UE) nr 651/2014 z dnia 17 czerwca 2014 r. uznającym niektóre rodzaje pomocy za zgodne z rynkiem wewnętrznym w stosowaniu art. 107 i 108 Traktatu (Dz. Urz. UE L 187 z 26.06.2014) oraz Rozporządzeniu Ministra Infrastruktury i</w:t>
      </w:r>
      <w:r w:rsidR="009B5713" w:rsidRPr="00133FA2">
        <w:rPr>
          <w:rFonts w:ascii="Arial" w:hAnsi="Arial" w:cs="Arial"/>
          <w:sz w:val="24"/>
          <w:szCs w:val="24"/>
          <w:lang w:val="pl-PL"/>
        </w:rPr>
        <w:t> </w:t>
      </w:r>
      <w:r w:rsidRPr="00133FA2">
        <w:rPr>
          <w:rFonts w:ascii="Arial" w:hAnsi="Arial" w:cs="Arial"/>
          <w:sz w:val="24"/>
          <w:szCs w:val="24"/>
          <w:lang w:val="pl-PL"/>
        </w:rPr>
        <w:t xml:space="preserve">Rozwoju z dnia 2 lipca 2015 r. w sprawie udzielania pomocy de </w:t>
      </w:r>
      <w:proofErr w:type="spellStart"/>
      <w:r w:rsidRPr="00133FA2">
        <w:rPr>
          <w:rFonts w:ascii="Arial" w:hAnsi="Arial" w:cs="Arial"/>
          <w:sz w:val="24"/>
          <w:szCs w:val="24"/>
          <w:lang w:val="pl-PL"/>
        </w:rPr>
        <w:t>minimis</w:t>
      </w:r>
      <w:proofErr w:type="spellEnd"/>
      <w:r w:rsidRPr="00133FA2">
        <w:rPr>
          <w:rFonts w:ascii="Arial" w:hAnsi="Arial" w:cs="Arial"/>
          <w:sz w:val="24"/>
          <w:szCs w:val="24"/>
          <w:lang w:val="pl-PL"/>
        </w:rPr>
        <w:t xml:space="preserve"> oraz pomocy publicznej w ramach programów operacyjnych finansowanych z</w:t>
      </w:r>
      <w:r w:rsidR="009B5713" w:rsidRPr="00133FA2">
        <w:rPr>
          <w:rFonts w:ascii="Arial" w:hAnsi="Arial" w:cs="Arial"/>
          <w:sz w:val="24"/>
          <w:szCs w:val="24"/>
          <w:lang w:val="pl-PL"/>
        </w:rPr>
        <w:t> </w:t>
      </w:r>
      <w:r w:rsidRPr="00133FA2">
        <w:rPr>
          <w:rFonts w:ascii="Arial" w:hAnsi="Arial" w:cs="Arial"/>
          <w:sz w:val="24"/>
          <w:szCs w:val="24"/>
          <w:lang w:val="pl-PL"/>
        </w:rPr>
        <w:t>Europejskiego Funduszu Społecznego na lata 2014-2020 (Dz. U. poz. 1073).</w:t>
      </w:r>
    </w:p>
    <w:p w14:paraId="59C2EAE7" w14:textId="77777777" w:rsidR="001827E8" w:rsidRPr="00133FA2" w:rsidRDefault="005E6B64" w:rsidP="00865469">
      <w:pPr>
        <w:numPr>
          <w:ilvl w:val="0"/>
          <w:numId w:val="3"/>
        </w:numPr>
        <w:spacing w:after="0"/>
        <w:jc w:val="both"/>
        <w:rPr>
          <w:rFonts w:ascii="Arial" w:hAnsi="Arial" w:cs="Arial"/>
          <w:sz w:val="24"/>
          <w:szCs w:val="24"/>
        </w:rPr>
      </w:pPr>
      <w:r w:rsidRPr="00133FA2">
        <w:rPr>
          <w:rFonts w:ascii="Arial" w:hAnsi="Arial" w:cs="Arial"/>
          <w:b/>
          <w:sz w:val="24"/>
          <w:szCs w:val="24"/>
        </w:rPr>
        <w:t>Portal</w:t>
      </w:r>
      <w:r w:rsidRPr="00133FA2">
        <w:rPr>
          <w:rFonts w:ascii="Arial" w:hAnsi="Arial" w:cs="Arial"/>
          <w:sz w:val="24"/>
          <w:szCs w:val="24"/>
        </w:rPr>
        <w:t>– portal internetowy (</w:t>
      </w:r>
      <w:hyperlink r:id="rId15" w:history="1">
        <w:r w:rsidRPr="00133FA2">
          <w:rPr>
            <w:rFonts w:ascii="Arial" w:hAnsi="Arial" w:cs="Arial"/>
            <w:sz w:val="24"/>
            <w:szCs w:val="24"/>
            <w:u w:val="single"/>
          </w:rPr>
          <w:t>www.funduszeeuropejskie.gov.pl</w:t>
        </w:r>
      </w:hyperlink>
      <w:r w:rsidRPr="00133FA2">
        <w:rPr>
          <w:rFonts w:ascii="Arial" w:hAnsi="Arial" w:cs="Arial"/>
          <w:sz w:val="24"/>
          <w:szCs w:val="24"/>
        </w:rPr>
        <w:t>) dostarczający informacje na temat wszystkich programów operacyjnych w Polsce.</w:t>
      </w:r>
    </w:p>
    <w:p w14:paraId="25BA835A" w14:textId="77777777" w:rsidR="00B5260F" w:rsidRPr="00133FA2" w:rsidRDefault="00B5260F" w:rsidP="00865469">
      <w:pPr>
        <w:numPr>
          <w:ilvl w:val="0"/>
          <w:numId w:val="3"/>
        </w:numPr>
        <w:spacing w:after="0"/>
        <w:jc w:val="both"/>
        <w:rPr>
          <w:rFonts w:ascii="Arial" w:hAnsi="Arial" w:cs="Arial"/>
          <w:sz w:val="24"/>
          <w:szCs w:val="24"/>
        </w:rPr>
      </w:pPr>
      <w:r w:rsidRPr="00133FA2">
        <w:rPr>
          <w:rFonts w:ascii="Arial" w:hAnsi="Arial" w:cs="Arial"/>
          <w:b/>
          <w:sz w:val="24"/>
          <w:szCs w:val="24"/>
        </w:rPr>
        <w:t>Program polityki zdrowotnej</w:t>
      </w:r>
      <w:r w:rsidRPr="00133FA2">
        <w:rPr>
          <w:rFonts w:ascii="Arial" w:hAnsi="Arial" w:cs="Arial"/>
          <w:sz w:val="24"/>
          <w:szCs w:val="24"/>
        </w:rPr>
        <w:t xml:space="preserve"> - program polityki zdrowotnej, o którym mowa </w:t>
      </w:r>
      <w:r w:rsidRPr="00133FA2">
        <w:rPr>
          <w:rFonts w:ascii="Arial" w:hAnsi="Arial" w:cs="Arial"/>
          <w:sz w:val="24"/>
          <w:szCs w:val="24"/>
        </w:rPr>
        <w:br/>
        <w:t>w art. 5 pkt 29a ustawy z dnia 27 sierpnia 2004 r. o świadczeniach opieki zdrowotnej finansowanych ze środków publicznych. W przypadku programów polityki zdrowotnej finansowanych ze środków EFS, wybór realizatora programu polityki zdrowotnej następuje z zastosowaniem przepisów rozdziału 13 ustawy z dnia 11 lipca 2014 r. o zasadach realizacji programów w zakresie polityki spójności finansowanych w perspektywie finansowej 2014-2020.</w:t>
      </w:r>
    </w:p>
    <w:p w14:paraId="7F4DC897" w14:textId="77777777" w:rsidR="00B5260F" w:rsidRPr="00133FA2" w:rsidRDefault="00B5260F" w:rsidP="00865469">
      <w:pPr>
        <w:numPr>
          <w:ilvl w:val="0"/>
          <w:numId w:val="3"/>
        </w:numPr>
        <w:spacing w:after="0"/>
        <w:jc w:val="both"/>
        <w:rPr>
          <w:rFonts w:ascii="Arial" w:hAnsi="Arial" w:cs="Arial"/>
          <w:sz w:val="24"/>
          <w:szCs w:val="24"/>
        </w:rPr>
      </w:pPr>
      <w:r w:rsidRPr="00133FA2">
        <w:rPr>
          <w:rFonts w:ascii="Arial" w:hAnsi="Arial" w:cs="Arial"/>
          <w:b/>
          <w:sz w:val="24"/>
          <w:szCs w:val="24"/>
        </w:rPr>
        <w:t>Program zdrowotny</w:t>
      </w:r>
      <w:r w:rsidRPr="00133FA2">
        <w:rPr>
          <w:rFonts w:ascii="Arial" w:hAnsi="Arial" w:cs="Arial"/>
          <w:sz w:val="24"/>
          <w:szCs w:val="24"/>
        </w:rPr>
        <w:t xml:space="preserve"> - program zdrowotny, o którym mowa w art. 5 pkt 30 ustawy z dnia 27 sierpnia 2004 r. o świadczeniach opieki zdrowotnej finansowanych ze środków publicznych. W przypadku programów zdrowotnych finansowanych ze środków EFS, wybór realizatora programu zdrowotnego następuje z zastosowaniem przepisów rozdziału 13 ustawy z</w:t>
      </w:r>
      <w:r w:rsidR="009B5713" w:rsidRPr="00133FA2">
        <w:rPr>
          <w:rFonts w:ascii="Arial" w:hAnsi="Arial" w:cs="Arial"/>
          <w:sz w:val="24"/>
          <w:szCs w:val="24"/>
        </w:rPr>
        <w:t> </w:t>
      </w:r>
      <w:r w:rsidRPr="00133FA2">
        <w:rPr>
          <w:rFonts w:ascii="Arial" w:hAnsi="Arial" w:cs="Arial"/>
          <w:sz w:val="24"/>
          <w:szCs w:val="24"/>
        </w:rPr>
        <w:t>dnia 11 lipca 2014 r. o zasadach realizacji programów w zakresie polityki spójności finansowanych w perspektywie finansowej 2014-2020.</w:t>
      </w:r>
    </w:p>
    <w:p w14:paraId="66155232" w14:textId="77777777" w:rsidR="0004153A" w:rsidRPr="00133FA2" w:rsidRDefault="0004153A" w:rsidP="009A62C2">
      <w:pPr>
        <w:numPr>
          <w:ilvl w:val="0"/>
          <w:numId w:val="3"/>
        </w:numPr>
        <w:spacing w:after="0"/>
        <w:contextualSpacing/>
        <w:jc w:val="both"/>
        <w:rPr>
          <w:rFonts w:ascii="Arial" w:hAnsi="Arial" w:cs="Arial"/>
          <w:sz w:val="24"/>
          <w:szCs w:val="24"/>
        </w:rPr>
      </w:pPr>
      <w:r w:rsidRPr="00133FA2">
        <w:rPr>
          <w:rFonts w:ascii="Arial" w:hAnsi="Arial" w:cs="Arial"/>
          <w:b/>
          <w:sz w:val="24"/>
          <w:szCs w:val="24"/>
        </w:rPr>
        <w:t>Projekt partnerski</w:t>
      </w:r>
      <w:r w:rsidRPr="00133FA2">
        <w:rPr>
          <w:rFonts w:ascii="Arial" w:hAnsi="Arial" w:cs="Arial"/>
          <w:sz w:val="24"/>
          <w:szCs w:val="24"/>
        </w:rPr>
        <w:t xml:space="preserve"> - projekt partnerski, o którym mow</w:t>
      </w:r>
      <w:r w:rsidR="005E6B64" w:rsidRPr="00133FA2">
        <w:rPr>
          <w:rFonts w:ascii="Arial" w:hAnsi="Arial" w:cs="Arial"/>
          <w:sz w:val="24"/>
          <w:szCs w:val="24"/>
        </w:rPr>
        <w:t>a w art. 33 ustawy wdrożeniowej.</w:t>
      </w:r>
    </w:p>
    <w:p w14:paraId="5AFF466B" w14:textId="1D50B111" w:rsidR="00B5260F" w:rsidRPr="00133FA2" w:rsidRDefault="00B5260F" w:rsidP="009A62C2">
      <w:pPr>
        <w:numPr>
          <w:ilvl w:val="0"/>
          <w:numId w:val="3"/>
        </w:numPr>
        <w:spacing w:after="0"/>
        <w:contextualSpacing/>
        <w:jc w:val="both"/>
        <w:rPr>
          <w:rFonts w:ascii="Arial" w:hAnsi="Arial" w:cs="Arial"/>
          <w:sz w:val="24"/>
          <w:szCs w:val="24"/>
        </w:rPr>
      </w:pPr>
      <w:r w:rsidRPr="00133FA2">
        <w:rPr>
          <w:rFonts w:ascii="Arial" w:hAnsi="Arial" w:cs="Arial"/>
          <w:b/>
          <w:sz w:val="24"/>
          <w:szCs w:val="24"/>
        </w:rPr>
        <w:t>Przedsiębiorca</w:t>
      </w:r>
      <w:r w:rsidRPr="00133FA2">
        <w:rPr>
          <w:rFonts w:ascii="Arial" w:hAnsi="Arial" w:cs="Arial"/>
          <w:sz w:val="24"/>
          <w:szCs w:val="24"/>
        </w:rPr>
        <w:t xml:space="preserve"> -  </w:t>
      </w:r>
      <w:r w:rsidR="00FA7D0B" w:rsidRPr="00133FA2">
        <w:rPr>
          <w:rFonts w:ascii="Arial" w:hAnsi="Arial" w:cs="Arial"/>
          <w:sz w:val="24"/>
          <w:szCs w:val="24"/>
        </w:rPr>
        <w:t>podmiot, o którym mowa w art. 4 ustawy z 6 marca 2018 r. Prawo przedsiębiorców (Dz. U. z 2018 r.,</w:t>
      </w:r>
      <w:r w:rsidR="00DD6B14" w:rsidRPr="00133FA2">
        <w:rPr>
          <w:rFonts w:ascii="Arial" w:hAnsi="Arial" w:cs="Arial"/>
          <w:sz w:val="24"/>
          <w:szCs w:val="24"/>
        </w:rPr>
        <w:t xml:space="preserve"> </w:t>
      </w:r>
      <w:r w:rsidR="00FA7D0B" w:rsidRPr="00133FA2">
        <w:rPr>
          <w:rFonts w:ascii="Arial" w:hAnsi="Arial" w:cs="Arial"/>
          <w:sz w:val="24"/>
          <w:szCs w:val="24"/>
        </w:rPr>
        <w:t xml:space="preserve">poz. 646 ze </w:t>
      </w:r>
      <w:proofErr w:type="spellStart"/>
      <w:r w:rsidR="002F550C" w:rsidRPr="00133FA2">
        <w:rPr>
          <w:rFonts w:ascii="Arial" w:hAnsi="Arial" w:cs="Arial"/>
          <w:sz w:val="24"/>
          <w:szCs w:val="24"/>
        </w:rPr>
        <w:t>późn</w:t>
      </w:r>
      <w:proofErr w:type="spellEnd"/>
      <w:r w:rsidR="002F550C" w:rsidRPr="00133FA2">
        <w:rPr>
          <w:rFonts w:ascii="Arial" w:hAnsi="Arial" w:cs="Arial"/>
          <w:sz w:val="24"/>
          <w:szCs w:val="24"/>
        </w:rPr>
        <w:t xml:space="preserve">. </w:t>
      </w:r>
      <w:r w:rsidR="00FA7D0B" w:rsidRPr="00133FA2">
        <w:rPr>
          <w:rFonts w:ascii="Arial" w:hAnsi="Arial" w:cs="Arial"/>
          <w:sz w:val="24"/>
          <w:szCs w:val="24"/>
        </w:rPr>
        <w:t>zm.)</w:t>
      </w:r>
      <w:r w:rsidRPr="00133FA2">
        <w:rPr>
          <w:rFonts w:ascii="Arial" w:hAnsi="Arial" w:cs="Arial"/>
          <w:sz w:val="24"/>
          <w:szCs w:val="24"/>
        </w:rPr>
        <w:t>.</w:t>
      </w:r>
    </w:p>
    <w:p w14:paraId="188BCDDB" w14:textId="1A682210" w:rsidR="00B90375" w:rsidRPr="00133FA2" w:rsidRDefault="00B90375" w:rsidP="00B90375">
      <w:pPr>
        <w:numPr>
          <w:ilvl w:val="0"/>
          <w:numId w:val="3"/>
        </w:numPr>
        <w:spacing w:after="0"/>
        <w:contextualSpacing/>
        <w:jc w:val="both"/>
        <w:rPr>
          <w:rFonts w:ascii="Arial" w:hAnsi="Arial" w:cs="Arial"/>
          <w:sz w:val="24"/>
          <w:szCs w:val="24"/>
        </w:rPr>
      </w:pPr>
      <w:r w:rsidRPr="00133FA2">
        <w:rPr>
          <w:rFonts w:ascii="Arial" w:hAnsi="Arial" w:cs="Arial"/>
          <w:b/>
          <w:sz w:val="24"/>
          <w:szCs w:val="24"/>
        </w:rPr>
        <w:t>Regionalny program zdrowotny (RPZ)</w:t>
      </w:r>
      <w:r w:rsidRPr="00133FA2">
        <w:rPr>
          <w:rFonts w:ascii="Arial" w:hAnsi="Arial" w:cs="Arial"/>
          <w:sz w:val="24"/>
          <w:szCs w:val="24"/>
        </w:rPr>
        <w:t xml:space="preserve"> – program polityki zdrowotnej realizowany w ramach RPO.</w:t>
      </w:r>
    </w:p>
    <w:p w14:paraId="0E3D5330" w14:textId="77777777" w:rsidR="00E95516" w:rsidRPr="00133FA2" w:rsidRDefault="005E6B64" w:rsidP="009A62C2">
      <w:pPr>
        <w:numPr>
          <w:ilvl w:val="0"/>
          <w:numId w:val="3"/>
        </w:numPr>
        <w:spacing w:after="0"/>
        <w:contextualSpacing/>
        <w:jc w:val="both"/>
        <w:rPr>
          <w:rFonts w:ascii="Arial" w:hAnsi="Arial" w:cs="Arial"/>
          <w:sz w:val="24"/>
          <w:szCs w:val="24"/>
        </w:rPr>
      </w:pPr>
      <w:r w:rsidRPr="00133FA2">
        <w:rPr>
          <w:rFonts w:ascii="Arial" w:hAnsi="Arial" w:cs="Arial"/>
          <w:b/>
          <w:sz w:val="24"/>
          <w:szCs w:val="24"/>
        </w:rPr>
        <w:t>Rozporządzenie ogólne</w:t>
      </w:r>
      <w:r w:rsidRPr="00133FA2">
        <w:rPr>
          <w:rFonts w:ascii="Arial" w:hAnsi="Arial" w:cs="Arial"/>
          <w:sz w:val="24"/>
          <w:szCs w:val="24"/>
        </w:rPr>
        <w:t xml:space="preserve"> - rozporządzenie Parlamentu Europejskiego i Rady (UE) nr 1303/2013 z dnia 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w:t>
      </w:r>
      <w:r w:rsidR="00CF74E2" w:rsidRPr="00133FA2">
        <w:rPr>
          <w:rFonts w:ascii="Arial" w:hAnsi="Arial" w:cs="Arial"/>
          <w:sz w:val="24"/>
          <w:szCs w:val="24"/>
        </w:rPr>
        <w:t> </w:t>
      </w:r>
      <w:r w:rsidRPr="00133FA2">
        <w:rPr>
          <w:rFonts w:ascii="Arial" w:hAnsi="Arial" w:cs="Arial"/>
          <w:sz w:val="24"/>
          <w:szCs w:val="24"/>
        </w:rPr>
        <w:t>1083/2006 (Dz. Urz. UE L 347 z 20.12.2013, str. 320).</w:t>
      </w:r>
    </w:p>
    <w:p w14:paraId="61AD0385" w14:textId="77777777" w:rsidR="005E6B64" w:rsidRPr="00133FA2" w:rsidRDefault="005E6B64" w:rsidP="009A62C2">
      <w:pPr>
        <w:numPr>
          <w:ilvl w:val="0"/>
          <w:numId w:val="3"/>
        </w:numPr>
        <w:spacing w:after="0"/>
        <w:contextualSpacing/>
        <w:jc w:val="both"/>
        <w:rPr>
          <w:rFonts w:ascii="Arial" w:hAnsi="Arial" w:cs="Arial"/>
          <w:sz w:val="24"/>
          <w:szCs w:val="24"/>
        </w:rPr>
      </w:pPr>
      <w:r w:rsidRPr="00133FA2">
        <w:rPr>
          <w:rFonts w:ascii="Arial" w:hAnsi="Arial" w:cs="Arial"/>
          <w:b/>
          <w:sz w:val="24"/>
          <w:szCs w:val="24"/>
        </w:rPr>
        <w:t>Runda konkursu</w:t>
      </w:r>
      <w:r w:rsidRPr="00133FA2">
        <w:rPr>
          <w:rFonts w:ascii="Arial" w:hAnsi="Arial" w:cs="Arial"/>
          <w:sz w:val="24"/>
          <w:szCs w:val="24"/>
        </w:rPr>
        <w:t>- wyodrębniona część konkursu obejmująca nabór projektów, ocenę spełnienia kryteriów wyboru projektów i rozstrzygnięcie właściwej instytucji w zakresie wyboru projektów do dofinansowania.</w:t>
      </w:r>
    </w:p>
    <w:p w14:paraId="456CF02A" w14:textId="77777777" w:rsidR="005E6B64" w:rsidRPr="00133FA2" w:rsidRDefault="005E6B64" w:rsidP="009A62C2">
      <w:pPr>
        <w:numPr>
          <w:ilvl w:val="0"/>
          <w:numId w:val="3"/>
        </w:numPr>
        <w:spacing w:after="0"/>
        <w:contextualSpacing/>
        <w:jc w:val="both"/>
        <w:rPr>
          <w:rFonts w:ascii="Arial" w:hAnsi="Arial" w:cs="Arial"/>
          <w:sz w:val="24"/>
          <w:szCs w:val="24"/>
        </w:rPr>
      </w:pPr>
      <w:r w:rsidRPr="00133FA2">
        <w:rPr>
          <w:rFonts w:ascii="Arial" w:hAnsi="Arial" w:cs="Arial"/>
          <w:b/>
          <w:bCs/>
          <w:sz w:val="24"/>
          <w:szCs w:val="24"/>
        </w:rPr>
        <w:t xml:space="preserve">Rozstrzygnięcie konkursu lub rundy konkursu – </w:t>
      </w:r>
      <w:r w:rsidRPr="00133FA2">
        <w:rPr>
          <w:rFonts w:ascii="Arial" w:hAnsi="Arial" w:cs="Arial"/>
          <w:bCs/>
          <w:sz w:val="24"/>
          <w:szCs w:val="24"/>
        </w:rPr>
        <w:t xml:space="preserve">zatwierdzenie przez właściwą instytucję listy ocenionych projektów, zawierającą przyznane oceny, </w:t>
      </w:r>
      <w:r w:rsidRPr="00133FA2">
        <w:rPr>
          <w:rFonts w:ascii="Arial" w:hAnsi="Arial" w:cs="Arial"/>
          <w:bCs/>
          <w:sz w:val="24"/>
          <w:szCs w:val="24"/>
        </w:rPr>
        <w:br/>
        <w:t>w tym uzyskaną liczbę punktów.</w:t>
      </w:r>
    </w:p>
    <w:p w14:paraId="7F4655D8" w14:textId="77777777" w:rsidR="00A9682B" w:rsidRPr="00133FA2" w:rsidRDefault="00A9682B" w:rsidP="001E54B5">
      <w:pPr>
        <w:pStyle w:val="Akapitzlist"/>
        <w:numPr>
          <w:ilvl w:val="0"/>
          <w:numId w:val="3"/>
        </w:numPr>
        <w:spacing w:after="0"/>
        <w:jc w:val="both"/>
        <w:rPr>
          <w:rFonts w:ascii="Arial" w:hAnsi="Arial" w:cs="Arial"/>
          <w:sz w:val="24"/>
          <w:szCs w:val="24"/>
        </w:rPr>
      </w:pPr>
      <w:r w:rsidRPr="00133FA2">
        <w:rPr>
          <w:rFonts w:ascii="Arial" w:hAnsi="Arial" w:cs="Arial"/>
          <w:b/>
          <w:sz w:val="24"/>
          <w:szCs w:val="24"/>
        </w:rPr>
        <w:t xml:space="preserve">Statut </w:t>
      </w:r>
      <w:r w:rsidRPr="00133FA2">
        <w:rPr>
          <w:rFonts w:ascii="Arial" w:hAnsi="Arial" w:cs="Arial"/>
          <w:sz w:val="24"/>
          <w:szCs w:val="24"/>
        </w:rPr>
        <w:t xml:space="preserve">– rozumie się jako akt prawny regulujący zadania, strukturę organizacyjną </w:t>
      </w:r>
      <w:r w:rsidR="00A3481A" w:rsidRPr="00133FA2">
        <w:rPr>
          <w:rFonts w:ascii="Arial" w:hAnsi="Arial" w:cs="Arial"/>
          <w:sz w:val="24"/>
          <w:szCs w:val="24"/>
        </w:rPr>
        <w:t>i</w:t>
      </w:r>
      <w:r w:rsidR="00A56CAC" w:rsidRPr="00133FA2">
        <w:rPr>
          <w:rFonts w:ascii="Arial" w:hAnsi="Arial" w:cs="Arial"/>
          <w:sz w:val="24"/>
          <w:szCs w:val="24"/>
        </w:rPr>
        <w:t> </w:t>
      </w:r>
      <w:r w:rsidRPr="00133FA2">
        <w:rPr>
          <w:rFonts w:ascii="Arial" w:hAnsi="Arial" w:cs="Arial"/>
          <w:sz w:val="24"/>
          <w:szCs w:val="24"/>
        </w:rPr>
        <w:t>sposób działania podmiotu prawa publicznego lub prywatnego. Innymi dokumentami, uważanymi za równoznaczne z terminem statut, w</w:t>
      </w:r>
      <w:r w:rsidR="00B45364" w:rsidRPr="00133FA2">
        <w:rPr>
          <w:rFonts w:ascii="Arial" w:hAnsi="Arial" w:cs="Arial"/>
          <w:sz w:val="24"/>
          <w:szCs w:val="24"/>
        </w:rPr>
        <w:t> </w:t>
      </w:r>
      <w:r w:rsidRPr="00133FA2">
        <w:rPr>
          <w:rFonts w:ascii="Arial" w:hAnsi="Arial" w:cs="Arial"/>
          <w:sz w:val="24"/>
          <w:szCs w:val="24"/>
        </w:rPr>
        <w:t>szczególności dla przedsiębiorstw czy pozostałych podmiotów prywatnych są dokumenty określające wewnętrzną organizację, cele istnienia, tryb działania i</w:t>
      </w:r>
      <w:r w:rsidR="00B45364" w:rsidRPr="00133FA2">
        <w:rPr>
          <w:rFonts w:ascii="Arial" w:hAnsi="Arial" w:cs="Arial"/>
          <w:sz w:val="24"/>
          <w:szCs w:val="24"/>
        </w:rPr>
        <w:t> </w:t>
      </w:r>
      <w:r w:rsidRPr="00133FA2">
        <w:rPr>
          <w:rFonts w:ascii="Arial" w:hAnsi="Arial" w:cs="Arial"/>
          <w:sz w:val="24"/>
          <w:szCs w:val="24"/>
        </w:rPr>
        <w:t xml:space="preserve">podobne zagadnienia </w:t>
      </w:r>
      <w:r w:rsidR="005E6B64" w:rsidRPr="00133FA2">
        <w:rPr>
          <w:rFonts w:ascii="Arial" w:hAnsi="Arial" w:cs="Arial"/>
          <w:sz w:val="24"/>
          <w:szCs w:val="24"/>
        </w:rPr>
        <w:t>ustrojowe danego podmiotu prawa.</w:t>
      </w:r>
    </w:p>
    <w:p w14:paraId="7A47F568" w14:textId="1E80EE67" w:rsidR="00EC79EA" w:rsidRPr="00133FA2" w:rsidRDefault="005E6B64" w:rsidP="00CB711B">
      <w:pPr>
        <w:pStyle w:val="Akapitzlist"/>
        <w:numPr>
          <w:ilvl w:val="0"/>
          <w:numId w:val="3"/>
        </w:numPr>
        <w:spacing w:after="0"/>
        <w:jc w:val="both"/>
        <w:rPr>
          <w:rFonts w:ascii="Arial" w:hAnsi="Arial" w:cs="Arial"/>
          <w:sz w:val="24"/>
          <w:szCs w:val="24"/>
        </w:rPr>
      </w:pPr>
      <w:r w:rsidRPr="00133FA2">
        <w:rPr>
          <w:rFonts w:ascii="Arial" w:hAnsi="Arial" w:cs="Arial"/>
          <w:b/>
          <w:sz w:val="24"/>
          <w:szCs w:val="24"/>
        </w:rPr>
        <w:t xml:space="preserve">Strona internetowa RPO WSL 2014-2020 </w:t>
      </w:r>
      <w:r w:rsidRPr="00133FA2">
        <w:rPr>
          <w:rFonts w:ascii="Arial" w:hAnsi="Arial" w:cs="Arial"/>
          <w:sz w:val="24"/>
          <w:szCs w:val="24"/>
        </w:rPr>
        <w:t xml:space="preserve">– </w:t>
      </w:r>
      <w:hyperlink r:id="rId16" w:history="1">
        <w:r w:rsidRPr="00133FA2">
          <w:rPr>
            <w:rFonts w:ascii="Arial" w:hAnsi="Arial" w:cs="Arial"/>
            <w:sz w:val="24"/>
            <w:szCs w:val="24"/>
            <w:u w:val="single"/>
          </w:rPr>
          <w:t>www.rpo.slaskie.pl</w:t>
        </w:r>
      </w:hyperlink>
      <w:r w:rsidRPr="00133FA2">
        <w:rPr>
          <w:rFonts w:ascii="Arial" w:hAnsi="Arial" w:cs="Arial"/>
          <w:sz w:val="24"/>
          <w:szCs w:val="24"/>
        </w:rPr>
        <w:t xml:space="preserve"> – strona internetowa dostarczająca informacje na temat Regionalnego Programu </w:t>
      </w:r>
    </w:p>
    <w:p w14:paraId="5AA1B986" w14:textId="77777777" w:rsidR="000561B6" w:rsidRPr="00133FA2" w:rsidRDefault="000561B6" w:rsidP="000561B6">
      <w:pPr>
        <w:pStyle w:val="Akapitzlist"/>
        <w:numPr>
          <w:ilvl w:val="0"/>
          <w:numId w:val="3"/>
        </w:numPr>
        <w:jc w:val="both"/>
        <w:rPr>
          <w:rFonts w:ascii="Arial" w:hAnsi="Arial" w:cs="Arial"/>
          <w:sz w:val="24"/>
          <w:szCs w:val="24"/>
        </w:rPr>
      </w:pPr>
      <w:r w:rsidRPr="00133FA2">
        <w:rPr>
          <w:rFonts w:ascii="Arial" w:hAnsi="Arial" w:cs="Arial"/>
          <w:b/>
          <w:sz w:val="24"/>
          <w:szCs w:val="24"/>
        </w:rPr>
        <w:t>Usługa zdrowotna</w:t>
      </w:r>
      <w:r w:rsidRPr="00133FA2">
        <w:rPr>
          <w:rFonts w:ascii="Arial" w:hAnsi="Arial" w:cs="Arial"/>
          <w:sz w:val="24"/>
          <w:szCs w:val="24"/>
        </w:rPr>
        <w:t xml:space="preserve"> – każde świadczenie opieki zdrowotnej zgodnie z definicją wskazaną w ustawie z dnia 27 sierpnia 2004 r. o świadczeniach opieki zdrowotnej finansowanych ze środków publicznych (</w:t>
      </w:r>
      <w:proofErr w:type="spellStart"/>
      <w:r w:rsidRPr="00133FA2">
        <w:rPr>
          <w:rFonts w:ascii="Arial" w:hAnsi="Arial" w:cs="Arial"/>
          <w:sz w:val="24"/>
          <w:szCs w:val="24"/>
        </w:rPr>
        <w:t>t.j</w:t>
      </w:r>
      <w:proofErr w:type="spellEnd"/>
      <w:r w:rsidRPr="00133FA2">
        <w:rPr>
          <w:rFonts w:ascii="Arial" w:hAnsi="Arial" w:cs="Arial"/>
          <w:sz w:val="24"/>
          <w:szCs w:val="24"/>
        </w:rPr>
        <w:t xml:space="preserve">.: Dz. U. z 2018 r., poz. 1510 z </w:t>
      </w:r>
      <w:proofErr w:type="spellStart"/>
      <w:r w:rsidRPr="00133FA2">
        <w:rPr>
          <w:rFonts w:ascii="Arial" w:hAnsi="Arial" w:cs="Arial"/>
          <w:sz w:val="24"/>
          <w:szCs w:val="24"/>
        </w:rPr>
        <w:t>późn</w:t>
      </w:r>
      <w:proofErr w:type="spellEnd"/>
      <w:r w:rsidRPr="00133FA2">
        <w:rPr>
          <w:rFonts w:ascii="Arial" w:hAnsi="Arial" w:cs="Arial"/>
          <w:sz w:val="24"/>
          <w:szCs w:val="24"/>
        </w:rPr>
        <w:t>. zm.).</w:t>
      </w:r>
    </w:p>
    <w:p w14:paraId="359E8F1E" w14:textId="77777777" w:rsidR="001E1F42" w:rsidRPr="00133FA2" w:rsidRDefault="005E6B64" w:rsidP="00556A05">
      <w:pPr>
        <w:pStyle w:val="Akapitzlist"/>
        <w:numPr>
          <w:ilvl w:val="0"/>
          <w:numId w:val="3"/>
        </w:numPr>
        <w:spacing w:after="0"/>
        <w:jc w:val="both"/>
        <w:rPr>
          <w:rFonts w:ascii="Arial" w:hAnsi="Arial" w:cs="Arial"/>
          <w:sz w:val="24"/>
          <w:szCs w:val="24"/>
        </w:rPr>
      </w:pPr>
      <w:r w:rsidRPr="00133FA2">
        <w:rPr>
          <w:rFonts w:ascii="Arial" w:hAnsi="Arial" w:cs="Arial"/>
          <w:b/>
          <w:sz w:val="24"/>
          <w:szCs w:val="24"/>
        </w:rPr>
        <w:t>Ustawa wdrożeniowa</w:t>
      </w:r>
      <w:r w:rsidRPr="00133FA2">
        <w:rPr>
          <w:rFonts w:ascii="Arial" w:hAnsi="Arial" w:cs="Arial"/>
          <w:sz w:val="24"/>
          <w:szCs w:val="24"/>
        </w:rPr>
        <w:t xml:space="preserve"> – ustawa z dnia 11 lipca 2014 r. o zasadach realizacji programów w zakresie polityki spójności finansowanych w perspektywie finansowej 2014-2020</w:t>
      </w:r>
      <w:r w:rsidR="001E1F42" w:rsidRPr="00133FA2">
        <w:rPr>
          <w:rFonts w:ascii="Arial" w:hAnsi="Arial" w:cs="Arial"/>
          <w:sz w:val="24"/>
          <w:szCs w:val="24"/>
        </w:rPr>
        <w:t xml:space="preserve"> (</w:t>
      </w:r>
      <w:r w:rsidR="00556A05" w:rsidRPr="00133FA2">
        <w:rPr>
          <w:rFonts w:ascii="Arial" w:hAnsi="Arial" w:cs="Arial"/>
          <w:sz w:val="24"/>
          <w:szCs w:val="24"/>
        </w:rPr>
        <w:t>t. j. Dz. U. z 2018 r., poz. 1431</w:t>
      </w:r>
      <w:r w:rsidRPr="00133FA2">
        <w:rPr>
          <w:rFonts w:ascii="Arial" w:hAnsi="Arial" w:cs="Arial"/>
          <w:sz w:val="24"/>
          <w:szCs w:val="24"/>
        </w:rPr>
        <w:t>).</w:t>
      </w:r>
    </w:p>
    <w:p w14:paraId="1EE540F3" w14:textId="77777777" w:rsidR="005E6B64" w:rsidRPr="00133FA2" w:rsidRDefault="005E6B64" w:rsidP="001E54B5">
      <w:pPr>
        <w:pStyle w:val="Akapitzlist"/>
        <w:numPr>
          <w:ilvl w:val="0"/>
          <w:numId w:val="3"/>
        </w:numPr>
        <w:spacing w:after="0"/>
        <w:jc w:val="both"/>
        <w:rPr>
          <w:rFonts w:ascii="Arial" w:hAnsi="Arial" w:cs="Arial"/>
          <w:sz w:val="24"/>
          <w:szCs w:val="24"/>
        </w:rPr>
      </w:pPr>
      <w:r w:rsidRPr="00133FA2">
        <w:rPr>
          <w:rFonts w:ascii="Arial" w:hAnsi="Arial" w:cs="Arial"/>
          <w:b/>
          <w:sz w:val="24"/>
          <w:szCs w:val="24"/>
        </w:rPr>
        <w:t>Umowa</w:t>
      </w:r>
      <w:r w:rsidR="00FE709B" w:rsidRPr="00133FA2">
        <w:rPr>
          <w:rFonts w:ascii="Arial" w:hAnsi="Arial" w:cs="Arial"/>
          <w:b/>
          <w:sz w:val="24"/>
          <w:szCs w:val="24"/>
        </w:rPr>
        <w:t xml:space="preserve"> </w:t>
      </w:r>
      <w:r w:rsidRPr="00133FA2">
        <w:rPr>
          <w:rFonts w:ascii="Arial" w:hAnsi="Arial" w:cs="Arial"/>
          <w:b/>
          <w:sz w:val="24"/>
          <w:szCs w:val="24"/>
        </w:rPr>
        <w:t>o dofinansowanie projektu</w:t>
      </w:r>
      <w:r w:rsidRPr="00133FA2">
        <w:rPr>
          <w:rFonts w:ascii="Arial" w:hAnsi="Arial" w:cs="Arial"/>
          <w:sz w:val="24"/>
          <w:szCs w:val="24"/>
        </w:rPr>
        <w:t xml:space="preserve"> - umowa zawarta między właściwą instytucją a </w:t>
      </w:r>
      <w:r w:rsidR="00A75FBF" w:rsidRPr="00133FA2">
        <w:rPr>
          <w:rFonts w:ascii="Arial" w:hAnsi="Arial" w:cs="Arial"/>
          <w:sz w:val="24"/>
          <w:szCs w:val="24"/>
        </w:rPr>
        <w:t>Wnioskodawc</w:t>
      </w:r>
      <w:r w:rsidRPr="00133FA2">
        <w:rPr>
          <w:rFonts w:ascii="Arial" w:hAnsi="Arial" w:cs="Arial"/>
          <w:sz w:val="24"/>
          <w:szCs w:val="24"/>
        </w:rPr>
        <w:t xml:space="preserve">ą, którego projekt został wybrany do dofinansowania, zawierająca, co najmniej elementy, o których mowa w art. 206 ust. 2 ustawy z dnia 27 sierpnia 2009 r. o finansach publicznych </w:t>
      </w:r>
      <w:r w:rsidR="00A80747" w:rsidRPr="00133FA2">
        <w:rPr>
          <w:rFonts w:ascii="Arial" w:hAnsi="Arial" w:cs="Arial"/>
          <w:sz w:val="24"/>
          <w:szCs w:val="24"/>
        </w:rPr>
        <w:t>(t. j. Dz. U. z 201</w:t>
      </w:r>
      <w:r w:rsidR="00511CF4" w:rsidRPr="00133FA2">
        <w:rPr>
          <w:rFonts w:ascii="Arial" w:hAnsi="Arial" w:cs="Arial"/>
          <w:sz w:val="24"/>
          <w:szCs w:val="24"/>
        </w:rPr>
        <w:t>7</w:t>
      </w:r>
      <w:r w:rsidR="00A80747" w:rsidRPr="00133FA2">
        <w:rPr>
          <w:rFonts w:ascii="Arial" w:hAnsi="Arial" w:cs="Arial"/>
          <w:sz w:val="24"/>
          <w:szCs w:val="24"/>
        </w:rPr>
        <w:t xml:space="preserve"> r. poz. </w:t>
      </w:r>
      <w:r w:rsidR="00511CF4" w:rsidRPr="00133FA2">
        <w:rPr>
          <w:rFonts w:ascii="Arial" w:hAnsi="Arial" w:cs="Arial"/>
          <w:sz w:val="24"/>
          <w:szCs w:val="24"/>
        </w:rPr>
        <w:t>2077</w:t>
      </w:r>
      <w:r w:rsidR="00493F44" w:rsidRPr="00133FA2">
        <w:rPr>
          <w:rFonts w:ascii="Arial" w:hAnsi="Arial" w:cs="Arial"/>
          <w:sz w:val="24"/>
          <w:szCs w:val="24"/>
          <w:lang w:val="pl-PL"/>
        </w:rPr>
        <w:t xml:space="preserve"> z </w:t>
      </w:r>
      <w:proofErr w:type="spellStart"/>
      <w:r w:rsidR="00493F44" w:rsidRPr="00133FA2">
        <w:rPr>
          <w:rFonts w:ascii="Arial" w:hAnsi="Arial" w:cs="Arial"/>
          <w:sz w:val="24"/>
          <w:szCs w:val="24"/>
          <w:lang w:val="pl-PL"/>
        </w:rPr>
        <w:t>późn</w:t>
      </w:r>
      <w:proofErr w:type="spellEnd"/>
      <w:r w:rsidR="00493F44" w:rsidRPr="00133FA2">
        <w:rPr>
          <w:rFonts w:ascii="Arial" w:hAnsi="Arial" w:cs="Arial"/>
          <w:sz w:val="24"/>
          <w:szCs w:val="24"/>
          <w:lang w:val="pl-PL"/>
        </w:rPr>
        <w:t>. zm.</w:t>
      </w:r>
      <w:r w:rsidR="00A80747" w:rsidRPr="00133FA2">
        <w:rPr>
          <w:rFonts w:ascii="Arial" w:hAnsi="Arial" w:cs="Arial"/>
          <w:sz w:val="24"/>
          <w:szCs w:val="24"/>
        </w:rPr>
        <w:t xml:space="preserve">) </w:t>
      </w:r>
      <w:r w:rsidRPr="00133FA2">
        <w:rPr>
          <w:rFonts w:ascii="Arial" w:hAnsi="Arial" w:cs="Arial"/>
          <w:sz w:val="24"/>
          <w:szCs w:val="24"/>
        </w:rPr>
        <w:t>albo porozumienie, o którym mowa w art. 206 ust. 5 ustawy z dnia 27 sierpnia 2009 r. o finansach publicznych.</w:t>
      </w:r>
    </w:p>
    <w:p w14:paraId="5BF975F4" w14:textId="77777777" w:rsidR="00264829" w:rsidRPr="00133FA2" w:rsidRDefault="005E6B64" w:rsidP="001E54B5">
      <w:pPr>
        <w:pStyle w:val="Akapitzlist"/>
        <w:numPr>
          <w:ilvl w:val="0"/>
          <w:numId w:val="3"/>
        </w:numPr>
        <w:spacing w:after="0"/>
        <w:jc w:val="both"/>
        <w:rPr>
          <w:rFonts w:ascii="Arial" w:hAnsi="Arial" w:cs="Arial"/>
          <w:sz w:val="24"/>
          <w:szCs w:val="24"/>
        </w:rPr>
      </w:pPr>
      <w:r w:rsidRPr="00133FA2">
        <w:rPr>
          <w:rFonts w:ascii="Arial" w:hAnsi="Arial" w:cs="Arial"/>
          <w:b/>
          <w:sz w:val="24"/>
          <w:szCs w:val="24"/>
        </w:rPr>
        <w:t>Warunki formalne</w:t>
      </w:r>
      <w:r w:rsidRPr="00133FA2">
        <w:rPr>
          <w:rFonts w:ascii="Arial" w:hAnsi="Arial" w:cs="Arial"/>
          <w:sz w:val="24"/>
          <w:szCs w:val="24"/>
        </w:rPr>
        <w:t xml:space="preserve"> – warunki odnoszące się do kompletności, formy oraz terminu złożenia wniosku o dofinansowanie projektu, których weryfikacja odbywa się przez stwierdzenie spełniania albo niespełniania danego warunku.</w:t>
      </w:r>
    </w:p>
    <w:p w14:paraId="01AD4119" w14:textId="00C98C71" w:rsidR="000153BF" w:rsidRPr="00133FA2" w:rsidRDefault="00A75FBF" w:rsidP="00A9134F">
      <w:pPr>
        <w:pStyle w:val="Akapitzlist"/>
        <w:numPr>
          <w:ilvl w:val="0"/>
          <w:numId w:val="3"/>
        </w:numPr>
        <w:spacing w:after="0"/>
        <w:jc w:val="both"/>
        <w:rPr>
          <w:rFonts w:ascii="Arial" w:hAnsi="Arial" w:cs="Arial"/>
          <w:sz w:val="24"/>
          <w:szCs w:val="24"/>
        </w:rPr>
      </w:pPr>
      <w:r w:rsidRPr="00133FA2">
        <w:rPr>
          <w:rFonts w:ascii="Arial" w:hAnsi="Arial" w:cs="Arial"/>
          <w:b/>
          <w:sz w:val="24"/>
          <w:szCs w:val="24"/>
        </w:rPr>
        <w:t>Wnioskodawc</w:t>
      </w:r>
      <w:r w:rsidR="005E6B64" w:rsidRPr="00133FA2">
        <w:rPr>
          <w:rFonts w:ascii="Arial" w:hAnsi="Arial" w:cs="Arial"/>
          <w:b/>
          <w:sz w:val="24"/>
          <w:szCs w:val="24"/>
        </w:rPr>
        <w:t>a</w:t>
      </w:r>
      <w:r w:rsidR="005E6B64" w:rsidRPr="00133FA2">
        <w:rPr>
          <w:rFonts w:ascii="Arial" w:hAnsi="Arial" w:cs="Arial"/>
          <w:sz w:val="24"/>
          <w:szCs w:val="24"/>
        </w:rPr>
        <w:t xml:space="preserve"> – podmiot, który złożył wniosek o dofinansowanie projektu.</w:t>
      </w:r>
    </w:p>
    <w:p w14:paraId="6EA709DC" w14:textId="77777777" w:rsidR="00722772" w:rsidRPr="00133FA2" w:rsidRDefault="00722772" w:rsidP="00DB1191">
      <w:pPr>
        <w:pStyle w:val="Nagwek1"/>
        <w:numPr>
          <w:ilvl w:val="0"/>
          <w:numId w:val="104"/>
        </w:numPr>
      </w:pPr>
      <w:bookmarkStart w:id="2" w:name="_Toc463265458"/>
      <w:bookmarkStart w:id="3" w:name="_Toc528656746"/>
      <w:r w:rsidRPr="00133FA2">
        <w:t>Podstawy prawne</w:t>
      </w:r>
      <w:bookmarkEnd w:id="2"/>
      <w:bookmarkEnd w:id="3"/>
    </w:p>
    <w:p w14:paraId="19323C74" w14:textId="77777777" w:rsidR="00AC72D6" w:rsidRPr="00133FA2" w:rsidRDefault="00AC72D6" w:rsidP="001E54B5">
      <w:pPr>
        <w:spacing w:after="0"/>
        <w:rPr>
          <w:rFonts w:ascii="Arial" w:hAnsi="Arial" w:cs="Arial"/>
        </w:rPr>
      </w:pPr>
    </w:p>
    <w:p w14:paraId="3745FE8A" w14:textId="77777777" w:rsidR="00852678" w:rsidRPr="00133FA2" w:rsidRDefault="00722772" w:rsidP="001E54B5">
      <w:pPr>
        <w:pStyle w:val="Akapitzlist"/>
        <w:numPr>
          <w:ilvl w:val="0"/>
          <w:numId w:val="2"/>
        </w:numPr>
        <w:jc w:val="both"/>
        <w:rPr>
          <w:rFonts w:ascii="Arial" w:hAnsi="Arial" w:cs="Arial"/>
          <w:sz w:val="24"/>
          <w:szCs w:val="24"/>
        </w:rPr>
      </w:pPr>
      <w:r w:rsidRPr="00133FA2">
        <w:rPr>
          <w:rFonts w:ascii="Arial" w:hAnsi="Arial" w:cs="Arial"/>
          <w:sz w:val="24"/>
          <w:szCs w:val="24"/>
        </w:rPr>
        <w:t>Rozporządzenie Parlamentu Europejskiego i Rady (UE) nr 1303/2013 z dnia 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w:t>
      </w:r>
      <w:r w:rsidR="00FE709B" w:rsidRPr="00133FA2">
        <w:rPr>
          <w:rFonts w:ascii="Arial" w:hAnsi="Arial" w:cs="Arial"/>
          <w:sz w:val="24"/>
          <w:szCs w:val="24"/>
        </w:rPr>
        <w:t xml:space="preserve"> </w:t>
      </w:r>
      <w:r w:rsidRPr="00133FA2">
        <w:rPr>
          <w:rFonts w:ascii="Arial" w:hAnsi="Arial" w:cs="Arial"/>
          <w:sz w:val="24"/>
          <w:szCs w:val="24"/>
        </w:rPr>
        <w:t>i Rybackiego oraz uchylające rozporządzenie Rady (WE) nr 1083/2006 (Dz. Urz. UE L 347 z 20.12.2013, str. 320</w:t>
      </w:r>
      <w:r w:rsidR="00E6248A" w:rsidRPr="00133FA2">
        <w:rPr>
          <w:rFonts w:ascii="Arial" w:hAnsi="Arial" w:cs="Arial"/>
          <w:sz w:val="24"/>
          <w:szCs w:val="24"/>
          <w:lang w:val="pl-PL"/>
        </w:rPr>
        <w:t xml:space="preserve"> </w:t>
      </w:r>
      <w:r w:rsidR="00591D15" w:rsidRPr="00133FA2">
        <w:rPr>
          <w:rFonts w:ascii="Arial" w:hAnsi="Arial" w:cs="Arial"/>
          <w:sz w:val="24"/>
          <w:szCs w:val="24"/>
        </w:rPr>
        <w:t xml:space="preserve">z </w:t>
      </w:r>
      <w:proofErr w:type="spellStart"/>
      <w:r w:rsidR="00591D15" w:rsidRPr="00133FA2">
        <w:rPr>
          <w:rFonts w:ascii="Arial" w:hAnsi="Arial" w:cs="Arial"/>
          <w:sz w:val="24"/>
          <w:szCs w:val="24"/>
        </w:rPr>
        <w:t>późn</w:t>
      </w:r>
      <w:proofErr w:type="spellEnd"/>
      <w:r w:rsidR="00591D15" w:rsidRPr="00133FA2">
        <w:rPr>
          <w:rFonts w:ascii="Arial" w:hAnsi="Arial" w:cs="Arial"/>
          <w:sz w:val="24"/>
          <w:szCs w:val="24"/>
        </w:rPr>
        <w:t>. zm.</w:t>
      </w:r>
      <w:r w:rsidRPr="00133FA2">
        <w:rPr>
          <w:rFonts w:ascii="Arial" w:hAnsi="Arial" w:cs="Arial"/>
          <w:sz w:val="24"/>
          <w:szCs w:val="24"/>
        </w:rPr>
        <w:t>)</w:t>
      </w:r>
      <w:r w:rsidR="009215F5" w:rsidRPr="00133FA2">
        <w:rPr>
          <w:rFonts w:ascii="Arial" w:hAnsi="Arial" w:cs="Arial"/>
          <w:sz w:val="24"/>
          <w:szCs w:val="24"/>
        </w:rPr>
        <w:t>,</w:t>
      </w:r>
    </w:p>
    <w:p w14:paraId="1342CA27" w14:textId="35CC68CC" w:rsidR="00722772" w:rsidRPr="00133FA2" w:rsidRDefault="00722772" w:rsidP="001E54B5">
      <w:pPr>
        <w:pStyle w:val="Akapitzlist"/>
        <w:numPr>
          <w:ilvl w:val="0"/>
          <w:numId w:val="2"/>
        </w:numPr>
        <w:spacing w:after="0"/>
        <w:jc w:val="both"/>
        <w:rPr>
          <w:rFonts w:ascii="Arial" w:hAnsi="Arial" w:cs="Arial"/>
          <w:sz w:val="24"/>
          <w:szCs w:val="24"/>
        </w:rPr>
      </w:pPr>
      <w:r w:rsidRPr="00133FA2">
        <w:rPr>
          <w:rFonts w:ascii="Arial" w:hAnsi="Arial" w:cs="Arial"/>
          <w:sz w:val="24"/>
          <w:szCs w:val="24"/>
        </w:rPr>
        <w:t>Rozporządzenie Parlamentu Europejskiego i Rady (UE) nr</w:t>
      </w:r>
      <w:r w:rsidR="00E6248A" w:rsidRPr="00133FA2">
        <w:rPr>
          <w:rFonts w:ascii="Arial" w:hAnsi="Arial" w:cs="Arial"/>
          <w:sz w:val="24"/>
          <w:szCs w:val="24"/>
          <w:lang w:val="pl-PL"/>
        </w:rPr>
        <w:t xml:space="preserve"> </w:t>
      </w:r>
      <w:r w:rsidRPr="00133FA2">
        <w:rPr>
          <w:rFonts w:ascii="Arial" w:hAnsi="Arial" w:cs="Arial"/>
          <w:sz w:val="24"/>
          <w:szCs w:val="24"/>
        </w:rPr>
        <w:t>1304/2013 z dnia 17 grudnia 2013 r. w sprawie Europejskiego Funduszu Społecznego i</w:t>
      </w:r>
      <w:r w:rsidR="00A3036A" w:rsidRPr="00133FA2">
        <w:rPr>
          <w:rFonts w:ascii="Arial" w:hAnsi="Arial" w:cs="Arial"/>
          <w:sz w:val="24"/>
          <w:szCs w:val="24"/>
        </w:rPr>
        <w:t> </w:t>
      </w:r>
      <w:r w:rsidRPr="00133FA2">
        <w:rPr>
          <w:rFonts w:ascii="Arial" w:hAnsi="Arial" w:cs="Arial"/>
          <w:sz w:val="24"/>
          <w:szCs w:val="24"/>
        </w:rPr>
        <w:t>uchylające rozporządzenie Rady (WE) nr 1081/2006</w:t>
      </w:r>
      <w:r w:rsidR="008A353D" w:rsidRPr="00133FA2">
        <w:rPr>
          <w:rFonts w:ascii="Arial" w:hAnsi="Arial" w:cs="Arial"/>
          <w:sz w:val="24"/>
          <w:szCs w:val="24"/>
        </w:rPr>
        <w:t xml:space="preserve"> </w:t>
      </w:r>
      <w:r w:rsidRPr="00133FA2">
        <w:rPr>
          <w:rFonts w:ascii="Arial" w:hAnsi="Arial" w:cs="Arial"/>
          <w:sz w:val="24"/>
          <w:szCs w:val="24"/>
        </w:rPr>
        <w:t>(Dz. Urz. UE L 347 z</w:t>
      </w:r>
      <w:r w:rsidR="00A3036A" w:rsidRPr="00133FA2">
        <w:rPr>
          <w:rFonts w:ascii="Arial" w:hAnsi="Arial" w:cs="Arial"/>
          <w:sz w:val="24"/>
          <w:szCs w:val="24"/>
        </w:rPr>
        <w:t> </w:t>
      </w:r>
      <w:r w:rsidRPr="00133FA2">
        <w:rPr>
          <w:rFonts w:ascii="Arial" w:hAnsi="Arial" w:cs="Arial"/>
          <w:sz w:val="24"/>
          <w:szCs w:val="24"/>
        </w:rPr>
        <w:t>20.12.2013</w:t>
      </w:r>
      <w:r w:rsidR="00A57BAA" w:rsidRPr="00133FA2">
        <w:rPr>
          <w:rFonts w:ascii="Arial" w:hAnsi="Arial" w:cs="Arial"/>
          <w:sz w:val="24"/>
          <w:szCs w:val="24"/>
        </w:rPr>
        <w:t>, str. 470</w:t>
      </w:r>
      <w:r w:rsidR="00591D15" w:rsidRPr="00133FA2">
        <w:rPr>
          <w:rFonts w:ascii="Arial" w:hAnsi="Arial" w:cs="Arial"/>
          <w:sz w:val="24"/>
          <w:szCs w:val="24"/>
        </w:rPr>
        <w:t xml:space="preserve"> z </w:t>
      </w:r>
      <w:proofErr w:type="spellStart"/>
      <w:r w:rsidR="00591D15" w:rsidRPr="00133FA2">
        <w:rPr>
          <w:rFonts w:ascii="Arial" w:hAnsi="Arial" w:cs="Arial"/>
          <w:sz w:val="24"/>
          <w:szCs w:val="24"/>
        </w:rPr>
        <w:t>późn</w:t>
      </w:r>
      <w:proofErr w:type="spellEnd"/>
      <w:r w:rsidR="00591D15" w:rsidRPr="00133FA2">
        <w:rPr>
          <w:rFonts w:ascii="Arial" w:hAnsi="Arial" w:cs="Arial"/>
          <w:sz w:val="24"/>
          <w:szCs w:val="24"/>
        </w:rPr>
        <w:t>. zm.</w:t>
      </w:r>
      <w:r w:rsidRPr="00133FA2">
        <w:rPr>
          <w:rFonts w:ascii="Arial" w:hAnsi="Arial" w:cs="Arial"/>
          <w:sz w:val="24"/>
          <w:szCs w:val="24"/>
        </w:rPr>
        <w:t>)</w:t>
      </w:r>
      <w:r w:rsidR="000561B6" w:rsidRPr="00133FA2">
        <w:rPr>
          <w:rFonts w:ascii="Arial" w:hAnsi="Arial" w:cs="Arial"/>
          <w:sz w:val="24"/>
          <w:szCs w:val="24"/>
          <w:lang w:val="pl-PL"/>
        </w:rPr>
        <w:t>,</w:t>
      </w:r>
    </w:p>
    <w:p w14:paraId="45835B91" w14:textId="291254F3" w:rsidR="0036173B" w:rsidRPr="00133FA2" w:rsidRDefault="0036173B" w:rsidP="001E54B5">
      <w:pPr>
        <w:pStyle w:val="Akapitzlist"/>
        <w:numPr>
          <w:ilvl w:val="0"/>
          <w:numId w:val="2"/>
        </w:numPr>
        <w:spacing w:after="0"/>
        <w:ind w:left="714" w:hanging="357"/>
        <w:jc w:val="both"/>
        <w:rPr>
          <w:rFonts w:ascii="Arial" w:hAnsi="Arial" w:cs="Arial"/>
          <w:sz w:val="24"/>
          <w:szCs w:val="24"/>
        </w:rPr>
      </w:pPr>
      <w:r w:rsidRPr="00133FA2">
        <w:rPr>
          <w:rFonts w:ascii="Arial" w:hAnsi="Arial" w:cs="Arial"/>
          <w:sz w:val="24"/>
          <w:szCs w:val="24"/>
        </w:rPr>
        <w:t>Rozporządzenie</w:t>
      </w:r>
      <w:r w:rsidRPr="00133FA2">
        <w:rPr>
          <w:rFonts w:ascii="Arial" w:hAnsi="Arial" w:cs="Arial"/>
          <w:sz w:val="24"/>
          <w:szCs w:val="24"/>
          <w:lang w:val="pl-PL"/>
        </w:rPr>
        <w:t xml:space="preserve"> Parlamentu Europejskiego i Rady (UE, </w:t>
      </w:r>
      <w:proofErr w:type="spellStart"/>
      <w:r w:rsidRPr="00133FA2">
        <w:rPr>
          <w:rFonts w:ascii="Arial" w:hAnsi="Arial" w:cs="Arial"/>
          <w:sz w:val="24"/>
          <w:szCs w:val="24"/>
          <w:lang w:val="pl-PL"/>
        </w:rPr>
        <w:t>Euratom</w:t>
      </w:r>
      <w:proofErr w:type="spellEnd"/>
      <w:r w:rsidRPr="00133FA2">
        <w:rPr>
          <w:rFonts w:ascii="Arial" w:hAnsi="Arial" w:cs="Arial"/>
          <w:sz w:val="24"/>
          <w:szCs w:val="24"/>
          <w:lang w:val="pl-PL"/>
        </w:rPr>
        <w:t xml:space="preserve">) 2018/1046 z dnia 18 lipca 2018 r. w sprawie zasad finansowych mających zastosowanie do budżetu ogólnego Unii, zmieniające rozporządzenia (UE) nr 1296/2013, (UE) nr 1301/2013, (UE) nr 1303/2013, (UE) nr 1304/2013, (UE) nr 1309/2013, (UE) nr 1316/2013, (UE) nr 223/2014 i (UE) nr 283/2014 oraz decyzję nr 541/2014/UE, a także uchylające rozporządzenie (UE, </w:t>
      </w:r>
      <w:proofErr w:type="spellStart"/>
      <w:r w:rsidRPr="00133FA2">
        <w:rPr>
          <w:rFonts w:ascii="Arial" w:hAnsi="Arial" w:cs="Arial"/>
          <w:sz w:val="24"/>
          <w:szCs w:val="24"/>
          <w:lang w:val="pl-PL"/>
        </w:rPr>
        <w:t>Euratom</w:t>
      </w:r>
      <w:proofErr w:type="spellEnd"/>
      <w:r w:rsidRPr="00133FA2">
        <w:rPr>
          <w:rFonts w:ascii="Arial" w:hAnsi="Arial" w:cs="Arial"/>
          <w:sz w:val="24"/>
          <w:szCs w:val="24"/>
          <w:lang w:val="pl-PL"/>
        </w:rPr>
        <w:t>) nr 966/2012;</w:t>
      </w:r>
    </w:p>
    <w:p w14:paraId="045201BA" w14:textId="28F3D067" w:rsidR="00852678" w:rsidRPr="00133FA2" w:rsidRDefault="00852678" w:rsidP="001E54B5">
      <w:pPr>
        <w:pStyle w:val="Akapitzlist"/>
        <w:numPr>
          <w:ilvl w:val="0"/>
          <w:numId w:val="2"/>
        </w:numPr>
        <w:spacing w:after="0"/>
        <w:ind w:left="714" w:hanging="357"/>
        <w:jc w:val="both"/>
        <w:rPr>
          <w:rFonts w:ascii="Arial" w:hAnsi="Arial" w:cs="Arial"/>
          <w:sz w:val="24"/>
          <w:szCs w:val="24"/>
        </w:rPr>
      </w:pPr>
      <w:r w:rsidRPr="00133FA2">
        <w:rPr>
          <w:rFonts w:ascii="Arial" w:hAnsi="Arial" w:cs="Arial"/>
          <w:sz w:val="24"/>
          <w:szCs w:val="24"/>
        </w:rPr>
        <w:t xml:space="preserve">Rozporządzenie delegowane Komisji (UE) nr 480/2014 z dnia 3 marca 2014 r. uzupełniające rozporządzenie Parlamentu Europejskiego i Rady (UE) </w:t>
      </w:r>
      <w:r w:rsidR="001C3E89" w:rsidRPr="00133FA2">
        <w:rPr>
          <w:rFonts w:ascii="Arial" w:hAnsi="Arial" w:cs="Arial"/>
          <w:sz w:val="24"/>
          <w:szCs w:val="24"/>
        </w:rPr>
        <w:br/>
      </w:r>
      <w:r w:rsidRPr="00133FA2">
        <w:rPr>
          <w:rFonts w:ascii="Arial" w:hAnsi="Arial" w:cs="Arial"/>
          <w:sz w:val="24"/>
          <w:szCs w:val="24"/>
        </w:rPr>
        <w:t xml:space="preserve">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w:t>
      </w:r>
      <w:r w:rsidR="00D26822" w:rsidRPr="00133FA2">
        <w:rPr>
          <w:rFonts w:ascii="Arial" w:hAnsi="Arial" w:cs="Arial"/>
          <w:sz w:val="24"/>
          <w:szCs w:val="24"/>
        </w:rPr>
        <w:t>(</w:t>
      </w:r>
      <w:r w:rsidRPr="00133FA2">
        <w:rPr>
          <w:rFonts w:ascii="Arial" w:hAnsi="Arial" w:cs="Arial"/>
          <w:sz w:val="24"/>
          <w:szCs w:val="24"/>
        </w:rPr>
        <w:t>Dz. Urz. UE L 138 z 13.05.2014 r.</w:t>
      </w:r>
      <w:r w:rsidR="00A57BAA" w:rsidRPr="00133FA2">
        <w:rPr>
          <w:rFonts w:ascii="Arial" w:hAnsi="Arial" w:cs="Arial"/>
          <w:sz w:val="24"/>
          <w:szCs w:val="24"/>
        </w:rPr>
        <w:t>, str. 5</w:t>
      </w:r>
      <w:r w:rsidR="00D26822" w:rsidRPr="00133FA2">
        <w:rPr>
          <w:rFonts w:ascii="Arial" w:hAnsi="Arial" w:cs="Arial"/>
          <w:sz w:val="24"/>
          <w:szCs w:val="24"/>
        </w:rPr>
        <w:t>)</w:t>
      </w:r>
      <w:r w:rsidR="000561B6" w:rsidRPr="00133FA2">
        <w:rPr>
          <w:rFonts w:ascii="Arial" w:hAnsi="Arial" w:cs="Arial"/>
          <w:sz w:val="24"/>
          <w:szCs w:val="24"/>
          <w:lang w:val="pl-PL"/>
        </w:rPr>
        <w:t>,</w:t>
      </w:r>
    </w:p>
    <w:p w14:paraId="591901F4" w14:textId="2CED6AB7" w:rsidR="00220F51" w:rsidRPr="00133FA2" w:rsidRDefault="00220F51" w:rsidP="001E54B5">
      <w:pPr>
        <w:numPr>
          <w:ilvl w:val="0"/>
          <w:numId w:val="2"/>
        </w:numPr>
        <w:spacing w:after="0"/>
        <w:ind w:left="714" w:hanging="357"/>
        <w:jc w:val="both"/>
        <w:rPr>
          <w:rFonts w:ascii="Arial" w:hAnsi="Arial" w:cs="Arial"/>
          <w:sz w:val="24"/>
          <w:szCs w:val="24"/>
        </w:rPr>
      </w:pPr>
      <w:r w:rsidRPr="00133FA2">
        <w:rPr>
          <w:rFonts w:ascii="Arial" w:hAnsi="Arial" w:cs="Arial"/>
          <w:sz w:val="24"/>
          <w:szCs w:val="24"/>
        </w:rPr>
        <w:t xml:space="preserve">Rozporządzenie Komisji (UE) nr 1407/2013 z dnia 18 grudnia 2013 r. </w:t>
      </w:r>
      <w:r w:rsidRPr="00133FA2">
        <w:rPr>
          <w:rFonts w:ascii="Arial" w:hAnsi="Arial" w:cs="Arial"/>
          <w:sz w:val="24"/>
          <w:szCs w:val="24"/>
        </w:rPr>
        <w:br/>
        <w:t xml:space="preserve">w sprawie stosowania art. 107 i 108 Traktatu o funkcjonowaniu Unii Europejskiej do pomocy de </w:t>
      </w:r>
      <w:proofErr w:type="spellStart"/>
      <w:r w:rsidRPr="00133FA2">
        <w:rPr>
          <w:rFonts w:ascii="Arial" w:hAnsi="Arial" w:cs="Arial"/>
          <w:sz w:val="24"/>
          <w:szCs w:val="24"/>
        </w:rPr>
        <w:t>minimis</w:t>
      </w:r>
      <w:proofErr w:type="spellEnd"/>
      <w:r w:rsidRPr="00133FA2">
        <w:rPr>
          <w:rFonts w:ascii="Arial" w:hAnsi="Arial" w:cs="Arial"/>
          <w:sz w:val="24"/>
          <w:szCs w:val="24"/>
        </w:rPr>
        <w:t xml:space="preserve"> (Dz. Urz. UE L 352 z 24.12.2013 </w:t>
      </w:r>
      <w:r w:rsidR="000561B6" w:rsidRPr="00133FA2">
        <w:rPr>
          <w:rFonts w:ascii="Arial" w:hAnsi="Arial" w:cs="Arial"/>
          <w:sz w:val="24"/>
          <w:szCs w:val="24"/>
        </w:rPr>
        <w:t>r.);</w:t>
      </w:r>
    </w:p>
    <w:p w14:paraId="2F6CCF20" w14:textId="7A6341FF" w:rsidR="00220F51" w:rsidRPr="00133FA2" w:rsidRDefault="00220F51" w:rsidP="001E54B5">
      <w:pPr>
        <w:pStyle w:val="Akapitzlist"/>
        <w:numPr>
          <w:ilvl w:val="0"/>
          <w:numId w:val="2"/>
        </w:numPr>
        <w:spacing w:after="0"/>
        <w:ind w:left="714" w:hanging="357"/>
        <w:jc w:val="both"/>
        <w:rPr>
          <w:rFonts w:ascii="Arial" w:hAnsi="Arial" w:cs="Arial"/>
          <w:sz w:val="24"/>
          <w:szCs w:val="24"/>
        </w:rPr>
      </w:pPr>
      <w:r w:rsidRPr="00133FA2">
        <w:rPr>
          <w:rFonts w:ascii="Arial" w:hAnsi="Arial" w:cs="Arial"/>
          <w:sz w:val="24"/>
          <w:szCs w:val="24"/>
        </w:rPr>
        <w:t>Rozporządzenie Komisji (UE) Nr 651/2014 z dnia 17 czerwca 2014 r. uznające niektóre rodzaje pomocy za zgodne z rynkiem wewnętrznym w stosowaniu art. 107 i 108 Traktatu (Dz</w:t>
      </w:r>
      <w:r w:rsidR="000561B6" w:rsidRPr="00133FA2">
        <w:rPr>
          <w:rFonts w:ascii="Arial" w:hAnsi="Arial" w:cs="Arial"/>
          <w:sz w:val="24"/>
          <w:szCs w:val="24"/>
        </w:rPr>
        <w:t>. Urz. UE L 187/1 z 26.06.2014)</w:t>
      </w:r>
      <w:r w:rsidR="000561B6" w:rsidRPr="00133FA2">
        <w:rPr>
          <w:rFonts w:ascii="Arial" w:hAnsi="Arial" w:cs="Arial"/>
          <w:sz w:val="24"/>
          <w:szCs w:val="24"/>
          <w:lang w:val="pl-PL"/>
        </w:rPr>
        <w:t>,</w:t>
      </w:r>
    </w:p>
    <w:p w14:paraId="7C52BE29" w14:textId="77777777" w:rsidR="00CB6B90" w:rsidRPr="00133FA2" w:rsidRDefault="00722772" w:rsidP="00556A05">
      <w:pPr>
        <w:pStyle w:val="Akapitzlist"/>
        <w:numPr>
          <w:ilvl w:val="0"/>
          <w:numId w:val="2"/>
        </w:numPr>
        <w:spacing w:after="0"/>
        <w:jc w:val="both"/>
        <w:rPr>
          <w:rFonts w:ascii="Arial" w:hAnsi="Arial" w:cs="Arial"/>
          <w:sz w:val="24"/>
          <w:szCs w:val="24"/>
        </w:rPr>
      </w:pPr>
      <w:r w:rsidRPr="00133FA2">
        <w:rPr>
          <w:rFonts w:ascii="Arial" w:hAnsi="Arial" w:cs="Arial"/>
          <w:sz w:val="24"/>
          <w:szCs w:val="24"/>
        </w:rPr>
        <w:t>Ustaw</w:t>
      </w:r>
      <w:r w:rsidR="00852678" w:rsidRPr="00133FA2">
        <w:rPr>
          <w:rFonts w:ascii="Arial" w:hAnsi="Arial" w:cs="Arial"/>
          <w:sz w:val="24"/>
          <w:szCs w:val="24"/>
        </w:rPr>
        <w:t>a</w:t>
      </w:r>
      <w:r w:rsidRPr="00133FA2">
        <w:rPr>
          <w:rFonts w:ascii="Arial" w:hAnsi="Arial" w:cs="Arial"/>
          <w:sz w:val="24"/>
          <w:szCs w:val="24"/>
        </w:rPr>
        <w:t xml:space="preserve"> z dnia 11 lipca 2014 r. o zasadach realizacji programów w zakresie polityki spójności finansowanych w perspektywie finansowej 2014–2020 </w:t>
      </w:r>
      <w:r w:rsidR="001C3E89" w:rsidRPr="00133FA2">
        <w:rPr>
          <w:rFonts w:ascii="Arial" w:hAnsi="Arial" w:cs="Arial"/>
          <w:sz w:val="24"/>
          <w:szCs w:val="24"/>
        </w:rPr>
        <w:br/>
      </w:r>
      <w:r w:rsidR="00556A05" w:rsidRPr="00133FA2">
        <w:rPr>
          <w:rFonts w:ascii="Arial" w:hAnsi="Arial" w:cs="Arial"/>
          <w:sz w:val="24"/>
          <w:szCs w:val="24"/>
          <w:lang w:val="pl-PL"/>
        </w:rPr>
        <w:t>(</w:t>
      </w:r>
      <w:proofErr w:type="spellStart"/>
      <w:r w:rsidR="00556A05" w:rsidRPr="00133FA2">
        <w:rPr>
          <w:rFonts w:ascii="Arial" w:hAnsi="Arial" w:cs="Arial"/>
          <w:sz w:val="24"/>
          <w:szCs w:val="24"/>
        </w:rPr>
        <w:t>t.j</w:t>
      </w:r>
      <w:proofErr w:type="spellEnd"/>
      <w:r w:rsidR="00556A05" w:rsidRPr="00133FA2">
        <w:rPr>
          <w:rFonts w:ascii="Arial" w:hAnsi="Arial" w:cs="Arial"/>
          <w:sz w:val="24"/>
          <w:szCs w:val="24"/>
        </w:rPr>
        <w:t>. Dz. U z 2018 r. poz. 1431- dalej: ustawa wdrożeniowa</w:t>
      </w:r>
      <w:r w:rsidR="00556A05" w:rsidRPr="00133FA2">
        <w:rPr>
          <w:rFonts w:ascii="Arial" w:hAnsi="Arial" w:cs="Arial"/>
          <w:sz w:val="24"/>
          <w:szCs w:val="24"/>
          <w:lang w:val="pl-PL"/>
        </w:rPr>
        <w:t>),</w:t>
      </w:r>
    </w:p>
    <w:p w14:paraId="0D562C4D" w14:textId="636EC23E" w:rsidR="000153BF" w:rsidRPr="00133FA2" w:rsidRDefault="000153BF" w:rsidP="00556A05">
      <w:pPr>
        <w:pStyle w:val="Akapitzlist"/>
        <w:numPr>
          <w:ilvl w:val="0"/>
          <w:numId w:val="2"/>
        </w:numPr>
        <w:spacing w:after="0"/>
        <w:jc w:val="both"/>
        <w:rPr>
          <w:rFonts w:ascii="Arial" w:hAnsi="Arial" w:cs="Arial"/>
          <w:sz w:val="24"/>
          <w:szCs w:val="24"/>
        </w:rPr>
      </w:pPr>
      <w:r w:rsidRPr="00133FA2">
        <w:rPr>
          <w:rFonts w:ascii="Arial" w:hAnsi="Arial" w:cs="Arial"/>
          <w:sz w:val="24"/>
          <w:szCs w:val="24"/>
        </w:rPr>
        <w:t>Ustawa z dnia 23 kwietnia 1964 r.  Kodeks cywilny (</w:t>
      </w:r>
      <w:r w:rsidR="00556A05" w:rsidRPr="00133FA2">
        <w:rPr>
          <w:rFonts w:ascii="Arial" w:hAnsi="Arial" w:cs="Arial"/>
          <w:sz w:val="24"/>
          <w:szCs w:val="24"/>
        </w:rPr>
        <w:t>t.</w:t>
      </w:r>
      <w:r w:rsidR="001B61C0" w:rsidRPr="00133FA2">
        <w:rPr>
          <w:rFonts w:ascii="Arial" w:hAnsi="Arial" w:cs="Arial"/>
          <w:sz w:val="24"/>
          <w:szCs w:val="24"/>
          <w:lang w:val="pl-PL"/>
        </w:rPr>
        <w:t xml:space="preserve"> </w:t>
      </w:r>
      <w:r w:rsidR="00556A05" w:rsidRPr="00133FA2">
        <w:rPr>
          <w:rFonts w:ascii="Arial" w:hAnsi="Arial" w:cs="Arial"/>
          <w:sz w:val="24"/>
          <w:szCs w:val="24"/>
        </w:rPr>
        <w:t xml:space="preserve">j. Dz. U. z 2018 r.  poz. 1025 z </w:t>
      </w:r>
      <w:proofErr w:type="spellStart"/>
      <w:r w:rsidR="00556A05" w:rsidRPr="00133FA2">
        <w:rPr>
          <w:rFonts w:ascii="Arial" w:hAnsi="Arial" w:cs="Arial"/>
          <w:sz w:val="24"/>
          <w:szCs w:val="24"/>
        </w:rPr>
        <w:t>późn</w:t>
      </w:r>
      <w:proofErr w:type="spellEnd"/>
      <w:r w:rsidR="00556A05" w:rsidRPr="00133FA2">
        <w:rPr>
          <w:rFonts w:ascii="Arial" w:hAnsi="Arial" w:cs="Arial"/>
          <w:sz w:val="24"/>
          <w:szCs w:val="24"/>
        </w:rPr>
        <w:t>. zm</w:t>
      </w:r>
      <w:r w:rsidR="000561B6" w:rsidRPr="00133FA2">
        <w:rPr>
          <w:rFonts w:ascii="Arial" w:hAnsi="Arial" w:cs="Arial"/>
          <w:sz w:val="24"/>
          <w:szCs w:val="24"/>
        </w:rPr>
        <w:t>.)</w:t>
      </w:r>
      <w:r w:rsidR="000561B6" w:rsidRPr="00133FA2">
        <w:rPr>
          <w:rFonts w:ascii="Arial" w:hAnsi="Arial" w:cs="Arial"/>
          <w:sz w:val="24"/>
          <w:szCs w:val="24"/>
          <w:lang w:val="pl-PL"/>
        </w:rPr>
        <w:t>,</w:t>
      </w:r>
    </w:p>
    <w:p w14:paraId="3DEE2DC3" w14:textId="4A30EDC9" w:rsidR="000153BF" w:rsidRPr="00133FA2" w:rsidRDefault="000153BF" w:rsidP="00556A05">
      <w:pPr>
        <w:pStyle w:val="Akapitzlist"/>
        <w:numPr>
          <w:ilvl w:val="0"/>
          <w:numId w:val="2"/>
        </w:numPr>
        <w:spacing w:after="0"/>
        <w:jc w:val="both"/>
        <w:rPr>
          <w:rFonts w:ascii="Arial" w:hAnsi="Arial" w:cs="Arial"/>
          <w:sz w:val="24"/>
          <w:szCs w:val="24"/>
        </w:rPr>
      </w:pPr>
      <w:r w:rsidRPr="00133FA2">
        <w:rPr>
          <w:rFonts w:ascii="Arial" w:hAnsi="Arial" w:cs="Arial"/>
          <w:sz w:val="24"/>
          <w:szCs w:val="24"/>
        </w:rPr>
        <w:t xml:space="preserve">Ustawa z dnia 30 kwietnia 2004 r. o postępowaniu w sprawach dotyczących pomocy publicznej </w:t>
      </w:r>
      <w:r w:rsidR="00072EDE" w:rsidRPr="00133FA2">
        <w:rPr>
          <w:rFonts w:ascii="Arial" w:hAnsi="Arial" w:cs="Arial"/>
          <w:sz w:val="24"/>
          <w:szCs w:val="24"/>
        </w:rPr>
        <w:t>(</w:t>
      </w:r>
      <w:proofErr w:type="spellStart"/>
      <w:r w:rsidR="00556A05" w:rsidRPr="00133FA2">
        <w:rPr>
          <w:rFonts w:ascii="Arial" w:hAnsi="Arial" w:cs="Arial"/>
          <w:sz w:val="24"/>
          <w:szCs w:val="24"/>
        </w:rPr>
        <w:t>t.j</w:t>
      </w:r>
      <w:proofErr w:type="spellEnd"/>
      <w:r w:rsidR="00556A05" w:rsidRPr="00133FA2">
        <w:rPr>
          <w:rFonts w:ascii="Arial" w:hAnsi="Arial" w:cs="Arial"/>
          <w:sz w:val="24"/>
          <w:szCs w:val="24"/>
        </w:rPr>
        <w:t>. Dz. U. z 2018 r., poz. 362</w:t>
      </w:r>
      <w:r w:rsidR="000561B6" w:rsidRPr="00133FA2">
        <w:rPr>
          <w:rFonts w:ascii="Arial" w:hAnsi="Arial" w:cs="Arial"/>
          <w:sz w:val="24"/>
          <w:szCs w:val="24"/>
        </w:rPr>
        <w:t>)</w:t>
      </w:r>
      <w:r w:rsidR="000561B6" w:rsidRPr="00133FA2">
        <w:rPr>
          <w:rFonts w:ascii="Arial" w:hAnsi="Arial" w:cs="Arial"/>
          <w:sz w:val="24"/>
          <w:szCs w:val="24"/>
          <w:lang w:val="pl-PL"/>
        </w:rPr>
        <w:t>,</w:t>
      </w:r>
    </w:p>
    <w:p w14:paraId="755E569F" w14:textId="6BE5A16D" w:rsidR="000153BF" w:rsidRPr="00133FA2" w:rsidRDefault="000153BF" w:rsidP="00556A05">
      <w:pPr>
        <w:pStyle w:val="Akapitzlist"/>
        <w:numPr>
          <w:ilvl w:val="0"/>
          <w:numId w:val="2"/>
        </w:numPr>
        <w:spacing w:after="0"/>
        <w:jc w:val="both"/>
        <w:rPr>
          <w:rFonts w:ascii="Arial" w:hAnsi="Arial" w:cs="Arial"/>
          <w:sz w:val="24"/>
          <w:szCs w:val="24"/>
        </w:rPr>
      </w:pPr>
      <w:r w:rsidRPr="00133FA2">
        <w:rPr>
          <w:rFonts w:ascii="Arial" w:hAnsi="Arial" w:cs="Arial"/>
          <w:sz w:val="24"/>
          <w:szCs w:val="24"/>
        </w:rPr>
        <w:t>Ustawa z dnia 27 sierpnia 2009</w:t>
      </w:r>
      <w:r w:rsidR="004A67CB" w:rsidRPr="00133FA2">
        <w:rPr>
          <w:rFonts w:ascii="Arial" w:hAnsi="Arial" w:cs="Arial"/>
          <w:sz w:val="24"/>
          <w:szCs w:val="24"/>
          <w:lang w:val="pl-PL"/>
        </w:rPr>
        <w:t xml:space="preserve"> </w:t>
      </w:r>
      <w:r w:rsidRPr="00133FA2">
        <w:rPr>
          <w:rFonts w:ascii="Arial" w:hAnsi="Arial" w:cs="Arial"/>
          <w:sz w:val="24"/>
          <w:szCs w:val="24"/>
        </w:rPr>
        <w:t>r. o finansach publicznych (t.</w:t>
      </w:r>
      <w:r w:rsidR="001B61C0" w:rsidRPr="00133FA2">
        <w:rPr>
          <w:rFonts w:ascii="Arial" w:hAnsi="Arial" w:cs="Arial"/>
          <w:sz w:val="24"/>
          <w:szCs w:val="24"/>
          <w:lang w:val="pl-PL"/>
        </w:rPr>
        <w:t xml:space="preserve"> </w:t>
      </w:r>
      <w:r w:rsidRPr="00133FA2">
        <w:rPr>
          <w:rFonts w:ascii="Arial" w:hAnsi="Arial" w:cs="Arial"/>
          <w:sz w:val="24"/>
          <w:szCs w:val="24"/>
        </w:rPr>
        <w:t xml:space="preserve">j. Dz.U. z </w:t>
      </w:r>
      <w:r w:rsidR="00511CF4" w:rsidRPr="00133FA2">
        <w:rPr>
          <w:rFonts w:ascii="Arial" w:hAnsi="Arial" w:cs="Arial"/>
          <w:sz w:val="24"/>
          <w:szCs w:val="24"/>
        </w:rPr>
        <w:t>2017 r. poz. 2077</w:t>
      </w:r>
      <w:r w:rsidR="00556A05" w:rsidRPr="00133FA2">
        <w:t xml:space="preserve"> </w:t>
      </w:r>
      <w:r w:rsidR="00556A05" w:rsidRPr="00133FA2">
        <w:rPr>
          <w:rFonts w:ascii="Arial" w:hAnsi="Arial" w:cs="Arial"/>
          <w:sz w:val="24"/>
          <w:szCs w:val="24"/>
        </w:rPr>
        <w:t xml:space="preserve">z </w:t>
      </w:r>
      <w:proofErr w:type="spellStart"/>
      <w:r w:rsidR="00556A05" w:rsidRPr="00133FA2">
        <w:rPr>
          <w:rFonts w:ascii="Arial" w:hAnsi="Arial" w:cs="Arial"/>
          <w:sz w:val="24"/>
          <w:szCs w:val="24"/>
        </w:rPr>
        <w:t>późn</w:t>
      </w:r>
      <w:proofErr w:type="spellEnd"/>
      <w:r w:rsidR="00556A05" w:rsidRPr="00133FA2">
        <w:rPr>
          <w:rFonts w:ascii="Arial" w:hAnsi="Arial" w:cs="Arial"/>
          <w:sz w:val="24"/>
          <w:szCs w:val="24"/>
        </w:rPr>
        <w:t>. zm.</w:t>
      </w:r>
      <w:r w:rsidR="000561B6" w:rsidRPr="00133FA2">
        <w:rPr>
          <w:rFonts w:ascii="Arial" w:hAnsi="Arial" w:cs="Arial"/>
          <w:sz w:val="24"/>
          <w:szCs w:val="24"/>
        </w:rPr>
        <w:t>)</w:t>
      </w:r>
      <w:r w:rsidR="000561B6" w:rsidRPr="00133FA2">
        <w:rPr>
          <w:rFonts w:ascii="Arial" w:hAnsi="Arial" w:cs="Arial"/>
          <w:sz w:val="24"/>
          <w:szCs w:val="24"/>
          <w:lang w:val="pl-PL"/>
        </w:rPr>
        <w:t>,</w:t>
      </w:r>
    </w:p>
    <w:p w14:paraId="3F2E0839" w14:textId="0221F5F6" w:rsidR="000153BF" w:rsidRPr="00133FA2" w:rsidRDefault="000153BF" w:rsidP="00556A05">
      <w:pPr>
        <w:pStyle w:val="Akapitzlist"/>
        <w:numPr>
          <w:ilvl w:val="0"/>
          <w:numId w:val="2"/>
        </w:numPr>
        <w:spacing w:after="0"/>
        <w:jc w:val="both"/>
        <w:rPr>
          <w:rFonts w:ascii="Arial" w:hAnsi="Arial" w:cs="Arial"/>
          <w:sz w:val="24"/>
          <w:szCs w:val="24"/>
        </w:rPr>
      </w:pPr>
      <w:r w:rsidRPr="00133FA2">
        <w:rPr>
          <w:rFonts w:ascii="Arial" w:hAnsi="Arial" w:cs="Arial"/>
          <w:sz w:val="24"/>
          <w:szCs w:val="24"/>
        </w:rPr>
        <w:t>Ustawa z dnia 29 września 1994</w:t>
      </w:r>
      <w:r w:rsidR="004A67CB" w:rsidRPr="00133FA2">
        <w:rPr>
          <w:rFonts w:ascii="Arial" w:hAnsi="Arial" w:cs="Arial"/>
          <w:sz w:val="24"/>
          <w:szCs w:val="24"/>
          <w:lang w:val="pl-PL"/>
        </w:rPr>
        <w:t xml:space="preserve"> </w:t>
      </w:r>
      <w:r w:rsidRPr="00133FA2">
        <w:rPr>
          <w:rFonts w:ascii="Arial" w:hAnsi="Arial" w:cs="Arial"/>
          <w:sz w:val="24"/>
          <w:szCs w:val="24"/>
        </w:rPr>
        <w:t>r. o rachunkowości (</w:t>
      </w:r>
      <w:r w:rsidR="00556A05" w:rsidRPr="00133FA2">
        <w:rPr>
          <w:rFonts w:ascii="Arial" w:hAnsi="Arial" w:cs="Arial"/>
          <w:sz w:val="24"/>
          <w:szCs w:val="24"/>
        </w:rPr>
        <w:t>t.</w:t>
      </w:r>
      <w:r w:rsidR="001B61C0" w:rsidRPr="00133FA2">
        <w:rPr>
          <w:rFonts w:ascii="Arial" w:hAnsi="Arial" w:cs="Arial"/>
          <w:sz w:val="24"/>
          <w:szCs w:val="24"/>
          <w:lang w:val="pl-PL"/>
        </w:rPr>
        <w:t xml:space="preserve"> </w:t>
      </w:r>
      <w:r w:rsidR="00556A05" w:rsidRPr="00133FA2">
        <w:rPr>
          <w:rFonts w:ascii="Arial" w:hAnsi="Arial" w:cs="Arial"/>
          <w:sz w:val="24"/>
          <w:szCs w:val="24"/>
        </w:rPr>
        <w:t xml:space="preserve">j. Dz.U. z 2018 r., poz. 395 z </w:t>
      </w:r>
      <w:proofErr w:type="spellStart"/>
      <w:r w:rsidR="00556A05" w:rsidRPr="00133FA2">
        <w:rPr>
          <w:rFonts w:ascii="Arial" w:hAnsi="Arial" w:cs="Arial"/>
          <w:sz w:val="24"/>
          <w:szCs w:val="24"/>
        </w:rPr>
        <w:t>późn</w:t>
      </w:r>
      <w:proofErr w:type="spellEnd"/>
      <w:r w:rsidR="00556A05" w:rsidRPr="00133FA2">
        <w:rPr>
          <w:rFonts w:ascii="Arial" w:hAnsi="Arial" w:cs="Arial"/>
          <w:sz w:val="24"/>
          <w:szCs w:val="24"/>
        </w:rPr>
        <w:t>. zm.</w:t>
      </w:r>
      <w:r w:rsidR="00CE4E74" w:rsidRPr="00133FA2">
        <w:rPr>
          <w:rFonts w:ascii="Arial" w:hAnsi="Arial" w:cs="Arial"/>
          <w:sz w:val="24"/>
          <w:szCs w:val="24"/>
        </w:rPr>
        <w:t>),</w:t>
      </w:r>
    </w:p>
    <w:p w14:paraId="63FE534A" w14:textId="5BC726A2" w:rsidR="000153BF" w:rsidRPr="00133FA2" w:rsidRDefault="000153BF" w:rsidP="001E54B5">
      <w:pPr>
        <w:pStyle w:val="Akapitzlist"/>
        <w:numPr>
          <w:ilvl w:val="0"/>
          <w:numId w:val="2"/>
        </w:numPr>
        <w:spacing w:after="0"/>
        <w:jc w:val="both"/>
        <w:rPr>
          <w:rFonts w:ascii="Arial" w:hAnsi="Arial" w:cs="Arial"/>
          <w:sz w:val="24"/>
          <w:szCs w:val="24"/>
        </w:rPr>
      </w:pPr>
      <w:r w:rsidRPr="00133FA2">
        <w:rPr>
          <w:rFonts w:ascii="Arial" w:hAnsi="Arial" w:cs="Arial"/>
          <w:sz w:val="24"/>
          <w:szCs w:val="24"/>
        </w:rPr>
        <w:t>Ustawa z dnia 29 stycznia 2004</w:t>
      </w:r>
      <w:r w:rsidR="004A67CB" w:rsidRPr="00133FA2">
        <w:rPr>
          <w:rFonts w:ascii="Arial" w:hAnsi="Arial" w:cs="Arial"/>
          <w:sz w:val="24"/>
          <w:szCs w:val="24"/>
          <w:lang w:val="pl-PL"/>
        </w:rPr>
        <w:t xml:space="preserve"> </w:t>
      </w:r>
      <w:r w:rsidRPr="00133FA2">
        <w:rPr>
          <w:rFonts w:ascii="Arial" w:hAnsi="Arial" w:cs="Arial"/>
          <w:sz w:val="24"/>
          <w:szCs w:val="24"/>
        </w:rPr>
        <w:t xml:space="preserve">r. – Prawo zamówień publicznych </w:t>
      </w:r>
      <w:r w:rsidR="00072EDE" w:rsidRPr="00133FA2">
        <w:rPr>
          <w:rFonts w:ascii="Arial" w:hAnsi="Arial" w:cs="Arial"/>
          <w:sz w:val="24"/>
          <w:szCs w:val="24"/>
        </w:rPr>
        <w:t>(t.</w:t>
      </w:r>
      <w:r w:rsidR="001B61C0" w:rsidRPr="00133FA2">
        <w:rPr>
          <w:rFonts w:ascii="Arial" w:hAnsi="Arial" w:cs="Arial"/>
          <w:sz w:val="24"/>
          <w:szCs w:val="24"/>
          <w:lang w:val="pl-PL"/>
        </w:rPr>
        <w:t xml:space="preserve"> </w:t>
      </w:r>
      <w:r w:rsidR="00072EDE" w:rsidRPr="00133FA2">
        <w:rPr>
          <w:rFonts w:ascii="Arial" w:hAnsi="Arial" w:cs="Arial"/>
          <w:sz w:val="24"/>
          <w:szCs w:val="24"/>
        </w:rPr>
        <w:t>j. Dz. U. z</w:t>
      </w:r>
      <w:r w:rsidR="00A56CAC" w:rsidRPr="00133FA2">
        <w:rPr>
          <w:rFonts w:ascii="Arial" w:hAnsi="Arial" w:cs="Arial"/>
          <w:sz w:val="24"/>
          <w:szCs w:val="24"/>
        </w:rPr>
        <w:t> </w:t>
      </w:r>
      <w:r w:rsidR="00072EDE" w:rsidRPr="00133FA2">
        <w:rPr>
          <w:rFonts w:ascii="Arial" w:hAnsi="Arial" w:cs="Arial"/>
          <w:sz w:val="24"/>
          <w:szCs w:val="24"/>
        </w:rPr>
        <w:t>201</w:t>
      </w:r>
      <w:r w:rsidR="00493F44" w:rsidRPr="00133FA2">
        <w:rPr>
          <w:rFonts w:ascii="Arial" w:hAnsi="Arial" w:cs="Arial"/>
          <w:sz w:val="24"/>
          <w:szCs w:val="24"/>
          <w:lang w:val="pl-PL"/>
        </w:rPr>
        <w:t>8</w:t>
      </w:r>
      <w:r w:rsidR="00072EDE" w:rsidRPr="00133FA2">
        <w:rPr>
          <w:rFonts w:ascii="Arial" w:hAnsi="Arial" w:cs="Arial"/>
          <w:sz w:val="24"/>
          <w:szCs w:val="24"/>
        </w:rPr>
        <w:t xml:space="preserve"> r. poz. </w:t>
      </w:r>
      <w:r w:rsidR="00EC32A5" w:rsidRPr="00133FA2">
        <w:rPr>
          <w:rFonts w:ascii="Arial" w:hAnsi="Arial" w:cs="Arial"/>
          <w:sz w:val="24"/>
          <w:szCs w:val="24"/>
        </w:rPr>
        <w:t>1</w:t>
      </w:r>
      <w:r w:rsidR="00493F44" w:rsidRPr="00133FA2">
        <w:rPr>
          <w:rFonts w:ascii="Arial" w:hAnsi="Arial" w:cs="Arial"/>
          <w:sz w:val="24"/>
          <w:szCs w:val="24"/>
          <w:lang w:val="pl-PL"/>
        </w:rPr>
        <w:t>986</w:t>
      </w:r>
      <w:r w:rsidR="00E6248A" w:rsidRPr="00133FA2">
        <w:rPr>
          <w:rFonts w:ascii="Arial" w:hAnsi="Arial" w:cs="Arial"/>
          <w:sz w:val="24"/>
          <w:szCs w:val="24"/>
          <w:lang w:val="pl-PL"/>
        </w:rPr>
        <w:t xml:space="preserve"> z </w:t>
      </w:r>
      <w:proofErr w:type="spellStart"/>
      <w:r w:rsidR="00E6248A" w:rsidRPr="00133FA2">
        <w:rPr>
          <w:rFonts w:ascii="Arial" w:hAnsi="Arial" w:cs="Arial"/>
          <w:sz w:val="24"/>
          <w:szCs w:val="24"/>
          <w:lang w:val="pl-PL"/>
        </w:rPr>
        <w:t>późn</w:t>
      </w:r>
      <w:proofErr w:type="spellEnd"/>
      <w:r w:rsidR="00E6248A" w:rsidRPr="00133FA2">
        <w:rPr>
          <w:rFonts w:ascii="Arial" w:hAnsi="Arial" w:cs="Arial"/>
          <w:sz w:val="24"/>
          <w:szCs w:val="24"/>
          <w:lang w:val="pl-PL"/>
        </w:rPr>
        <w:t>. zm.</w:t>
      </w:r>
      <w:r w:rsidR="000561B6" w:rsidRPr="00133FA2">
        <w:rPr>
          <w:rFonts w:ascii="Arial" w:hAnsi="Arial" w:cs="Arial"/>
          <w:sz w:val="24"/>
          <w:szCs w:val="24"/>
        </w:rPr>
        <w:t>)</w:t>
      </w:r>
      <w:r w:rsidR="000561B6" w:rsidRPr="00133FA2">
        <w:rPr>
          <w:rFonts w:ascii="Arial" w:hAnsi="Arial" w:cs="Arial"/>
          <w:sz w:val="24"/>
          <w:szCs w:val="24"/>
          <w:lang w:val="pl-PL"/>
        </w:rPr>
        <w:t>,</w:t>
      </w:r>
    </w:p>
    <w:p w14:paraId="2ECE1CE5" w14:textId="17D7EBFE" w:rsidR="000153BF" w:rsidRPr="00133FA2" w:rsidRDefault="00D901DD" w:rsidP="00D901DD">
      <w:pPr>
        <w:pStyle w:val="Akapitzlist"/>
        <w:numPr>
          <w:ilvl w:val="0"/>
          <w:numId w:val="2"/>
        </w:numPr>
        <w:spacing w:after="0"/>
        <w:jc w:val="both"/>
        <w:rPr>
          <w:rFonts w:ascii="Arial" w:hAnsi="Arial" w:cs="Arial"/>
          <w:sz w:val="24"/>
          <w:szCs w:val="24"/>
        </w:rPr>
      </w:pPr>
      <w:r w:rsidRPr="00133FA2">
        <w:rPr>
          <w:rFonts w:ascii="Arial" w:hAnsi="Arial" w:cs="Arial"/>
          <w:sz w:val="24"/>
          <w:szCs w:val="24"/>
        </w:rPr>
        <w:t>Ustawa z dnia 10 maja 2018</w:t>
      </w:r>
      <w:r w:rsidR="004A67CB" w:rsidRPr="00133FA2">
        <w:rPr>
          <w:rFonts w:ascii="Arial" w:hAnsi="Arial" w:cs="Arial"/>
          <w:sz w:val="24"/>
          <w:szCs w:val="24"/>
          <w:lang w:val="pl-PL"/>
        </w:rPr>
        <w:t xml:space="preserve"> </w:t>
      </w:r>
      <w:r w:rsidRPr="00133FA2">
        <w:rPr>
          <w:rFonts w:ascii="Arial" w:hAnsi="Arial" w:cs="Arial"/>
          <w:sz w:val="24"/>
          <w:szCs w:val="24"/>
        </w:rPr>
        <w:t>r. o ochronie danych osobowych (Dz. U. z 2018 r. poz. 1000</w:t>
      </w:r>
      <w:r w:rsidR="00493F44" w:rsidRPr="00133FA2">
        <w:rPr>
          <w:rFonts w:ascii="Arial" w:hAnsi="Arial" w:cs="Arial"/>
          <w:sz w:val="24"/>
          <w:szCs w:val="24"/>
          <w:lang w:val="pl-PL"/>
        </w:rPr>
        <w:t xml:space="preserve"> z </w:t>
      </w:r>
      <w:proofErr w:type="spellStart"/>
      <w:r w:rsidR="00493F44" w:rsidRPr="00133FA2">
        <w:rPr>
          <w:rFonts w:ascii="Arial" w:hAnsi="Arial" w:cs="Arial"/>
          <w:sz w:val="24"/>
          <w:szCs w:val="24"/>
          <w:lang w:val="pl-PL"/>
        </w:rPr>
        <w:t>późn</w:t>
      </w:r>
      <w:proofErr w:type="spellEnd"/>
      <w:r w:rsidR="00493F44" w:rsidRPr="00133FA2">
        <w:rPr>
          <w:rFonts w:ascii="Arial" w:hAnsi="Arial" w:cs="Arial"/>
          <w:sz w:val="24"/>
          <w:szCs w:val="24"/>
          <w:lang w:val="pl-PL"/>
        </w:rPr>
        <w:t>. zm.</w:t>
      </w:r>
      <w:r w:rsidR="00CE4E74" w:rsidRPr="00133FA2">
        <w:rPr>
          <w:rFonts w:ascii="Arial" w:hAnsi="Arial" w:cs="Arial"/>
          <w:sz w:val="24"/>
          <w:szCs w:val="24"/>
        </w:rPr>
        <w:t>),</w:t>
      </w:r>
    </w:p>
    <w:p w14:paraId="34373CF5" w14:textId="1C0D5D8C" w:rsidR="00257B4B" w:rsidRPr="00133FA2" w:rsidRDefault="00257B4B" w:rsidP="001E54B5">
      <w:pPr>
        <w:pStyle w:val="Akapitzlist"/>
        <w:numPr>
          <w:ilvl w:val="0"/>
          <w:numId w:val="2"/>
        </w:numPr>
        <w:spacing w:after="0"/>
        <w:ind w:left="714" w:hanging="357"/>
        <w:jc w:val="both"/>
        <w:rPr>
          <w:rFonts w:ascii="Arial" w:hAnsi="Arial" w:cs="Arial"/>
          <w:sz w:val="24"/>
          <w:szCs w:val="24"/>
        </w:rPr>
      </w:pPr>
      <w:r w:rsidRPr="00133FA2">
        <w:rPr>
          <w:rFonts w:ascii="Arial" w:hAnsi="Arial" w:cs="Arial"/>
          <w:sz w:val="24"/>
          <w:szCs w:val="24"/>
        </w:rPr>
        <w:t>Ustawa z dnia 14 czerwca 1960 r. Kodeks postępowania</w:t>
      </w:r>
      <w:r w:rsidR="00A56CAC" w:rsidRPr="00133FA2">
        <w:rPr>
          <w:rFonts w:ascii="Arial" w:hAnsi="Arial" w:cs="Arial"/>
          <w:sz w:val="24"/>
          <w:szCs w:val="24"/>
        </w:rPr>
        <w:t xml:space="preserve"> administracyjnego (</w:t>
      </w:r>
      <w:proofErr w:type="spellStart"/>
      <w:r w:rsidR="00A56CAC" w:rsidRPr="00133FA2">
        <w:rPr>
          <w:rFonts w:ascii="Arial" w:hAnsi="Arial" w:cs="Arial"/>
          <w:sz w:val="24"/>
          <w:szCs w:val="24"/>
        </w:rPr>
        <w:t>t.</w:t>
      </w:r>
      <w:r w:rsidRPr="00133FA2">
        <w:rPr>
          <w:rFonts w:ascii="Arial" w:hAnsi="Arial" w:cs="Arial"/>
          <w:sz w:val="24"/>
          <w:szCs w:val="24"/>
        </w:rPr>
        <w:t>j</w:t>
      </w:r>
      <w:proofErr w:type="spellEnd"/>
      <w:r w:rsidRPr="00133FA2">
        <w:rPr>
          <w:rFonts w:ascii="Arial" w:hAnsi="Arial" w:cs="Arial"/>
          <w:sz w:val="24"/>
          <w:szCs w:val="24"/>
        </w:rPr>
        <w:t xml:space="preserve">. Dz. U. z 2017 r. poz. 1257 </w:t>
      </w:r>
      <w:r w:rsidR="00D901DD" w:rsidRPr="00133FA2">
        <w:rPr>
          <w:rFonts w:ascii="Arial" w:hAnsi="Arial" w:cs="Arial"/>
          <w:sz w:val="24"/>
          <w:szCs w:val="24"/>
          <w:lang w:val="pl-PL"/>
        </w:rPr>
        <w:t xml:space="preserve">z </w:t>
      </w:r>
      <w:proofErr w:type="spellStart"/>
      <w:r w:rsidR="000561B6" w:rsidRPr="00133FA2">
        <w:rPr>
          <w:rFonts w:ascii="Arial" w:hAnsi="Arial" w:cs="Arial"/>
          <w:sz w:val="24"/>
          <w:szCs w:val="24"/>
        </w:rPr>
        <w:t>późn</w:t>
      </w:r>
      <w:proofErr w:type="spellEnd"/>
      <w:r w:rsidR="000561B6" w:rsidRPr="00133FA2">
        <w:rPr>
          <w:rFonts w:ascii="Arial" w:hAnsi="Arial" w:cs="Arial"/>
          <w:sz w:val="24"/>
          <w:szCs w:val="24"/>
        </w:rPr>
        <w:t>. zm.)</w:t>
      </w:r>
      <w:r w:rsidR="000561B6" w:rsidRPr="00133FA2">
        <w:rPr>
          <w:rFonts w:ascii="Arial" w:hAnsi="Arial" w:cs="Arial"/>
          <w:sz w:val="24"/>
          <w:szCs w:val="24"/>
          <w:lang w:val="pl-PL"/>
        </w:rPr>
        <w:t>,</w:t>
      </w:r>
    </w:p>
    <w:p w14:paraId="462A4C95" w14:textId="7B4712D1" w:rsidR="00D4055C" w:rsidRPr="00133FA2" w:rsidRDefault="00D4055C" w:rsidP="00D901DD">
      <w:pPr>
        <w:pStyle w:val="Akapitzlist"/>
        <w:numPr>
          <w:ilvl w:val="0"/>
          <w:numId w:val="2"/>
        </w:numPr>
        <w:spacing w:after="0"/>
        <w:jc w:val="both"/>
        <w:rPr>
          <w:rFonts w:ascii="Arial" w:hAnsi="Arial" w:cs="Arial"/>
          <w:sz w:val="24"/>
          <w:szCs w:val="24"/>
        </w:rPr>
      </w:pPr>
      <w:r w:rsidRPr="00133FA2">
        <w:rPr>
          <w:rFonts w:ascii="Arial" w:hAnsi="Arial" w:cs="Arial"/>
          <w:sz w:val="24"/>
          <w:szCs w:val="24"/>
        </w:rPr>
        <w:t xml:space="preserve">Ustawa z dnia 24 kwietnia 2003 r. o działalności pożytku publicznego </w:t>
      </w:r>
      <w:r w:rsidRPr="00133FA2">
        <w:rPr>
          <w:rFonts w:ascii="Arial" w:hAnsi="Arial" w:cs="Arial"/>
          <w:sz w:val="24"/>
          <w:szCs w:val="24"/>
        </w:rPr>
        <w:br/>
        <w:t>i o wolontariacie (</w:t>
      </w:r>
      <w:r w:rsidR="00D901DD" w:rsidRPr="00133FA2">
        <w:rPr>
          <w:rFonts w:ascii="Arial" w:hAnsi="Arial" w:cs="Arial"/>
          <w:sz w:val="24"/>
          <w:szCs w:val="24"/>
        </w:rPr>
        <w:t>t.</w:t>
      </w:r>
      <w:r w:rsidR="00004F09" w:rsidRPr="00133FA2">
        <w:rPr>
          <w:rFonts w:ascii="Arial" w:hAnsi="Arial" w:cs="Arial"/>
          <w:sz w:val="24"/>
          <w:szCs w:val="24"/>
          <w:lang w:val="pl-PL"/>
        </w:rPr>
        <w:t xml:space="preserve"> </w:t>
      </w:r>
      <w:r w:rsidR="00D901DD" w:rsidRPr="00133FA2">
        <w:rPr>
          <w:rFonts w:ascii="Arial" w:hAnsi="Arial" w:cs="Arial"/>
          <w:sz w:val="24"/>
          <w:szCs w:val="24"/>
        </w:rPr>
        <w:t>j. Dz.U. z 2018</w:t>
      </w:r>
      <w:r w:rsidR="004A67CB" w:rsidRPr="00133FA2">
        <w:rPr>
          <w:rFonts w:ascii="Arial" w:hAnsi="Arial" w:cs="Arial"/>
          <w:sz w:val="24"/>
          <w:szCs w:val="24"/>
          <w:lang w:val="pl-PL"/>
        </w:rPr>
        <w:t xml:space="preserve"> r.</w:t>
      </w:r>
      <w:r w:rsidR="00D901DD" w:rsidRPr="00133FA2">
        <w:rPr>
          <w:rFonts w:ascii="Arial" w:hAnsi="Arial" w:cs="Arial"/>
          <w:sz w:val="24"/>
          <w:szCs w:val="24"/>
        </w:rPr>
        <w:t xml:space="preserve">, poz. 450 z </w:t>
      </w:r>
      <w:proofErr w:type="spellStart"/>
      <w:r w:rsidR="00D901DD" w:rsidRPr="00133FA2">
        <w:rPr>
          <w:rFonts w:ascii="Arial" w:hAnsi="Arial" w:cs="Arial"/>
          <w:sz w:val="24"/>
          <w:szCs w:val="24"/>
        </w:rPr>
        <w:t>późn</w:t>
      </w:r>
      <w:proofErr w:type="spellEnd"/>
      <w:r w:rsidR="00D901DD" w:rsidRPr="00133FA2">
        <w:rPr>
          <w:rFonts w:ascii="Arial" w:hAnsi="Arial" w:cs="Arial"/>
          <w:sz w:val="24"/>
          <w:szCs w:val="24"/>
        </w:rPr>
        <w:t>. zm</w:t>
      </w:r>
      <w:r w:rsidR="00D901DD" w:rsidRPr="00133FA2">
        <w:rPr>
          <w:rFonts w:ascii="Arial" w:hAnsi="Arial" w:cs="Arial"/>
          <w:sz w:val="24"/>
          <w:szCs w:val="24"/>
          <w:lang w:val="pl-PL"/>
        </w:rPr>
        <w:t>.</w:t>
      </w:r>
      <w:r w:rsidR="00D901DD" w:rsidRPr="00133FA2">
        <w:rPr>
          <w:rFonts w:ascii="Arial" w:hAnsi="Arial" w:cs="Arial"/>
          <w:sz w:val="24"/>
          <w:szCs w:val="24"/>
        </w:rPr>
        <w:t>)</w:t>
      </w:r>
      <w:r w:rsidR="000561B6" w:rsidRPr="00133FA2">
        <w:rPr>
          <w:rFonts w:ascii="Arial" w:hAnsi="Arial" w:cs="Arial"/>
          <w:sz w:val="24"/>
          <w:szCs w:val="24"/>
          <w:lang w:val="pl-PL"/>
        </w:rPr>
        <w:t>,</w:t>
      </w:r>
    </w:p>
    <w:p w14:paraId="5FC8D834" w14:textId="485AC00E" w:rsidR="00D4055C" w:rsidRPr="00133FA2" w:rsidRDefault="00D4055C" w:rsidP="001E54B5">
      <w:pPr>
        <w:pStyle w:val="Akapitzlist"/>
        <w:numPr>
          <w:ilvl w:val="0"/>
          <w:numId w:val="2"/>
        </w:numPr>
        <w:spacing w:after="0"/>
        <w:ind w:left="714" w:hanging="357"/>
        <w:jc w:val="both"/>
        <w:rPr>
          <w:rFonts w:ascii="Arial" w:hAnsi="Arial" w:cs="Arial"/>
          <w:sz w:val="24"/>
          <w:szCs w:val="24"/>
        </w:rPr>
      </w:pPr>
      <w:r w:rsidRPr="00133FA2">
        <w:rPr>
          <w:rFonts w:ascii="Arial" w:hAnsi="Arial" w:cs="Arial"/>
          <w:sz w:val="24"/>
          <w:szCs w:val="24"/>
        </w:rPr>
        <w:t xml:space="preserve">Ustawa z dnia 11 marca 2004 r. o podatku od towarów i usług (Dz. U. </w:t>
      </w:r>
      <w:r w:rsidR="004A67CB" w:rsidRPr="00133FA2">
        <w:rPr>
          <w:rFonts w:ascii="Arial" w:hAnsi="Arial" w:cs="Arial"/>
          <w:sz w:val="24"/>
          <w:szCs w:val="24"/>
          <w:lang w:val="pl-PL"/>
        </w:rPr>
        <w:br/>
      </w:r>
      <w:r w:rsidRPr="00133FA2">
        <w:rPr>
          <w:rFonts w:ascii="Arial" w:hAnsi="Arial" w:cs="Arial"/>
          <w:sz w:val="24"/>
          <w:szCs w:val="24"/>
        </w:rPr>
        <w:t>z</w:t>
      </w:r>
      <w:r w:rsidR="000561B6" w:rsidRPr="00133FA2">
        <w:rPr>
          <w:rFonts w:ascii="Arial" w:hAnsi="Arial" w:cs="Arial"/>
          <w:sz w:val="24"/>
          <w:szCs w:val="24"/>
        </w:rPr>
        <w:t xml:space="preserve"> 201</w:t>
      </w:r>
      <w:r w:rsidR="004A67CB" w:rsidRPr="00133FA2">
        <w:rPr>
          <w:rFonts w:ascii="Arial" w:hAnsi="Arial" w:cs="Arial"/>
          <w:sz w:val="24"/>
          <w:szCs w:val="24"/>
          <w:lang w:val="pl-PL"/>
        </w:rPr>
        <w:t xml:space="preserve">8 </w:t>
      </w:r>
      <w:r w:rsidR="000561B6" w:rsidRPr="00133FA2">
        <w:rPr>
          <w:rFonts w:ascii="Arial" w:hAnsi="Arial" w:cs="Arial"/>
          <w:sz w:val="24"/>
          <w:szCs w:val="24"/>
        </w:rPr>
        <w:t xml:space="preserve">r., poz. </w:t>
      </w:r>
      <w:r w:rsidR="004A67CB" w:rsidRPr="00133FA2">
        <w:rPr>
          <w:rFonts w:ascii="Arial" w:hAnsi="Arial" w:cs="Arial"/>
          <w:sz w:val="24"/>
          <w:szCs w:val="24"/>
          <w:lang w:val="pl-PL"/>
        </w:rPr>
        <w:t>2174</w:t>
      </w:r>
      <w:r w:rsidR="000561B6" w:rsidRPr="00133FA2">
        <w:rPr>
          <w:rFonts w:ascii="Arial" w:hAnsi="Arial" w:cs="Arial"/>
          <w:sz w:val="24"/>
          <w:szCs w:val="24"/>
        </w:rPr>
        <w:t xml:space="preserve"> z </w:t>
      </w:r>
      <w:proofErr w:type="spellStart"/>
      <w:r w:rsidR="000561B6" w:rsidRPr="00133FA2">
        <w:rPr>
          <w:rFonts w:ascii="Arial" w:hAnsi="Arial" w:cs="Arial"/>
          <w:sz w:val="24"/>
          <w:szCs w:val="24"/>
        </w:rPr>
        <w:t>późn</w:t>
      </w:r>
      <w:proofErr w:type="spellEnd"/>
      <w:r w:rsidR="000561B6" w:rsidRPr="00133FA2">
        <w:rPr>
          <w:rFonts w:ascii="Arial" w:hAnsi="Arial" w:cs="Arial"/>
          <w:sz w:val="24"/>
          <w:szCs w:val="24"/>
        </w:rPr>
        <w:t>. zm.)</w:t>
      </w:r>
      <w:r w:rsidR="000561B6" w:rsidRPr="00133FA2">
        <w:rPr>
          <w:rFonts w:ascii="Arial" w:hAnsi="Arial" w:cs="Arial"/>
          <w:sz w:val="24"/>
          <w:szCs w:val="24"/>
          <w:lang w:val="pl-PL"/>
        </w:rPr>
        <w:t>,</w:t>
      </w:r>
    </w:p>
    <w:p w14:paraId="371B2832" w14:textId="509B9244" w:rsidR="00D4055C" w:rsidRPr="00133FA2" w:rsidRDefault="00D4055C" w:rsidP="00D901DD">
      <w:pPr>
        <w:pStyle w:val="Akapitzlist"/>
        <w:numPr>
          <w:ilvl w:val="0"/>
          <w:numId w:val="2"/>
        </w:numPr>
        <w:spacing w:after="0"/>
        <w:jc w:val="both"/>
        <w:rPr>
          <w:rFonts w:ascii="Arial" w:hAnsi="Arial" w:cs="Arial"/>
          <w:sz w:val="24"/>
          <w:szCs w:val="24"/>
        </w:rPr>
      </w:pPr>
      <w:r w:rsidRPr="00133FA2">
        <w:rPr>
          <w:rFonts w:ascii="Arial" w:hAnsi="Arial" w:cs="Arial"/>
          <w:sz w:val="24"/>
          <w:szCs w:val="24"/>
        </w:rPr>
        <w:t>Ustawa z dnia 6 września 2001 r. o dostępie do informacji publicznej (</w:t>
      </w:r>
      <w:r w:rsidR="00D901DD" w:rsidRPr="00133FA2">
        <w:rPr>
          <w:rFonts w:ascii="Arial" w:hAnsi="Arial" w:cs="Arial"/>
          <w:sz w:val="24"/>
          <w:szCs w:val="24"/>
        </w:rPr>
        <w:t>t.</w:t>
      </w:r>
      <w:r w:rsidR="00004F09" w:rsidRPr="00133FA2">
        <w:rPr>
          <w:rFonts w:ascii="Arial" w:hAnsi="Arial" w:cs="Arial"/>
          <w:sz w:val="24"/>
          <w:szCs w:val="24"/>
          <w:lang w:val="pl-PL"/>
        </w:rPr>
        <w:t xml:space="preserve"> </w:t>
      </w:r>
      <w:r w:rsidR="00D901DD" w:rsidRPr="00133FA2">
        <w:rPr>
          <w:rFonts w:ascii="Arial" w:hAnsi="Arial" w:cs="Arial"/>
          <w:sz w:val="24"/>
          <w:szCs w:val="24"/>
        </w:rPr>
        <w:t>j. Dz. U. z 2018 r. poz. 1330</w:t>
      </w:r>
      <w:r w:rsidR="00493F44" w:rsidRPr="00133FA2">
        <w:rPr>
          <w:rFonts w:ascii="Arial" w:hAnsi="Arial" w:cs="Arial"/>
          <w:sz w:val="24"/>
          <w:szCs w:val="24"/>
          <w:lang w:val="pl-PL"/>
        </w:rPr>
        <w:t xml:space="preserve"> z </w:t>
      </w:r>
      <w:proofErr w:type="spellStart"/>
      <w:r w:rsidR="00493F44" w:rsidRPr="00133FA2">
        <w:rPr>
          <w:rFonts w:ascii="Arial" w:hAnsi="Arial" w:cs="Arial"/>
          <w:sz w:val="24"/>
          <w:szCs w:val="24"/>
          <w:lang w:val="pl-PL"/>
        </w:rPr>
        <w:t>późn</w:t>
      </w:r>
      <w:proofErr w:type="spellEnd"/>
      <w:r w:rsidR="00493F44" w:rsidRPr="00133FA2">
        <w:rPr>
          <w:rFonts w:ascii="Arial" w:hAnsi="Arial" w:cs="Arial"/>
          <w:sz w:val="24"/>
          <w:szCs w:val="24"/>
          <w:lang w:val="pl-PL"/>
        </w:rPr>
        <w:t>. zm.</w:t>
      </w:r>
      <w:r w:rsidR="000561B6" w:rsidRPr="00133FA2">
        <w:rPr>
          <w:rFonts w:ascii="Arial" w:hAnsi="Arial" w:cs="Arial"/>
          <w:sz w:val="24"/>
          <w:szCs w:val="24"/>
        </w:rPr>
        <w:t>)</w:t>
      </w:r>
      <w:r w:rsidR="000561B6" w:rsidRPr="00133FA2">
        <w:rPr>
          <w:rFonts w:ascii="Arial" w:hAnsi="Arial" w:cs="Arial"/>
          <w:sz w:val="24"/>
          <w:szCs w:val="24"/>
          <w:lang w:val="pl-PL"/>
        </w:rPr>
        <w:t>,</w:t>
      </w:r>
    </w:p>
    <w:p w14:paraId="27E1CFD2" w14:textId="16889432" w:rsidR="00475C48" w:rsidRPr="00133FA2" w:rsidRDefault="00475C48" w:rsidP="00D901DD">
      <w:pPr>
        <w:pStyle w:val="Akapitzlist"/>
        <w:numPr>
          <w:ilvl w:val="0"/>
          <w:numId w:val="2"/>
        </w:numPr>
        <w:spacing w:after="0"/>
        <w:jc w:val="both"/>
        <w:rPr>
          <w:rFonts w:ascii="Arial" w:hAnsi="Arial" w:cs="Arial"/>
          <w:sz w:val="24"/>
          <w:szCs w:val="24"/>
        </w:rPr>
      </w:pPr>
      <w:r w:rsidRPr="00133FA2">
        <w:rPr>
          <w:rFonts w:ascii="Arial" w:hAnsi="Arial" w:cs="Arial"/>
          <w:sz w:val="24"/>
          <w:szCs w:val="24"/>
          <w:lang w:val="pl-PL"/>
        </w:rPr>
        <w:t>Ustawa z dnia 27 sierpnia 2004 r. o świadczeniach opieki zdrowotnej finansowanych ze środków publicznych (</w:t>
      </w:r>
      <w:proofErr w:type="spellStart"/>
      <w:r w:rsidRPr="00133FA2">
        <w:rPr>
          <w:rFonts w:ascii="Arial" w:hAnsi="Arial" w:cs="Arial"/>
          <w:sz w:val="24"/>
          <w:szCs w:val="24"/>
          <w:lang w:val="pl-PL"/>
        </w:rPr>
        <w:t>t.j</w:t>
      </w:r>
      <w:proofErr w:type="spellEnd"/>
      <w:r w:rsidRPr="00133FA2">
        <w:rPr>
          <w:rFonts w:ascii="Arial" w:hAnsi="Arial" w:cs="Arial"/>
          <w:sz w:val="24"/>
          <w:szCs w:val="24"/>
          <w:lang w:val="pl-PL"/>
        </w:rPr>
        <w:t>.: Dz. U. z 201</w:t>
      </w:r>
      <w:r w:rsidR="007D72E2" w:rsidRPr="00133FA2">
        <w:rPr>
          <w:rFonts w:ascii="Arial" w:hAnsi="Arial" w:cs="Arial"/>
          <w:sz w:val="24"/>
          <w:szCs w:val="24"/>
          <w:lang w:val="pl-PL"/>
        </w:rPr>
        <w:t>8</w:t>
      </w:r>
      <w:r w:rsidR="004A67CB" w:rsidRPr="00133FA2">
        <w:rPr>
          <w:rFonts w:ascii="Arial" w:hAnsi="Arial" w:cs="Arial"/>
          <w:sz w:val="24"/>
          <w:szCs w:val="24"/>
          <w:lang w:val="pl-PL"/>
        </w:rPr>
        <w:t xml:space="preserve"> r.</w:t>
      </w:r>
      <w:r w:rsidR="007D72E2" w:rsidRPr="00133FA2">
        <w:rPr>
          <w:rFonts w:ascii="Arial" w:hAnsi="Arial" w:cs="Arial"/>
          <w:sz w:val="24"/>
          <w:szCs w:val="24"/>
          <w:lang w:val="pl-PL"/>
        </w:rPr>
        <w:t>,</w:t>
      </w:r>
      <w:r w:rsidRPr="00133FA2">
        <w:rPr>
          <w:rFonts w:ascii="Arial" w:hAnsi="Arial" w:cs="Arial"/>
          <w:sz w:val="24"/>
          <w:szCs w:val="24"/>
          <w:lang w:val="pl-PL"/>
        </w:rPr>
        <w:t xml:space="preserve"> poz. 1</w:t>
      </w:r>
      <w:r w:rsidR="007D72E2" w:rsidRPr="00133FA2">
        <w:rPr>
          <w:rFonts w:ascii="Arial" w:hAnsi="Arial" w:cs="Arial"/>
          <w:sz w:val="24"/>
          <w:szCs w:val="24"/>
          <w:lang w:val="pl-PL"/>
        </w:rPr>
        <w:t>510</w:t>
      </w:r>
      <w:r w:rsidRPr="00133FA2">
        <w:rPr>
          <w:rFonts w:ascii="Arial" w:hAnsi="Arial" w:cs="Arial"/>
          <w:sz w:val="24"/>
          <w:szCs w:val="24"/>
          <w:lang w:val="pl-PL"/>
        </w:rPr>
        <w:t xml:space="preserve"> z </w:t>
      </w:r>
      <w:proofErr w:type="spellStart"/>
      <w:r w:rsidRPr="00133FA2">
        <w:rPr>
          <w:rFonts w:ascii="Arial" w:hAnsi="Arial" w:cs="Arial"/>
          <w:sz w:val="24"/>
          <w:szCs w:val="24"/>
          <w:lang w:val="pl-PL"/>
        </w:rPr>
        <w:t>późn</w:t>
      </w:r>
      <w:proofErr w:type="spellEnd"/>
      <w:r w:rsidRPr="00133FA2">
        <w:rPr>
          <w:rFonts w:ascii="Arial" w:hAnsi="Arial" w:cs="Arial"/>
          <w:sz w:val="24"/>
          <w:szCs w:val="24"/>
          <w:lang w:val="pl-PL"/>
        </w:rPr>
        <w:t>. zm.),</w:t>
      </w:r>
    </w:p>
    <w:p w14:paraId="1CEE73F9" w14:textId="2B1EA7CE" w:rsidR="00475C48" w:rsidRPr="00133FA2" w:rsidRDefault="00475C48" w:rsidP="00D901DD">
      <w:pPr>
        <w:pStyle w:val="Akapitzlist"/>
        <w:numPr>
          <w:ilvl w:val="0"/>
          <w:numId w:val="2"/>
        </w:numPr>
        <w:spacing w:after="0"/>
        <w:jc w:val="both"/>
        <w:rPr>
          <w:rFonts w:ascii="Arial" w:hAnsi="Arial" w:cs="Arial"/>
          <w:sz w:val="24"/>
          <w:szCs w:val="24"/>
        </w:rPr>
      </w:pPr>
      <w:r w:rsidRPr="00133FA2">
        <w:rPr>
          <w:rFonts w:ascii="Arial" w:hAnsi="Arial" w:cs="Arial"/>
          <w:sz w:val="24"/>
          <w:szCs w:val="24"/>
          <w:lang w:val="pl-PL"/>
        </w:rPr>
        <w:t>Ustawa z dnia 11 września 2015</w:t>
      </w:r>
      <w:r w:rsidR="001B61C0" w:rsidRPr="00133FA2">
        <w:rPr>
          <w:rFonts w:ascii="Arial" w:hAnsi="Arial" w:cs="Arial"/>
          <w:sz w:val="24"/>
          <w:szCs w:val="24"/>
          <w:lang w:val="pl-PL"/>
        </w:rPr>
        <w:t xml:space="preserve"> </w:t>
      </w:r>
      <w:r w:rsidRPr="00133FA2">
        <w:rPr>
          <w:rFonts w:ascii="Arial" w:hAnsi="Arial" w:cs="Arial"/>
          <w:sz w:val="24"/>
          <w:szCs w:val="24"/>
          <w:lang w:val="pl-PL"/>
        </w:rPr>
        <w:t>r. o zdrowiu publicznym (Dz. U z 201</w:t>
      </w:r>
      <w:r w:rsidR="007D72E2" w:rsidRPr="00133FA2">
        <w:rPr>
          <w:rFonts w:ascii="Arial" w:hAnsi="Arial" w:cs="Arial"/>
          <w:sz w:val="24"/>
          <w:szCs w:val="24"/>
          <w:lang w:val="pl-PL"/>
        </w:rPr>
        <w:t>8</w:t>
      </w:r>
      <w:r w:rsidR="004A67CB" w:rsidRPr="00133FA2">
        <w:rPr>
          <w:rFonts w:ascii="Arial" w:hAnsi="Arial" w:cs="Arial"/>
          <w:sz w:val="24"/>
          <w:szCs w:val="24"/>
          <w:lang w:val="pl-PL"/>
        </w:rPr>
        <w:t xml:space="preserve"> r.</w:t>
      </w:r>
      <w:r w:rsidRPr="00133FA2">
        <w:rPr>
          <w:rFonts w:ascii="Arial" w:hAnsi="Arial" w:cs="Arial"/>
          <w:sz w:val="24"/>
          <w:szCs w:val="24"/>
          <w:lang w:val="pl-PL"/>
        </w:rPr>
        <w:t xml:space="preserve">, poz. </w:t>
      </w:r>
      <w:r w:rsidR="007D72E2" w:rsidRPr="00133FA2">
        <w:rPr>
          <w:rFonts w:ascii="Arial" w:hAnsi="Arial" w:cs="Arial"/>
          <w:sz w:val="24"/>
          <w:szCs w:val="24"/>
          <w:lang w:val="pl-PL"/>
        </w:rPr>
        <w:t>1492</w:t>
      </w:r>
      <w:r w:rsidRPr="00133FA2">
        <w:rPr>
          <w:rFonts w:ascii="Arial" w:hAnsi="Arial" w:cs="Arial"/>
          <w:sz w:val="24"/>
          <w:szCs w:val="24"/>
          <w:lang w:val="pl-PL"/>
        </w:rPr>
        <w:t>),</w:t>
      </w:r>
    </w:p>
    <w:p w14:paraId="02E3D248" w14:textId="0AD4AB1F" w:rsidR="00475C48" w:rsidRPr="00133FA2" w:rsidRDefault="00475C48" w:rsidP="00D901DD">
      <w:pPr>
        <w:pStyle w:val="Akapitzlist"/>
        <w:numPr>
          <w:ilvl w:val="0"/>
          <w:numId w:val="2"/>
        </w:numPr>
        <w:spacing w:after="0"/>
        <w:jc w:val="both"/>
        <w:rPr>
          <w:rFonts w:ascii="Arial" w:hAnsi="Arial" w:cs="Arial"/>
          <w:sz w:val="24"/>
          <w:szCs w:val="24"/>
        </w:rPr>
      </w:pPr>
      <w:r w:rsidRPr="00133FA2">
        <w:rPr>
          <w:rFonts w:ascii="Arial" w:hAnsi="Arial" w:cs="Arial"/>
          <w:sz w:val="24"/>
          <w:szCs w:val="24"/>
          <w:lang w:val="pl-PL"/>
        </w:rPr>
        <w:t>Ustawa z dnia 15 kwietnia 2011</w:t>
      </w:r>
      <w:r w:rsidR="001B61C0" w:rsidRPr="00133FA2">
        <w:rPr>
          <w:rFonts w:ascii="Arial" w:hAnsi="Arial" w:cs="Arial"/>
          <w:sz w:val="24"/>
          <w:szCs w:val="24"/>
          <w:lang w:val="pl-PL"/>
        </w:rPr>
        <w:t xml:space="preserve"> </w:t>
      </w:r>
      <w:r w:rsidRPr="00133FA2">
        <w:rPr>
          <w:rFonts w:ascii="Arial" w:hAnsi="Arial" w:cs="Arial"/>
          <w:sz w:val="24"/>
          <w:szCs w:val="24"/>
          <w:lang w:val="pl-PL"/>
        </w:rPr>
        <w:t>r. o działalności leczniczej (t.</w:t>
      </w:r>
      <w:r w:rsidR="00004F09" w:rsidRPr="00133FA2">
        <w:rPr>
          <w:rFonts w:ascii="Arial" w:hAnsi="Arial" w:cs="Arial"/>
          <w:sz w:val="24"/>
          <w:szCs w:val="24"/>
          <w:lang w:val="pl-PL"/>
        </w:rPr>
        <w:t xml:space="preserve"> </w:t>
      </w:r>
      <w:r w:rsidRPr="00133FA2">
        <w:rPr>
          <w:rFonts w:ascii="Arial" w:hAnsi="Arial" w:cs="Arial"/>
          <w:sz w:val="24"/>
          <w:szCs w:val="24"/>
          <w:lang w:val="pl-PL"/>
        </w:rPr>
        <w:t xml:space="preserve">j. Dz. U. z </w:t>
      </w:r>
      <w:r w:rsidR="001B61C0" w:rsidRPr="00133FA2">
        <w:rPr>
          <w:rFonts w:ascii="Arial" w:hAnsi="Arial" w:cs="Arial"/>
          <w:sz w:val="24"/>
          <w:szCs w:val="24"/>
          <w:lang w:val="pl-PL"/>
        </w:rPr>
        <w:br/>
      </w:r>
      <w:r w:rsidRPr="00133FA2">
        <w:rPr>
          <w:rFonts w:ascii="Arial" w:hAnsi="Arial" w:cs="Arial"/>
          <w:sz w:val="24"/>
          <w:szCs w:val="24"/>
          <w:lang w:val="pl-PL"/>
        </w:rPr>
        <w:t>201</w:t>
      </w:r>
      <w:r w:rsidR="007D72E2" w:rsidRPr="00133FA2">
        <w:rPr>
          <w:rFonts w:ascii="Arial" w:hAnsi="Arial" w:cs="Arial"/>
          <w:sz w:val="24"/>
          <w:szCs w:val="24"/>
          <w:lang w:val="pl-PL"/>
        </w:rPr>
        <w:t>8</w:t>
      </w:r>
      <w:r w:rsidR="004A67CB" w:rsidRPr="00133FA2">
        <w:rPr>
          <w:rFonts w:ascii="Arial" w:hAnsi="Arial" w:cs="Arial"/>
          <w:sz w:val="24"/>
          <w:szCs w:val="24"/>
          <w:lang w:val="pl-PL"/>
        </w:rPr>
        <w:t xml:space="preserve"> r.</w:t>
      </w:r>
      <w:r w:rsidRPr="00133FA2">
        <w:rPr>
          <w:rFonts w:ascii="Arial" w:hAnsi="Arial" w:cs="Arial"/>
          <w:sz w:val="24"/>
          <w:szCs w:val="24"/>
          <w:lang w:val="pl-PL"/>
        </w:rPr>
        <w:t xml:space="preserve">, poz. </w:t>
      </w:r>
      <w:r w:rsidR="004A67CB" w:rsidRPr="00133FA2">
        <w:rPr>
          <w:rFonts w:ascii="Arial" w:hAnsi="Arial" w:cs="Arial"/>
          <w:sz w:val="24"/>
          <w:szCs w:val="24"/>
          <w:lang w:val="pl-PL"/>
        </w:rPr>
        <w:t xml:space="preserve">2190 </w:t>
      </w:r>
      <w:r w:rsidRPr="00133FA2">
        <w:rPr>
          <w:rFonts w:ascii="Arial" w:hAnsi="Arial" w:cs="Arial"/>
          <w:sz w:val="24"/>
          <w:szCs w:val="24"/>
          <w:lang w:val="pl-PL"/>
        </w:rPr>
        <w:t xml:space="preserve">z </w:t>
      </w:r>
      <w:proofErr w:type="spellStart"/>
      <w:r w:rsidRPr="00133FA2">
        <w:rPr>
          <w:rFonts w:ascii="Arial" w:hAnsi="Arial" w:cs="Arial"/>
          <w:sz w:val="24"/>
          <w:szCs w:val="24"/>
          <w:lang w:val="pl-PL"/>
        </w:rPr>
        <w:t>późn</w:t>
      </w:r>
      <w:proofErr w:type="spellEnd"/>
      <w:r w:rsidRPr="00133FA2">
        <w:rPr>
          <w:rFonts w:ascii="Arial" w:hAnsi="Arial" w:cs="Arial"/>
          <w:sz w:val="24"/>
          <w:szCs w:val="24"/>
          <w:lang w:val="pl-PL"/>
        </w:rPr>
        <w:t>. zm.)</w:t>
      </w:r>
      <w:r w:rsidR="000561B6" w:rsidRPr="00133FA2">
        <w:rPr>
          <w:rFonts w:ascii="Arial" w:hAnsi="Arial" w:cs="Arial"/>
          <w:sz w:val="24"/>
          <w:szCs w:val="24"/>
          <w:lang w:val="pl-PL"/>
        </w:rPr>
        <w:t>,</w:t>
      </w:r>
    </w:p>
    <w:p w14:paraId="7906B7D2" w14:textId="58DB28F5" w:rsidR="00475C48" w:rsidRPr="00133FA2" w:rsidRDefault="00475C48" w:rsidP="00475C48">
      <w:pPr>
        <w:pStyle w:val="Akapitzlist"/>
        <w:numPr>
          <w:ilvl w:val="0"/>
          <w:numId w:val="2"/>
        </w:numPr>
        <w:spacing w:after="0"/>
        <w:jc w:val="both"/>
        <w:rPr>
          <w:rFonts w:ascii="Arial" w:hAnsi="Arial" w:cs="Arial"/>
          <w:sz w:val="24"/>
          <w:szCs w:val="24"/>
        </w:rPr>
      </w:pPr>
      <w:r w:rsidRPr="00133FA2">
        <w:rPr>
          <w:rFonts w:ascii="Arial" w:hAnsi="Arial" w:cs="Arial"/>
          <w:sz w:val="24"/>
          <w:szCs w:val="24"/>
        </w:rPr>
        <w:t>Ustawa z dnia 27 sierpnia 1997 r. o rehabilitacji zawodowej i społecznej oraz zatrudnianiu osób niepełnosprawnych (</w:t>
      </w:r>
      <w:proofErr w:type="spellStart"/>
      <w:r w:rsidRPr="00133FA2">
        <w:rPr>
          <w:rFonts w:ascii="Arial" w:hAnsi="Arial" w:cs="Arial"/>
          <w:sz w:val="24"/>
          <w:szCs w:val="24"/>
        </w:rPr>
        <w:t>t.j</w:t>
      </w:r>
      <w:proofErr w:type="spellEnd"/>
      <w:r w:rsidRPr="00133FA2">
        <w:rPr>
          <w:rFonts w:ascii="Arial" w:hAnsi="Arial" w:cs="Arial"/>
          <w:sz w:val="24"/>
          <w:szCs w:val="24"/>
        </w:rPr>
        <w:t>.: Dz. U. z 201</w:t>
      </w:r>
      <w:r w:rsidR="007D72E2" w:rsidRPr="00133FA2">
        <w:rPr>
          <w:rFonts w:ascii="Arial" w:hAnsi="Arial" w:cs="Arial"/>
          <w:sz w:val="24"/>
          <w:szCs w:val="24"/>
          <w:lang w:val="pl-PL"/>
        </w:rPr>
        <w:t>8</w:t>
      </w:r>
      <w:r w:rsidR="004A67CB" w:rsidRPr="00133FA2">
        <w:rPr>
          <w:rFonts w:ascii="Arial" w:hAnsi="Arial" w:cs="Arial"/>
          <w:sz w:val="24"/>
          <w:szCs w:val="24"/>
          <w:lang w:val="pl-PL"/>
        </w:rPr>
        <w:t xml:space="preserve"> r.</w:t>
      </w:r>
      <w:r w:rsidRPr="00133FA2">
        <w:rPr>
          <w:rFonts w:ascii="Arial" w:hAnsi="Arial" w:cs="Arial"/>
          <w:sz w:val="24"/>
          <w:szCs w:val="24"/>
        </w:rPr>
        <w:t xml:space="preserve">, poz. </w:t>
      </w:r>
      <w:r w:rsidR="007D72E2" w:rsidRPr="00133FA2">
        <w:rPr>
          <w:rFonts w:ascii="Arial" w:hAnsi="Arial" w:cs="Arial"/>
          <w:sz w:val="24"/>
          <w:szCs w:val="24"/>
          <w:lang w:val="pl-PL"/>
        </w:rPr>
        <w:t>511</w:t>
      </w:r>
      <w:r w:rsidR="000561B6" w:rsidRPr="00133FA2">
        <w:rPr>
          <w:rFonts w:ascii="Arial" w:hAnsi="Arial" w:cs="Arial"/>
          <w:sz w:val="24"/>
          <w:szCs w:val="24"/>
        </w:rPr>
        <w:t xml:space="preserve"> z </w:t>
      </w:r>
      <w:proofErr w:type="spellStart"/>
      <w:r w:rsidR="000561B6" w:rsidRPr="00133FA2">
        <w:rPr>
          <w:rFonts w:ascii="Arial" w:hAnsi="Arial" w:cs="Arial"/>
          <w:sz w:val="24"/>
          <w:szCs w:val="24"/>
        </w:rPr>
        <w:t>późn</w:t>
      </w:r>
      <w:proofErr w:type="spellEnd"/>
      <w:r w:rsidR="000561B6" w:rsidRPr="00133FA2">
        <w:rPr>
          <w:rFonts w:ascii="Arial" w:hAnsi="Arial" w:cs="Arial"/>
          <w:sz w:val="24"/>
          <w:szCs w:val="24"/>
        </w:rPr>
        <w:t>. zm.)</w:t>
      </w:r>
      <w:r w:rsidR="000561B6" w:rsidRPr="00133FA2">
        <w:rPr>
          <w:rFonts w:ascii="Arial" w:hAnsi="Arial" w:cs="Arial"/>
          <w:sz w:val="24"/>
          <w:szCs w:val="24"/>
          <w:lang w:val="pl-PL"/>
        </w:rPr>
        <w:t>,</w:t>
      </w:r>
    </w:p>
    <w:p w14:paraId="11C6DED1" w14:textId="5C86AD3B" w:rsidR="00475C48" w:rsidRPr="00133FA2" w:rsidRDefault="00475C48" w:rsidP="00475C48">
      <w:pPr>
        <w:pStyle w:val="Akapitzlist"/>
        <w:numPr>
          <w:ilvl w:val="0"/>
          <w:numId w:val="2"/>
        </w:numPr>
        <w:spacing w:after="0"/>
        <w:jc w:val="both"/>
        <w:rPr>
          <w:rFonts w:ascii="Arial" w:hAnsi="Arial" w:cs="Arial"/>
          <w:sz w:val="24"/>
          <w:szCs w:val="24"/>
        </w:rPr>
      </w:pPr>
      <w:r w:rsidRPr="00133FA2">
        <w:rPr>
          <w:rFonts w:ascii="Arial" w:hAnsi="Arial" w:cs="Arial"/>
          <w:sz w:val="24"/>
          <w:szCs w:val="24"/>
          <w:lang w:val="pl-PL"/>
        </w:rPr>
        <w:t>Ustawa z dnia 26 czerwca 1974</w:t>
      </w:r>
      <w:r w:rsidR="00FB2F8A" w:rsidRPr="00133FA2">
        <w:rPr>
          <w:rFonts w:ascii="Arial" w:hAnsi="Arial" w:cs="Arial"/>
          <w:sz w:val="24"/>
          <w:szCs w:val="24"/>
          <w:lang w:val="pl-PL"/>
        </w:rPr>
        <w:t xml:space="preserve"> </w:t>
      </w:r>
      <w:r w:rsidRPr="00133FA2">
        <w:rPr>
          <w:rFonts w:ascii="Arial" w:hAnsi="Arial" w:cs="Arial"/>
          <w:sz w:val="24"/>
          <w:szCs w:val="24"/>
          <w:lang w:val="pl-PL"/>
        </w:rPr>
        <w:t>r. – Kodeks Pracy (t.</w:t>
      </w:r>
      <w:r w:rsidR="00004F09" w:rsidRPr="00133FA2">
        <w:rPr>
          <w:rFonts w:ascii="Arial" w:hAnsi="Arial" w:cs="Arial"/>
          <w:sz w:val="24"/>
          <w:szCs w:val="24"/>
          <w:lang w:val="pl-PL"/>
        </w:rPr>
        <w:t xml:space="preserve"> </w:t>
      </w:r>
      <w:r w:rsidRPr="00133FA2">
        <w:rPr>
          <w:rFonts w:ascii="Arial" w:hAnsi="Arial" w:cs="Arial"/>
          <w:sz w:val="24"/>
          <w:szCs w:val="24"/>
          <w:lang w:val="pl-PL"/>
        </w:rPr>
        <w:t>j.:</w:t>
      </w:r>
      <w:r w:rsidR="00474ED3" w:rsidRPr="00133FA2">
        <w:rPr>
          <w:rFonts w:ascii="Arial" w:hAnsi="Arial" w:cs="Arial"/>
          <w:sz w:val="24"/>
          <w:szCs w:val="24"/>
          <w:lang w:val="pl-PL"/>
        </w:rPr>
        <w:t xml:space="preserve"> </w:t>
      </w:r>
      <w:r w:rsidRPr="00133FA2">
        <w:rPr>
          <w:rFonts w:ascii="Arial" w:hAnsi="Arial" w:cs="Arial"/>
          <w:sz w:val="24"/>
          <w:szCs w:val="24"/>
          <w:lang w:val="pl-PL"/>
        </w:rPr>
        <w:t>Dz. U z 201</w:t>
      </w:r>
      <w:r w:rsidR="007D72E2" w:rsidRPr="00133FA2">
        <w:rPr>
          <w:rFonts w:ascii="Arial" w:hAnsi="Arial" w:cs="Arial"/>
          <w:sz w:val="24"/>
          <w:szCs w:val="24"/>
          <w:lang w:val="pl-PL"/>
        </w:rPr>
        <w:t>8</w:t>
      </w:r>
      <w:r w:rsidR="004A67CB" w:rsidRPr="00133FA2">
        <w:rPr>
          <w:rFonts w:ascii="Arial" w:hAnsi="Arial" w:cs="Arial"/>
          <w:sz w:val="24"/>
          <w:szCs w:val="24"/>
          <w:lang w:val="pl-PL"/>
        </w:rPr>
        <w:t xml:space="preserve"> r.</w:t>
      </w:r>
      <w:r w:rsidRPr="00133FA2">
        <w:rPr>
          <w:rFonts w:ascii="Arial" w:hAnsi="Arial" w:cs="Arial"/>
          <w:sz w:val="24"/>
          <w:szCs w:val="24"/>
          <w:lang w:val="pl-PL"/>
        </w:rPr>
        <w:t xml:space="preserve">, poz. </w:t>
      </w:r>
      <w:r w:rsidR="007D72E2" w:rsidRPr="00133FA2">
        <w:rPr>
          <w:rFonts w:ascii="Arial" w:hAnsi="Arial" w:cs="Arial"/>
          <w:sz w:val="24"/>
          <w:szCs w:val="24"/>
          <w:lang w:val="pl-PL"/>
        </w:rPr>
        <w:t>917</w:t>
      </w:r>
      <w:r w:rsidRPr="00133FA2">
        <w:rPr>
          <w:rFonts w:ascii="Arial" w:hAnsi="Arial" w:cs="Arial"/>
          <w:sz w:val="24"/>
          <w:szCs w:val="24"/>
          <w:lang w:val="pl-PL"/>
        </w:rPr>
        <w:t xml:space="preserve"> z </w:t>
      </w:r>
      <w:proofErr w:type="spellStart"/>
      <w:r w:rsidRPr="00133FA2">
        <w:rPr>
          <w:rFonts w:ascii="Arial" w:hAnsi="Arial" w:cs="Arial"/>
          <w:sz w:val="24"/>
          <w:szCs w:val="24"/>
          <w:lang w:val="pl-PL"/>
        </w:rPr>
        <w:t>późń</w:t>
      </w:r>
      <w:proofErr w:type="spellEnd"/>
      <w:r w:rsidRPr="00133FA2">
        <w:rPr>
          <w:rFonts w:ascii="Arial" w:hAnsi="Arial" w:cs="Arial"/>
          <w:sz w:val="24"/>
          <w:szCs w:val="24"/>
          <w:lang w:val="pl-PL"/>
        </w:rPr>
        <w:t>. zm.),</w:t>
      </w:r>
    </w:p>
    <w:p w14:paraId="155EB525" w14:textId="64C294EB" w:rsidR="00220F51" w:rsidRPr="00133FA2" w:rsidRDefault="00220F51" w:rsidP="001E54B5">
      <w:pPr>
        <w:pStyle w:val="Akapitzlist"/>
        <w:numPr>
          <w:ilvl w:val="0"/>
          <w:numId w:val="2"/>
        </w:numPr>
        <w:spacing w:after="0"/>
        <w:ind w:left="714" w:hanging="357"/>
        <w:jc w:val="both"/>
        <w:rPr>
          <w:rFonts w:ascii="Arial" w:hAnsi="Arial" w:cs="Arial"/>
          <w:sz w:val="24"/>
          <w:szCs w:val="24"/>
        </w:rPr>
      </w:pPr>
      <w:r w:rsidRPr="00133FA2">
        <w:rPr>
          <w:rFonts w:ascii="Arial" w:hAnsi="Arial" w:cs="Arial"/>
          <w:sz w:val="24"/>
          <w:szCs w:val="24"/>
        </w:rPr>
        <w:t xml:space="preserve">Rozporządzenie Ministra Infrastruktury i Rozwoju w sprawie udzielania pomocy de </w:t>
      </w:r>
      <w:proofErr w:type="spellStart"/>
      <w:r w:rsidRPr="00133FA2">
        <w:rPr>
          <w:rFonts w:ascii="Arial" w:hAnsi="Arial" w:cs="Arial"/>
          <w:sz w:val="24"/>
          <w:szCs w:val="24"/>
        </w:rPr>
        <w:t>minimis</w:t>
      </w:r>
      <w:proofErr w:type="spellEnd"/>
      <w:r w:rsidRPr="00133FA2">
        <w:rPr>
          <w:rFonts w:ascii="Arial" w:hAnsi="Arial" w:cs="Arial"/>
          <w:sz w:val="24"/>
          <w:szCs w:val="24"/>
        </w:rPr>
        <w:t xml:space="preserve"> oraz pomocy publicznej w ramach programów operacyjnych finansowanych z Europejskiego Funduszu Społecznego na lata 2014–2020 z dnia </w:t>
      </w:r>
      <w:r w:rsidR="00583D00" w:rsidRPr="00133FA2">
        <w:rPr>
          <w:rFonts w:ascii="Arial" w:hAnsi="Arial" w:cs="Arial"/>
          <w:sz w:val="24"/>
          <w:szCs w:val="24"/>
          <w:lang w:val="pl-PL"/>
        </w:rPr>
        <w:t>2</w:t>
      </w:r>
      <w:r w:rsidRPr="00133FA2">
        <w:rPr>
          <w:rFonts w:ascii="Arial" w:hAnsi="Arial" w:cs="Arial"/>
          <w:sz w:val="24"/>
          <w:szCs w:val="24"/>
        </w:rPr>
        <w:t xml:space="preserve"> lipca 2015 r</w:t>
      </w:r>
      <w:r w:rsidR="004A67CB" w:rsidRPr="00133FA2">
        <w:rPr>
          <w:rFonts w:ascii="Arial" w:hAnsi="Arial" w:cs="Arial"/>
          <w:sz w:val="24"/>
          <w:szCs w:val="24"/>
          <w:lang w:val="pl-PL"/>
        </w:rPr>
        <w:t>.</w:t>
      </w:r>
      <w:r w:rsidRPr="00133FA2">
        <w:rPr>
          <w:rFonts w:ascii="Arial" w:hAnsi="Arial" w:cs="Arial"/>
          <w:sz w:val="24"/>
          <w:szCs w:val="24"/>
        </w:rPr>
        <w:t xml:space="preserve"> (Dz.U. z 2015 r. poz.1073),</w:t>
      </w:r>
    </w:p>
    <w:p w14:paraId="6D580F46" w14:textId="2D410C3E" w:rsidR="006968ED" w:rsidRPr="00133FA2" w:rsidRDefault="00475C48" w:rsidP="001E54B5">
      <w:pPr>
        <w:pStyle w:val="Akapitzlist"/>
        <w:numPr>
          <w:ilvl w:val="0"/>
          <w:numId w:val="2"/>
        </w:numPr>
        <w:spacing w:after="0"/>
        <w:ind w:left="714" w:hanging="357"/>
        <w:jc w:val="both"/>
        <w:rPr>
          <w:rFonts w:ascii="Arial" w:hAnsi="Arial" w:cs="Arial"/>
          <w:sz w:val="24"/>
          <w:szCs w:val="24"/>
        </w:rPr>
      </w:pPr>
      <w:r w:rsidRPr="00133FA2">
        <w:rPr>
          <w:rFonts w:ascii="Arial" w:hAnsi="Arial" w:cs="Arial"/>
          <w:sz w:val="24"/>
          <w:szCs w:val="24"/>
          <w:lang w:val="pl-PL"/>
        </w:rPr>
        <w:t>Rozporządzenie Ministra Zdrowia z dnia 6 listopada 2013 r. w sprawie świadczeń gwarantowanych z zakresu programów zdrowotnych (</w:t>
      </w:r>
      <w:r w:rsidR="004A67CB" w:rsidRPr="00133FA2">
        <w:rPr>
          <w:rFonts w:ascii="Arial" w:hAnsi="Arial" w:cs="Arial"/>
          <w:sz w:val="24"/>
          <w:szCs w:val="24"/>
          <w:lang w:val="pl-PL"/>
        </w:rPr>
        <w:t xml:space="preserve">t. j. </w:t>
      </w:r>
      <w:r w:rsidRPr="00133FA2">
        <w:rPr>
          <w:rFonts w:ascii="Arial" w:hAnsi="Arial" w:cs="Arial"/>
          <w:sz w:val="24"/>
          <w:szCs w:val="24"/>
          <w:lang w:val="pl-PL"/>
        </w:rPr>
        <w:t xml:space="preserve">Dz. U. </w:t>
      </w:r>
      <w:r w:rsidRPr="00133FA2">
        <w:rPr>
          <w:rFonts w:ascii="Arial" w:hAnsi="Arial" w:cs="Arial"/>
          <w:sz w:val="24"/>
          <w:szCs w:val="24"/>
          <w:lang w:val="pl-PL"/>
        </w:rPr>
        <w:br/>
        <w:t>z 201</w:t>
      </w:r>
      <w:r w:rsidR="00E43E7B" w:rsidRPr="00133FA2">
        <w:rPr>
          <w:rFonts w:ascii="Arial" w:hAnsi="Arial" w:cs="Arial"/>
          <w:sz w:val="24"/>
          <w:szCs w:val="24"/>
          <w:lang w:val="pl-PL"/>
        </w:rPr>
        <w:t>8</w:t>
      </w:r>
      <w:r w:rsidR="004A67CB" w:rsidRPr="00133FA2">
        <w:rPr>
          <w:rFonts w:ascii="Arial" w:hAnsi="Arial" w:cs="Arial"/>
          <w:sz w:val="24"/>
          <w:szCs w:val="24"/>
          <w:lang w:val="pl-PL"/>
        </w:rPr>
        <w:t xml:space="preserve"> r.,</w:t>
      </w:r>
      <w:r w:rsidRPr="00133FA2">
        <w:rPr>
          <w:rFonts w:ascii="Arial" w:hAnsi="Arial" w:cs="Arial"/>
          <w:sz w:val="24"/>
          <w:szCs w:val="24"/>
          <w:lang w:val="pl-PL"/>
        </w:rPr>
        <w:t xml:space="preserve"> poz. </w:t>
      </w:r>
      <w:r w:rsidR="00E43E7B" w:rsidRPr="00133FA2">
        <w:rPr>
          <w:rFonts w:ascii="Arial" w:hAnsi="Arial" w:cs="Arial"/>
          <w:sz w:val="24"/>
          <w:szCs w:val="24"/>
          <w:lang w:val="pl-PL"/>
        </w:rPr>
        <w:t>188</w:t>
      </w:r>
      <w:r w:rsidRPr="00133FA2">
        <w:rPr>
          <w:rFonts w:ascii="Arial" w:hAnsi="Arial" w:cs="Arial"/>
          <w:sz w:val="24"/>
          <w:szCs w:val="24"/>
          <w:lang w:val="pl-PL"/>
        </w:rPr>
        <w:t xml:space="preserve"> z </w:t>
      </w:r>
      <w:proofErr w:type="spellStart"/>
      <w:r w:rsidRPr="00133FA2">
        <w:rPr>
          <w:rFonts w:ascii="Arial" w:hAnsi="Arial" w:cs="Arial"/>
          <w:sz w:val="24"/>
          <w:szCs w:val="24"/>
          <w:lang w:val="pl-PL"/>
        </w:rPr>
        <w:t>późn</w:t>
      </w:r>
      <w:proofErr w:type="spellEnd"/>
      <w:r w:rsidRPr="00133FA2">
        <w:rPr>
          <w:rFonts w:ascii="Arial" w:hAnsi="Arial" w:cs="Arial"/>
          <w:sz w:val="24"/>
          <w:szCs w:val="24"/>
          <w:lang w:val="pl-PL"/>
        </w:rPr>
        <w:t>. zm.),</w:t>
      </w:r>
    </w:p>
    <w:p w14:paraId="6FE61355" w14:textId="49F02D6D" w:rsidR="002C4023" w:rsidRPr="00133FA2" w:rsidRDefault="00475C48" w:rsidP="002C4023">
      <w:pPr>
        <w:pStyle w:val="Akapitzlist"/>
        <w:numPr>
          <w:ilvl w:val="0"/>
          <w:numId w:val="2"/>
        </w:numPr>
        <w:spacing w:after="0"/>
        <w:ind w:left="714" w:hanging="357"/>
        <w:jc w:val="both"/>
        <w:rPr>
          <w:rFonts w:ascii="Arial" w:hAnsi="Arial" w:cs="Arial"/>
          <w:sz w:val="24"/>
          <w:szCs w:val="24"/>
        </w:rPr>
      </w:pPr>
      <w:r w:rsidRPr="00133FA2">
        <w:rPr>
          <w:rFonts w:ascii="Arial" w:hAnsi="Arial" w:cs="Arial"/>
          <w:sz w:val="24"/>
          <w:szCs w:val="24"/>
          <w:lang w:val="pl-PL"/>
        </w:rPr>
        <w:t xml:space="preserve">Zarządzenie nr 67/2016/DSOZ Prezesa Narodowego Funduszu Zdrowia </w:t>
      </w:r>
      <w:r w:rsidRPr="00133FA2">
        <w:rPr>
          <w:rFonts w:ascii="Arial" w:hAnsi="Arial" w:cs="Arial"/>
          <w:sz w:val="24"/>
          <w:szCs w:val="24"/>
          <w:lang w:val="pl-PL"/>
        </w:rPr>
        <w:br/>
        <w:t xml:space="preserve">z dnia 30 czerwca 2016 r. w sprawie określenia warunków zawierania </w:t>
      </w:r>
      <w:r w:rsidRPr="00133FA2">
        <w:rPr>
          <w:rFonts w:ascii="Arial" w:hAnsi="Arial" w:cs="Arial"/>
          <w:sz w:val="24"/>
          <w:szCs w:val="24"/>
          <w:lang w:val="pl-PL"/>
        </w:rPr>
        <w:br/>
        <w:t>i realizacji umów w rodzaju programy zdrowotne - w zakresach: pr</w:t>
      </w:r>
      <w:r w:rsidR="004A67CB" w:rsidRPr="00133FA2">
        <w:rPr>
          <w:rFonts w:ascii="Arial" w:hAnsi="Arial" w:cs="Arial"/>
          <w:sz w:val="24"/>
          <w:szCs w:val="24"/>
          <w:lang w:val="pl-PL"/>
        </w:rPr>
        <w:t>ofilaktyczne programy zdrowotne,</w:t>
      </w:r>
    </w:p>
    <w:p w14:paraId="3EE48DC3" w14:textId="62906C36" w:rsidR="002C4023" w:rsidRPr="00133FA2" w:rsidRDefault="002C4023" w:rsidP="002C4023">
      <w:pPr>
        <w:pStyle w:val="Akapitzlist"/>
        <w:numPr>
          <w:ilvl w:val="0"/>
          <w:numId w:val="2"/>
        </w:numPr>
        <w:spacing w:after="0"/>
        <w:ind w:left="714" w:hanging="357"/>
        <w:jc w:val="both"/>
        <w:rPr>
          <w:rFonts w:ascii="Arial" w:hAnsi="Arial" w:cs="Arial"/>
          <w:sz w:val="24"/>
          <w:szCs w:val="24"/>
        </w:rPr>
      </w:pPr>
      <w:r w:rsidRPr="00133FA2">
        <w:rPr>
          <w:rFonts w:ascii="Arial" w:hAnsi="Arial" w:cs="Arial"/>
          <w:bCs/>
          <w:sz w:val="24"/>
          <w:szCs w:val="24"/>
        </w:rPr>
        <w:t>Ustawa z dnia 25 września 2015 r. o zawodzie fizjoterapeuty</w:t>
      </w:r>
      <w:r w:rsidR="001B61C0" w:rsidRPr="00133FA2">
        <w:rPr>
          <w:rFonts w:ascii="Arial" w:hAnsi="Arial" w:cs="Arial"/>
          <w:bCs/>
          <w:sz w:val="24"/>
          <w:szCs w:val="24"/>
          <w:lang w:val="pl-PL"/>
        </w:rPr>
        <w:t xml:space="preserve"> (</w:t>
      </w:r>
      <w:r w:rsidR="00DD6B14" w:rsidRPr="00133FA2">
        <w:rPr>
          <w:rFonts w:ascii="Arial" w:hAnsi="Arial" w:cs="Arial"/>
          <w:bCs/>
          <w:sz w:val="24"/>
          <w:szCs w:val="24"/>
          <w:lang w:val="pl-PL"/>
        </w:rPr>
        <w:t xml:space="preserve">t. j. </w:t>
      </w:r>
      <w:r w:rsidR="001B61C0" w:rsidRPr="00133FA2">
        <w:rPr>
          <w:rFonts w:ascii="Arial" w:hAnsi="Arial" w:cs="Arial"/>
          <w:bCs/>
          <w:sz w:val="24"/>
          <w:szCs w:val="24"/>
          <w:lang w:val="pl-PL"/>
        </w:rPr>
        <w:t xml:space="preserve">Dz.U. </w:t>
      </w:r>
      <w:r w:rsidR="00DD6B14" w:rsidRPr="00133FA2">
        <w:rPr>
          <w:rFonts w:ascii="Arial" w:hAnsi="Arial" w:cs="Arial"/>
          <w:bCs/>
          <w:sz w:val="24"/>
          <w:szCs w:val="24"/>
          <w:lang w:val="pl-PL"/>
        </w:rPr>
        <w:t xml:space="preserve">z </w:t>
      </w:r>
      <w:r w:rsidR="002C1E35" w:rsidRPr="00133FA2">
        <w:rPr>
          <w:rFonts w:ascii="Arial" w:hAnsi="Arial" w:cs="Arial"/>
          <w:bCs/>
          <w:sz w:val="24"/>
          <w:szCs w:val="24"/>
          <w:lang w:val="pl-PL"/>
        </w:rPr>
        <w:t>201</w:t>
      </w:r>
      <w:r w:rsidR="00DD6B14" w:rsidRPr="00133FA2">
        <w:rPr>
          <w:rFonts w:ascii="Arial" w:hAnsi="Arial" w:cs="Arial"/>
          <w:bCs/>
          <w:sz w:val="24"/>
          <w:szCs w:val="24"/>
          <w:lang w:val="pl-PL"/>
        </w:rPr>
        <w:t>8</w:t>
      </w:r>
      <w:r w:rsidR="001B61C0" w:rsidRPr="00133FA2">
        <w:rPr>
          <w:rFonts w:ascii="Arial" w:hAnsi="Arial" w:cs="Arial"/>
          <w:bCs/>
          <w:sz w:val="24"/>
          <w:szCs w:val="24"/>
          <w:lang w:val="pl-PL"/>
        </w:rPr>
        <w:t xml:space="preserve"> r.</w:t>
      </w:r>
      <w:r w:rsidR="002C1E35" w:rsidRPr="00133FA2">
        <w:rPr>
          <w:rFonts w:ascii="Arial" w:hAnsi="Arial" w:cs="Arial"/>
          <w:bCs/>
          <w:sz w:val="24"/>
          <w:szCs w:val="24"/>
          <w:lang w:val="pl-PL"/>
        </w:rPr>
        <w:t xml:space="preserve">, poz. </w:t>
      </w:r>
      <w:r w:rsidR="00DD6B14" w:rsidRPr="00133FA2">
        <w:rPr>
          <w:rFonts w:ascii="Arial" w:hAnsi="Arial" w:cs="Arial"/>
          <w:bCs/>
          <w:sz w:val="24"/>
          <w:szCs w:val="24"/>
          <w:lang w:val="pl-PL"/>
        </w:rPr>
        <w:t xml:space="preserve">505 </w:t>
      </w:r>
      <w:r w:rsidR="002C1E35" w:rsidRPr="00133FA2">
        <w:rPr>
          <w:rFonts w:ascii="Arial" w:hAnsi="Arial" w:cs="Arial"/>
          <w:bCs/>
          <w:sz w:val="24"/>
          <w:szCs w:val="24"/>
          <w:lang w:val="pl-PL"/>
        </w:rPr>
        <w:t xml:space="preserve">z </w:t>
      </w:r>
      <w:proofErr w:type="spellStart"/>
      <w:r w:rsidR="002C1E35" w:rsidRPr="00133FA2">
        <w:rPr>
          <w:rFonts w:ascii="Arial" w:hAnsi="Arial" w:cs="Arial"/>
          <w:bCs/>
          <w:sz w:val="24"/>
          <w:szCs w:val="24"/>
          <w:lang w:val="pl-PL"/>
        </w:rPr>
        <w:t>późn</w:t>
      </w:r>
      <w:proofErr w:type="spellEnd"/>
      <w:r w:rsidR="002C1E35" w:rsidRPr="00133FA2">
        <w:rPr>
          <w:rFonts w:ascii="Arial" w:hAnsi="Arial" w:cs="Arial"/>
          <w:bCs/>
          <w:sz w:val="24"/>
          <w:szCs w:val="24"/>
          <w:lang w:val="pl-PL"/>
        </w:rPr>
        <w:t>. zm.)</w:t>
      </w:r>
      <w:r w:rsidR="004A67CB" w:rsidRPr="00133FA2">
        <w:rPr>
          <w:rFonts w:ascii="Arial" w:hAnsi="Arial" w:cs="Arial"/>
          <w:bCs/>
          <w:sz w:val="24"/>
          <w:szCs w:val="24"/>
          <w:lang w:val="pl-PL"/>
        </w:rPr>
        <w:t>,</w:t>
      </w:r>
    </w:p>
    <w:p w14:paraId="7D94C70B" w14:textId="77777777" w:rsidR="00852678" w:rsidRPr="00133FA2" w:rsidRDefault="00852678" w:rsidP="001E54B5">
      <w:pPr>
        <w:pStyle w:val="Akapitzlist"/>
        <w:spacing w:after="0"/>
        <w:ind w:left="0"/>
        <w:jc w:val="both"/>
        <w:rPr>
          <w:rFonts w:ascii="Arial" w:hAnsi="Arial" w:cs="Arial"/>
          <w:sz w:val="24"/>
          <w:szCs w:val="24"/>
        </w:rPr>
      </w:pPr>
      <w:r w:rsidRPr="00133FA2">
        <w:rPr>
          <w:rFonts w:ascii="Arial" w:hAnsi="Arial" w:cs="Arial"/>
          <w:sz w:val="24"/>
          <w:szCs w:val="24"/>
        </w:rPr>
        <w:t>oraz</w:t>
      </w:r>
    </w:p>
    <w:p w14:paraId="4FA4ECA1" w14:textId="77777777" w:rsidR="00722772" w:rsidRPr="00133FA2" w:rsidRDefault="00852678" w:rsidP="00CA1F24">
      <w:pPr>
        <w:numPr>
          <w:ilvl w:val="0"/>
          <w:numId w:val="23"/>
        </w:numPr>
        <w:spacing w:before="120" w:after="0"/>
        <w:jc w:val="both"/>
        <w:rPr>
          <w:rFonts w:ascii="Arial" w:hAnsi="Arial" w:cs="Arial"/>
          <w:sz w:val="24"/>
          <w:szCs w:val="24"/>
        </w:rPr>
      </w:pPr>
      <w:r w:rsidRPr="00133FA2">
        <w:rPr>
          <w:rFonts w:ascii="Arial" w:hAnsi="Arial" w:cs="Arial"/>
          <w:sz w:val="24"/>
          <w:szCs w:val="24"/>
        </w:rPr>
        <w:t>Regionalny Program Operacyjny Województwa Śląskiego na lata 2014-2020 (RPO WSL</w:t>
      </w:r>
      <w:r w:rsidR="00290D2E" w:rsidRPr="00133FA2">
        <w:rPr>
          <w:rFonts w:ascii="Arial" w:hAnsi="Arial" w:cs="Arial"/>
          <w:sz w:val="24"/>
          <w:szCs w:val="24"/>
        </w:rPr>
        <w:t xml:space="preserve"> 2014-2020</w:t>
      </w:r>
      <w:r w:rsidRPr="00133FA2">
        <w:rPr>
          <w:rFonts w:ascii="Arial" w:hAnsi="Arial" w:cs="Arial"/>
          <w:sz w:val="24"/>
          <w:szCs w:val="24"/>
        </w:rPr>
        <w:t xml:space="preserve">) </w:t>
      </w:r>
      <w:r w:rsidR="00CA1F24" w:rsidRPr="00133FA2">
        <w:rPr>
          <w:rFonts w:ascii="Arial" w:hAnsi="Arial" w:cs="Arial"/>
          <w:sz w:val="24"/>
          <w:szCs w:val="24"/>
        </w:rPr>
        <w:t>zatwierdzony decyzją Komisji Europejskiej z dnia 27</w:t>
      </w:r>
      <w:r w:rsidR="002907DB" w:rsidRPr="00133FA2">
        <w:rPr>
          <w:rFonts w:ascii="Arial" w:hAnsi="Arial" w:cs="Arial"/>
          <w:sz w:val="24"/>
          <w:szCs w:val="24"/>
        </w:rPr>
        <w:t> </w:t>
      </w:r>
      <w:r w:rsidR="00CA1F24" w:rsidRPr="00133FA2">
        <w:rPr>
          <w:rFonts w:ascii="Arial" w:hAnsi="Arial" w:cs="Arial"/>
          <w:sz w:val="24"/>
          <w:szCs w:val="24"/>
        </w:rPr>
        <w:t xml:space="preserve">lipca 2018 r. nr C(2018) 5168, </w:t>
      </w:r>
      <w:r w:rsidRPr="00133FA2">
        <w:rPr>
          <w:rFonts w:ascii="Arial" w:hAnsi="Arial" w:cs="Arial"/>
          <w:sz w:val="24"/>
          <w:szCs w:val="24"/>
        </w:rPr>
        <w:t>uchwalony przez Z</w:t>
      </w:r>
      <w:r w:rsidR="00722772" w:rsidRPr="00133FA2">
        <w:rPr>
          <w:rFonts w:ascii="Arial" w:hAnsi="Arial" w:cs="Arial"/>
          <w:sz w:val="24"/>
          <w:szCs w:val="24"/>
        </w:rPr>
        <w:t>arząd Województwa</w:t>
      </w:r>
      <w:r w:rsidR="005E3F91" w:rsidRPr="00133FA2">
        <w:rPr>
          <w:rFonts w:ascii="Arial" w:hAnsi="Arial" w:cs="Arial"/>
          <w:sz w:val="24"/>
          <w:szCs w:val="24"/>
        </w:rPr>
        <w:t xml:space="preserve"> Śląskiego</w:t>
      </w:r>
      <w:r w:rsidR="00290D2E" w:rsidRPr="00133FA2">
        <w:rPr>
          <w:rFonts w:ascii="Arial" w:hAnsi="Arial" w:cs="Arial"/>
          <w:sz w:val="24"/>
          <w:szCs w:val="24"/>
        </w:rPr>
        <w:t xml:space="preserve"> Uchwałą </w:t>
      </w:r>
      <w:r w:rsidR="00D901DD" w:rsidRPr="00133FA2">
        <w:rPr>
          <w:rFonts w:ascii="Arial" w:hAnsi="Arial" w:cs="Arial"/>
          <w:sz w:val="24"/>
          <w:szCs w:val="24"/>
        </w:rPr>
        <w:t xml:space="preserve">nr 1878/278/V/2018 z dnia 16 sierpnia 2018 r. </w:t>
      </w:r>
    </w:p>
    <w:p w14:paraId="0516AB3E" w14:textId="19B034B0" w:rsidR="00E6248A" w:rsidRPr="00133FA2" w:rsidRDefault="00E6248A" w:rsidP="00D901DD">
      <w:pPr>
        <w:pStyle w:val="Akapitzlist"/>
        <w:numPr>
          <w:ilvl w:val="0"/>
          <w:numId w:val="5"/>
        </w:numPr>
        <w:suppressAutoHyphens/>
        <w:spacing w:after="0"/>
        <w:jc w:val="both"/>
        <w:rPr>
          <w:rFonts w:ascii="Arial" w:hAnsi="Arial" w:cs="Arial"/>
          <w:sz w:val="24"/>
          <w:szCs w:val="24"/>
        </w:rPr>
      </w:pPr>
      <w:r w:rsidRPr="00133FA2">
        <w:rPr>
          <w:rFonts w:ascii="Arial" w:hAnsi="Arial" w:cs="Arial"/>
          <w:sz w:val="24"/>
          <w:szCs w:val="24"/>
          <w:lang w:val="pl-PL"/>
        </w:rPr>
        <w:t xml:space="preserve">Szczegółowy Opis Osi Priorytetowych Regionalnego Programu Operacyjnego Województwa Śląskiego na lata 2014-2020 </w:t>
      </w:r>
      <w:r w:rsidR="00CA1F24" w:rsidRPr="00F85BB9">
        <w:rPr>
          <w:rFonts w:ascii="Arial" w:hAnsi="Arial" w:cs="Arial"/>
          <w:sz w:val="24"/>
          <w:szCs w:val="24"/>
          <w:lang w:val="pl-PL"/>
        </w:rPr>
        <w:t>v 1</w:t>
      </w:r>
      <w:r w:rsidR="00796990" w:rsidRPr="00F85BB9">
        <w:rPr>
          <w:rFonts w:ascii="Arial" w:hAnsi="Arial" w:cs="Arial"/>
          <w:sz w:val="24"/>
          <w:szCs w:val="24"/>
          <w:lang w:val="pl-PL"/>
        </w:rPr>
        <w:t>5</w:t>
      </w:r>
      <w:r w:rsidR="00CA1F24" w:rsidRPr="00F85BB9">
        <w:rPr>
          <w:rFonts w:ascii="Arial" w:hAnsi="Arial" w:cs="Arial"/>
          <w:sz w:val="24"/>
          <w:szCs w:val="24"/>
          <w:lang w:val="pl-PL"/>
        </w:rPr>
        <w:t xml:space="preserve"> przyjęty</w:t>
      </w:r>
      <w:r w:rsidRPr="00F85BB9">
        <w:rPr>
          <w:rFonts w:ascii="Arial" w:hAnsi="Arial" w:cs="Arial"/>
          <w:sz w:val="24"/>
          <w:szCs w:val="24"/>
          <w:lang w:val="pl-PL"/>
        </w:rPr>
        <w:t xml:space="preserve"> </w:t>
      </w:r>
      <w:r w:rsidR="00D901DD" w:rsidRPr="00F85BB9">
        <w:rPr>
          <w:rFonts w:ascii="Arial" w:hAnsi="Arial" w:cs="Arial"/>
          <w:sz w:val="24"/>
          <w:szCs w:val="24"/>
          <w:lang w:val="pl-PL"/>
        </w:rPr>
        <w:t xml:space="preserve">dnia </w:t>
      </w:r>
      <w:r w:rsidR="00796990" w:rsidRPr="00F85BB9">
        <w:rPr>
          <w:rFonts w:ascii="Arial" w:hAnsi="Arial" w:cs="Arial"/>
          <w:sz w:val="24"/>
          <w:szCs w:val="24"/>
          <w:lang w:val="pl-PL"/>
        </w:rPr>
        <w:t>2</w:t>
      </w:r>
      <w:r w:rsidR="000040DD" w:rsidRPr="00F85BB9">
        <w:rPr>
          <w:rFonts w:ascii="Arial" w:hAnsi="Arial" w:cs="Arial"/>
          <w:sz w:val="24"/>
          <w:szCs w:val="24"/>
          <w:lang w:val="pl-PL"/>
        </w:rPr>
        <w:t>8</w:t>
      </w:r>
      <w:r w:rsidR="00796990" w:rsidRPr="00F85BB9">
        <w:rPr>
          <w:rFonts w:ascii="Arial" w:hAnsi="Arial" w:cs="Arial"/>
          <w:sz w:val="24"/>
          <w:szCs w:val="24"/>
          <w:lang w:val="pl-PL"/>
        </w:rPr>
        <w:t xml:space="preserve"> lutego 2019 </w:t>
      </w:r>
      <w:r w:rsidR="00D901DD" w:rsidRPr="00F85BB9">
        <w:rPr>
          <w:rFonts w:ascii="Arial" w:hAnsi="Arial" w:cs="Arial"/>
          <w:sz w:val="24"/>
          <w:szCs w:val="24"/>
          <w:lang w:val="pl-PL"/>
        </w:rPr>
        <w:t>roku</w:t>
      </w:r>
      <w:r w:rsidR="00CA1F24" w:rsidRPr="00F85BB9">
        <w:rPr>
          <w:rFonts w:ascii="Arial" w:hAnsi="Arial" w:cs="Arial"/>
          <w:sz w:val="24"/>
          <w:szCs w:val="24"/>
          <w:lang w:val="pl-PL"/>
        </w:rPr>
        <w:t xml:space="preserve"> uchwałą Z</w:t>
      </w:r>
      <w:r w:rsidR="00796990" w:rsidRPr="00F85BB9">
        <w:rPr>
          <w:rFonts w:ascii="Arial" w:hAnsi="Arial" w:cs="Arial"/>
          <w:sz w:val="24"/>
          <w:szCs w:val="24"/>
          <w:lang w:val="pl-PL"/>
        </w:rPr>
        <w:t xml:space="preserve">arządu Województwa Śląskiego </w:t>
      </w:r>
    </w:p>
    <w:p w14:paraId="51B41954" w14:textId="77777777" w:rsidR="000153BF" w:rsidRPr="00133FA2" w:rsidRDefault="000153BF" w:rsidP="00D901DD">
      <w:pPr>
        <w:pStyle w:val="Akapitzlist"/>
        <w:numPr>
          <w:ilvl w:val="0"/>
          <w:numId w:val="5"/>
        </w:numPr>
        <w:suppressAutoHyphens/>
        <w:spacing w:after="0"/>
        <w:jc w:val="both"/>
        <w:rPr>
          <w:rFonts w:ascii="Arial" w:hAnsi="Arial" w:cs="Arial"/>
          <w:sz w:val="24"/>
          <w:szCs w:val="24"/>
        </w:rPr>
      </w:pPr>
      <w:r w:rsidRPr="00133FA2">
        <w:rPr>
          <w:rFonts w:ascii="Arial" w:hAnsi="Arial" w:cs="Arial"/>
          <w:sz w:val="24"/>
          <w:szCs w:val="24"/>
        </w:rPr>
        <w:t xml:space="preserve">Wytyczne w zakresie warunków gromadzenia i przekazywania danych </w:t>
      </w:r>
      <w:r w:rsidR="008F5A29" w:rsidRPr="00133FA2">
        <w:rPr>
          <w:rFonts w:ascii="Arial" w:hAnsi="Arial" w:cs="Arial"/>
          <w:sz w:val="24"/>
          <w:szCs w:val="24"/>
        </w:rPr>
        <w:br/>
      </w:r>
      <w:r w:rsidRPr="00133FA2">
        <w:rPr>
          <w:rFonts w:ascii="Arial" w:hAnsi="Arial" w:cs="Arial"/>
          <w:sz w:val="24"/>
          <w:szCs w:val="24"/>
        </w:rPr>
        <w:t xml:space="preserve">w postaci elektronicznej na lata 2014-2020 z dnia </w:t>
      </w:r>
      <w:r w:rsidR="00D901DD" w:rsidRPr="00133FA2">
        <w:rPr>
          <w:rFonts w:ascii="Arial" w:hAnsi="Arial" w:cs="Arial"/>
          <w:sz w:val="24"/>
          <w:szCs w:val="24"/>
        </w:rPr>
        <w:t xml:space="preserve">19.12.2017 </w:t>
      </w:r>
      <w:r w:rsidRPr="00133FA2">
        <w:rPr>
          <w:rFonts w:ascii="Arial" w:hAnsi="Arial" w:cs="Arial"/>
          <w:sz w:val="24"/>
          <w:szCs w:val="24"/>
        </w:rPr>
        <w:t>r.;</w:t>
      </w:r>
    </w:p>
    <w:p w14:paraId="053C8103" w14:textId="77777777" w:rsidR="000153BF" w:rsidRPr="00133FA2" w:rsidRDefault="000153BF" w:rsidP="001E54B5">
      <w:pPr>
        <w:numPr>
          <w:ilvl w:val="0"/>
          <w:numId w:val="5"/>
        </w:numPr>
        <w:suppressAutoHyphens/>
        <w:spacing w:after="0"/>
        <w:jc w:val="both"/>
        <w:rPr>
          <w:rFonts w:ascii="Arial" w:hAnsi="Arial" w:cs="Arial"/>
          <w:sz w:val="24"/>
          <w:szCs w:val="24"/>
        </w:rPr>
      </w:pPr>
      <w:r w:rsidRPr="00133FA2">
        <w:rPr>
          <w:rFonts w:ascii="Arial" w:hAnsi="Arial" w:cs="Arial"/>
          <w:sz w:val="24"/>
          <w:szCs w:val="24"/>
        </w:rPr>
        <w:t>Wytyczne w zakresie warunków certyfikacji oraz przygotowania prognoz</w:t>
      </w:r>
      <w:r w:rsidR="00BA00AB" w:rsidRPr="00133FA2">
        <w:rPr>
          <w:rFonts w:ascii="Arial" w:hAnsi="Arial" w:cs="Arial"/>
          <w:sz w:val="24"/>
          <w:szCs w:val="24"/>
        </w:rPr>
        <w:t xml:space="preserve"> wniosków </w:t>
      </w:r>
      <w:r w:rsidRPr="00133FA2">
        <w:rPr>
          <w:rFonts w:ascii="Arial" w:hAnsi="Arial" w:cs="Arial"/>
          <w:sz w:val="24"/>
          <w:szCs w:val="24"/>
        </w:rPr>
        <w:t>o płatność do Komisji Europejskiej w ramach programów</w:t>
      </w:r>
      <w:r w:rsidR="00BA00AB" w:rsidRPr="00133FA2">
        <w:rPr>
          <w:rFonts w:ascii="Arial" w:hAnsi="Arial" w:cs="Arial"/>
          <w:sz w:val="24"/>
          <w:szCs w:val="24"/>
        </w:rPr>
        <w:t xml:space="preserve"> operacyjnych na lata 2014-2020</w:t>
      </w:r>
      <w:r w:rsidR="00E6248A" w:rsidRPr="00133FA2">
        <w:rPr>
          <w:rFonts w:ascii="Arial" w:hAnsi="Arial" w:cs="Arial"/>
          <w:sz w:val="24"/>
          <w:szCs w:val="24"/>
        </w:rPr>
        <w:t xml:space="preserve"> </w:t>
      </w:r>
      <w:r w:rsidRPr="00133FA2">
        <w:rPr>
          <w:rFonts w:ascii="Arial" w:hAnsi="Arial" w:cs="Arial"/>
          <w:sz w:val="24"/>
          <w:szCs w:val="24"/>
        </w:rPr>
        <w:t>z dnia 31.03.2015 r.;</w:t>
      </w:r>
    </w:p>
    <w:p w14:paraId="7D2E0D3A" w14:textId="77777777" w:rsidR="000153BF" w:rsidRPr="00133FA2" w:rsidRDefault="000153BF" w:rsidP="00D901DD">
      <w:pPr>
        <w:numPr>
          <w:ilvl w:val="0"/>
          <w:numId w:val="5"/>
        </w:numPr>
        <w:suppressAutoHyphens/>
        <w:spacing w:after="0"/>
        <w:jc w:val="both"/>
        <w:rPr>
          <w:rFonts w:ascii="Arial" w:hAnsi="Arial" w:cs="Arial"/>
          <w:sz w:val="24"/>
          <w:szCs w:val="24"/>
        </w:rPr>
      </w:pPr>
      <w:r w:rsidRPr="00133FA2">
        <w:rPr>
          <w:rFonts w:ascii="Arial" w:hAnsi="Arial" w:cs="Arial"/>
          <w:sz w:val="24"/>
          <w:szCs w:val="24"/>
        </w:rPr>
        <w:t xml:space="preserve">Wytyczne w zakresie trybów wyboru projektów na lata 2014-2020 z dnia </w:t>
      </w:r>
      <w:r w:rsidR="00D901DD" w:rsidRPr="00133FA2">
        <w:rPr>
          <w:rFonts w:ascii="Arial" w:hAnsi="Arial" w:cs="Arial"/>
          <w:sz w:val="24"/>
          <w:szCs w:val="24"/>
        </w:rPr>
        <w:t xml:space="preserve">13.02.2018 </w:t>
      </w:r>
      <w:r w:rsidRPr="00133FA2">
        <w:rPr>
          <w:rFonts w:ascii="Arial" w:hAnsi="Arial" w:cs="Arial"/>
          <w:sz w:val="24"/>
          <w:szCs w:val="24"/>
        </w:rPr>
        <w:t>r.;</w:t>
      </w:r>
    </w:p>
    <w:p w14:paraId="6ABE72AA" w14:textId="77777777" w:rsidR="000153BF" w:rsidRPr="00133FA2" w:rsidRDefault="000153BF" w:rsidP="001E54B5">
      <w:pPr>
        <w:numPr>
          <w:ilvl w:val="0"/>
          <w:numId w:val="5"/>
        </w:numPr>
        <w:suppressAutoHyphens/>
        <w:spacing w:after="0"/>
        <w:jc w:val="both"/>
        <w:rPr>
          <w:rFonts w:ascii="Arial" w:hAnsi="Arial" w:cs="Arial"/>
          <w:sz w:val="24"/>
          <w:szCs w:val="24"/>
        </w:rPr>
      </w:pPr>
      <w:r w:rsidRPr="00133FA2">
        <w:rPr>
          <w:rFonts w:ascii="Arial" w:hAnsi="Arial" w:cs="Arial"/>
          <w:sz w:val="24"/>
          <w:szCs w:val="24"/>
        </w:rPr>
        <w:t>Wytyczne w zakresie realizacji zasady partnerstw</w:t>
      </w:r>
      <w:r w:rsidR="00072EDE" w:rsidRPr="00133FA2">
        <w:rPr>
          <w:rFonts w:ascii="Arial" w:hAnsi="Arial" w:cs="Arial"/>
          <w:sz w:val="24"/>
          <w:szCs w:val="24"/>
        </w:rPr>
        <w:t>a na lata 2014-2020 z dnia 28.10</w:t>
      </w:r>
      <w:r w:rsidRPr="00133FA2">
        <w:rPr>
          <w:rFonts w:ascii="Arial" w:hAnsi="Arial" w:cs="Arial"/>
          <w:sz w:val="24"/>
          <w:szCs w:val="24"/>
        </w:rPr>
        <w:t>.2015 r.;</w:t>
      </w:r>
    </w:p>
    <w:p w14:paraId="2741C2B2" w14:textId="77777777" w:rsidR="000153BF" w:rsidRPr="00133FA2" w:rsidRDefault="000153BF" w:rsidP="001E54B5">
      <w:pPr>
        <w:numPr>
          <w:ilvl w:val="0"/>
          <w:numId w:val="5"/>
        </w:numPr>
        <w:suppressAutoHyphens/>
        <w:spacing w:after="0"/>
        <w:jc w:val="both"/>
        <w:rPr>
          <w:rFonts w:ascii="Arial" w:hAnsi="Arial" w:cs="Arial"/>
          <w:sz w:val="24"/>
          <w:szCs w:val="24"/>
        </w:rPr>
      </w:pPr>
      <w:r w:rsidRPr="00133FA2">
        <w:rPr>
          <w:rFonts w:ascii="Arial" w:hAnsi="Arial" w:cs="Arial"/>
          <w:sz w:val="24"/>
          <w:szCs w:val="24"/>
        </w:rPr>
        <w:t xml:space="preserve">Wytyczne w zakresie kwalifikowalności wydatków w ramach Europejskiego Funduszu Rozwoju Regionalnego, Europejskiego Funduszu Społecznego oraz Funduszu Spójności na lata 2014-2020 z dnia </w:t>
      </w:r>
      <w:r w:rsidR="00CF3F33" w:rsidRPr="00133FA2">
        <w:rPr>
          <w:rFonts w:ascii="Arial" w:hAnsi="Arial" w:cs="Arial"/>
          <w:sz w:val="24"/>
          <w:szCs w:val="24"/>
        </w:rPr>
        <w:t>19.0</w:t>
      </w:r>
      <w:r w:rsidR="00E05956" w:rsidRPr="00133FA2">
        <w:rPr>
          <w:rFonts w:ascii="Arial" w:hAnsi="Arial" w:cs="Arial"/>
          <w:sz w:val="24"/>
          <w:szCs w:val="24"/>
        </w:rPr>
        <w:t>7</w:t>
      </w:r>
      <w:r w:rsidR="00CF3F33" w:rsidRPr="00133FA2">
        <w:rPr>
          <w:rFonts w:ascii="Arial" w:hAnsi="Arial" w:cs="Arial"/>
          <w:sz w:val="24"/>
          <w:szCs w:val="24"/>
        </w:rPr>
        <w:t>.201</w:t>
      </w:r>
      <w:r w:rsidR="00E05956" w:rsidRPr="00133FA2">
        <w:rPr>
          <w:rFonts w:ascii="Arial" w:hAnsi="Arial" w:cs="Arial"/>
          <w:sz w:val="24"/>
          <w:szCs w:val="24"/>
        </w:rPr>
        <w:t>7</w:t>
      </w:r>
      <w:r w:rsidRPr="00133FA2">
        <w:rPr>
          <w:rFonts w:ascii="Arial" w:hAnsi="Arial" w:cs="Arial"/>
          <w:sz w:val="24"/>
          <w:szCs w:val="24"/>
        </w:rPr>
        <w:t xml:space="preserve"> r.;</w:t>
      </w:r>
    </w:p>
    <w:p w14:paraId="20D6DF76" w14:textId="77777777" w:rsidR="000153BF" w:rsidRPr="00133FA2" w:rsidRDefault="000153BF" w:rsidP="00A553BA">
      <w:pPr>
        <w:numPr>
          <w:ilvl w:val="0"/>
          <w:numId w:val="5"/>
        </w:numPr>
        <w:suppressAutoHyphens/>
        <w:spacing w:after="0"/>
        <w:jc w:val="both"/>
        <w:rPr>
          <w:rFonts w:ascii="Arial" w:hAnsi="Arial" w:cs="Arial"/>
          <w:sz w:val="24"/>
          <w:szCs w:val="24"/>
        </w:rPr>
      </w:pPr>
      <w:r w:rsidRPr="00133FA2">
        <w:rPr>
          <w:rFonts w:ascii="Arial" w:hAnsi="Arial" w:cs="Arial"/>
          <w:sz w:val="24"/>
          <w:szCs w:val="24"/>
        </w:rPr>
        <w:t xml:space="preserve">Wytyczne w zakresie monitorowania postępu rzeczowego realizacji programów operacyjnych na lata 2014-2020 z dnia </w:t>
      </w:r>
      <w:r w:rsidR="00A553BA" w:rsidRPr="00133FA2">
        <w:rPr>
          <w:rFonts w:ascii="Arial" w:hAnsi="Arial" w:cs="Arial"/>
          <w:sz w:val="24"/>
          <w:szCs w:val="24"/>
        </w:rPr>
        <w:t xml:space="preserve">09.07.2018 </w:t>
      </w:r>
      <w:r w:rsidRPr="00133FA2">
        <w:rPr>
          <w:rFonts w:ascii="Arial" w:hAnsi="Arial" w:cs="Arial"/>
          <w:sz w:val="24"/>
          <w:szCs w:val="24"/>
        </w:rPr>
        <w:t>r.;</w:t>
      </w:r>
    </w:p>
    <w:p w14:paraId="6E477F91" w14:textId="77777777" w:rsidR="000153BF" w:rsidRPr="00133FA2" w:rsidRDefault="000153BF" w:rsidP="001E54B5">
      <w:pPr>
        <w:numPr>
          <w:ilvl w:val="0"/>
          <w:numId w:val="5"/>
        </w:numPr>
        <w:suppressAutoHyphens/>
        <w:spacing w:after="0"/>
        <w:jc w:val="both"/>
        <w:rPr>
          <w:rFonts w:ascii="Arial" w:hAnsi="Arial" w:cs="Arial"/>
          <w:sz w:val="24"/>
          <w:szCs w:val="24"/>
        </w:rPr>
      </w:pPr>
      <w:r w:rsidRPr="00133FA2">
        <w:rPr>
          <w:rFonts w:ascii="Arial" w:hAnsi="Arial" w:cs="Arial"/>
          <w:sz w:val="24"/>
          <w:szCs w:val="24"/>
        </w:rPr>
        <w:t xml:space="preserve">Wytyczne w zakresie informacji i promocji programów operacyjnych polityki spójności na lata 2014-2020 z dnia </w:t>
      </w:r>
      <w:r w:rsidR="008C190E" w:rsidRPr="00133FA2">
        <w:rPr>
          <w:rFonts w:ascii="Arial" w:hAnsi="Arial" w:cs="Arial"/>
          <w:sz w:val="24"/>
          <w:szCs w:val="24"/>
        </w:rPr>
        <w:t>03.11.2016</w:t>
      </w:r>
      <w:r w:rsidRPr="00133FA2">
        <w:rPr>
          <w:rFonts w:ascii="Arial" w:hAnsi="Arial" w:cs="Arial"/>
          <w:sz w:val="24"/>
          <w:szCs w:val="24"/>
        </w:rPr>
        <w:t xml:space="preserve"> r.;</w:t>
      </w:r>
    </w:p>
    <w:p w14:paraId="47F5C560" w14:textId="77777777" w:rsidR="008E3BD5" w:rsidRPr="00133FA2" w:rsidRDefault="000153BF" w:rsidP="001E54B5">
      <w:pPr>
        <w:numPr>
          <w:ilvl w:val="0"/>
          <w:numId w:val="5"/>
        </w:numPr>
        <w:suppressAutoHyphens/>
        <w:spacing w:after="0"/>
        <w:jc w:val="both"/>
        <w:rPr>
          <w:rFonts w:ascii="Arial" w:hAnsi="Arial" w:cs="Arial"/>
          <w:sz w:val="24"/>
          <w:szCs w:val="24"/>
        </w:rPr>
      </w:pPr>
      <w:r w:rsidRPr="00133FA2">
        <w:rPr>
          <w:rFonts w:ascii="Arial" w:hAnsi="Arial" w:cs="Arial"/>
          <w:sz w:val="24"/>
          <w:szCs w:val="24"/>
        </w:rPr>
        <w:t>Wytyczne w zakresie sprawozdawczości na l</w:t>
      </w:r>
      <w:r w:rsidR="008F5A29" w:rsidRPr="00133FA2">
        <w:rPr>
          <w:rFonts w:ascii="Arial" w:hAnsi="Arial" w:cs="Arial"/>
          <w:sz w:val="24"/>
          <w:szCs w:val="24"/>
        </w:rPr>
        <w:t xml:space="preserve">ata 2014-2020 z dnia </w:t>
      </w:r>
      <w:r w:rsidR="00E05956" w:rsidRPr="00133FA2">
        <w:rPr>
          <w:rFonts w:ascii="Arial" w:hAnsi="Arial" w:cs="Arial"/>
          <w:sz w:val="24"/>
          <w:szCs w:val="24"/>
        </w:rPr>
        <w:t>31</w:t>
      </w:r>
      <w:r w:rsidR="008F5A29" w:rsidRPr="00133FA2">
        <w:rPr>
          <w:rFonts w:ascii="Arial" w:hAnsi="Arial" w:cs="Arial"/>
          <w:sz w:val="24"/>
          <w:szCs w:val="24"/>
        </w:rPr>
        <w:t>.0</w:t>
      </w:r>
      <w:r w:rsidR="00E05956" w:rsidRPr="00133FA2">
        <w:rPr>
          <w:rFonts w:ascii="Arial" w:hAnsi="Arial" w:cs="Arial"/>
          <w:sz w:val="24"/>
          <w:szCs w:val="24"/>
        </w:rPr>
        <w:t>3</w:t>
      </w:r>
      <w:r w:rsidR="008F5A29" w:rsidRPr="00133FA2">
        <w:rPr>
          <w:rFonts w:ascii="Arial" w:hAnsi="Arial" w:cs="Arial"/>
          <w:sz w:val="24"/>
          <w:szCs w:val="24"/>
        </w:rPr>
        <w:t>.201</w:t>
      </w:r>
      <w:r w:rsidR="00E05956" w:rsidRPr="00133FA2">
        <w:rPr>
          <w:rFonts w:ascii="Arial" w:hAnsi="Arial" w:cs="Arial"/>
          <w:sz w:val="24"/>
          <w:szCs w:val="24"/>
        </w:rPr>
        <w:t>7</w:t>
      </w:r>
      <w:r w:rsidRPr="00133FA2">
        <w:rPr>
          <w:rFonts w:ascii="Arial" w:hAnsi="Arial" w:cs="Arial"/>
          <w:sz w:val="24"/>
          <w:szCs w:val="24"/>
        </w:rPr>
        <w:t>r.;</w:t>
      </w:r>
    </w:p>
    <w:p w14:paraId="3AA1DCB3" w14:textId="77777777" w:rsidR="008769B9" w:rsidRPr="00133FA2" w:rsidRDefault="008769B9" w:rsidP="00A553BA">
      <w:pPr>
        <w:numPr>
          <w:ilvl w:val="0"/>
          <w:numId w:val="5"/>
        </w:numPr>
        <w:suppressAutoHyphens/>
        <w:spacing w:after="0"/>
        <w:jc w:val="both"/>
        <w:rPr>
          <w:rFonts w:ascii="Arial" w:hAnsi="Arial" w:cs="Arial"/>
          <w:sz w:val="24"/>
          <w:szCs w:val="24"/>
        </w:rPr>
      </w:pPr>
      <w:r w:rsidRPr="00133FA2">
        <w:rPr>
          <w:rFonts w:ascii="Arial" w:hAnsi="Arial" w:cs="Arial"/>
          <w:sz w:val="24"/>
          <w:szCs w:val="24"/>
        </w:rPr>
        <w:t xml:space="preserve">Wytyczne w zakresie realizacji zasady równości szans i niedyskryminacji, </w:t>
      </w:r>
      <w:r w:rsidR="008F5A29" w:rsidRPr="00133FA2">
        <w:rPr>
          <w:rFonts w:ascii="Arial" w:hAnsi="Arial" w:cs="Arial"/>
          <w:sz w:val="24"/>
          <w:szCs w:val="24"/>
        </w:rPr>
        <w:br/>
      </w:r>
      <w:r w:rsidRPr="00133FA2">
        <w:rPr>
          <w:rFonts w:ascii="Arial" w:hAnsi="Arial" w:cs="Arial"/>
          <w:sz w:val="24"/>
          <w:szCs w:val="24"/>
        </w:rPr>
        <w:t xml:space="preserve">w tym dostępności dla osób z niepełnosprawnościami oraz zasady równości szans kobiet i mężczyzn w ramach funduszy unijnych na lata 2014-2020 </w:t>
      </w:r>
      <w:r w:rsidR="008F5A29" w:rsidRPr="00133FA2">
        <w:rPr>
          <w:rFonts w:ascii="Arial" w:hAnsi="Arial" w:cs="Arial"/>
          <w:sz w:val="24"/>
          <w:szCs w:val="24"/>
        </w:rPr>
        <w:br/>
      </w:r>
      <w:r w:rsidRPr="00133FA2">
        <w:rPr>
          <w:rFonts w:ascii="Arial" w:hAnsi="Arial" w:cs="Arial"/>
          <w:sz w:val="24"/>
          <w:szCs w:val="24"/>
        </w:rPr>
        <w:t xml:space="preserve">z dnia </w:t>
      </w:r>
      <w:r w:rsidR="00A553BA" w:rsidRPr="00133FA2">
        <w:rPr>
          <w:rFonts w:ascii="Arial" w:hAnsi="Arial" w:cs="Arial"/>
          <w:sz w:val="24"/>
          <w:szCs w:val="24"/>
        </w:rPr>
        <w:t xml:space="preserve">05.04.2018 </w:t>
      </w:r>
      <w:r w:rsidRPr="00133FA2">
        <w:rPr>
          <w:rFonts w:ascii="Arial" w:hAnsi="Arial" w:cs="Arial"/>
          <w:sz w:val="24"/>
          <w:szCs w:val="24"/>
        </w:rPr>
        <w:t>r.;</w:t>
      </w:r>
    </w:p>
    <w:p w14:paraId="6E9C9D49" w14:textId="590683FD" w:rsidR="000153BF" w:rsidRPr="00133FA2" w:rsidRDefault="000153BF" w:rsidP="001E54B5">
      <w:pPr>
        <w:numPr>
          <w:ilvl w:val="0"/>
          <w:numId w:val="5"/>
        </w:numPr>
        <w:suppressAutoHyphens/>
        <w:spacing w:after="0"/>
        <w:jc w:val="both"/>
        <w:rPr>
          <w:rFonts w:ascii="Arial" w:hAnsi="Arial" w:cs="Arial"/>
          <w:sz w:val="24"/>
          <w:szCs w:val="24"/>
        </w:rPr>
      </w:pPr>
      <w:r w:rsidRPr="00133FA2">
        <w:rPr>
          <w:rFonts w:ascii="Arial" w:hAnsi="Arial" w:cs="Arial"/>
          <w:sz w:val="24"/>
          <w:szCs w:val="24"/>
        </w:rPr>
        <w:t>Wytyczne w zakresie realizacji przedsięwzięć z udziałem środków Europejskiego Funduszu Społecznego w obszarze</w:t>
      </w:r>
      <w:r w:rsidR="00FE709B" w:rsidRPr="00133FA2">
        <w:rPr>
          <w:rFonts w:ascii="Arial" w:hAnsi="Arial" w:cs="Arial"/>
          <w:sz w:val="24"/>
          <w:szCs w:val="24"/>
        </w:rPr>
        <w:t xml:space="preserve"> </w:t>
      </w:r>
      <w:r w:rsidR="00C65AF2" w:rsidRPr="00133FA2">
        <w:rPr>
          <w:rFonts w:ascii="Arial" w:hAnsi="Arial" w:cs="Arial"/>
          <w:sz w:val="24"/>
          <w:szCs w:val="24"/>
        </w:rPr>
        <w:t>zdrowia</w:t>
      </w:r>
      <w:r w:rsidR="000A11A1" w:rsidRPr="00133FA2">
        <w:rPr>
          <w:rFonts w:ascii="Arial" w:hAnsi="Arial" w:cs="Arial"/>
          <w:sz w:val="24"/>
          <w:szCs w:val="24"/>
        </w:rPr>
        <w:t xml:space="preserve"> </w:t>
      </w:r>
      <w:r w:rsidRPr="00133FA2">
        <w:rPr>
          <w:rFonts w:ascii="Arial" w:hAnsi="Arial" w:cs="Arial"/>
          <w:sz w:val="24"/>
          <w:szCs w:val="24"/>
        </w:rPr>
        <w:t xml:space="preserve"> na lata 2014-2020 z dnia </w:t>
      </w:r>
      <w:r w:rsidR="009F0C51" w:rsidRPr="00133FA2">
        <w:rPr>
          <w:rFonts w:ascii="Arial" w:hAnsi="Arial" w:cs="Arial"/>
          <w:sz w:val="24"/>
          <w:szCs w:val="24"/>
        </w:rPr>
        <w:t>01</w:t>
      </w:r>
      <w:r w:rsidRPr="00133FA2">
        <w:rPr>
          <w:rFonts w:ascii="Arial" w:hAnsi="Arial" w:cs="Arial"/>
          <w:sz w:val="24"/>
          <w:szCs w:val="24"/>
        </w:rPr>
        <w:t>.</w:t>
      </w:r>
      <w:r w:rsidR="009F0C51" w:rsidRPr="00133FA2">
        <w:rPr>
          <w:rFonts w:ascii="Arial" w:hAnsi="Arial" w:cs="Arial"/>
          <w:sz w:val="24"/>
          <w:szCs w:val="24"/>
        </w:rPr>
        <w:t>01</w:t>
      </w:r>
      <w:r w:rsidRPr="00133FA2">
        <w:rPr>
          <w:rFonts w:ascii="Arial" w:hAnsi="Arial" w:cs="Arial"/>
          <w:sz w:val="24"/>
          <w:szCs w:val="24"/>
        </w:rPr>
        <w:t>.201</w:t>
      </w:r>
      <w:r w:rsidR="009F0C51" w:rsidRPr="00133FA2">
        <w:rPr>
          <w:rFonts w:ascii="Arial" w:hAnsi="Arial" w:cs="Arial"/>
          <w:sz w:val="24"/>
          <w:szCs w:val="24"/>
        </w:rPr>
        <w:t>8</w:t>
      </w:r>
      <w:r w:rsidR="000A11A1" w:rsidRPr="00133FA2">
        <w:rPr>
          <w:rFonts w:ascii="Arial" w:hAnsi="Arial" w:cs="Arial"/>
          <w:sz w:val="24"/>
          <w:szCs w:val="24"/>
        </w:rPr>
        <w:t xml:space="preserve"> r.</w:t>
      </w:r>
      <w:r w:rsidR="001B61C0" w:rsidRPr="00133FA2">
        <w:rPr>
          <w:rFonts w:ascii="Arial" w:hAnsi="Arial" w:cs="Arial"/>
          <w:sz w:val="24"/>
          <w:szCs w:val="24"/>
        </w:rPr>
        <w:t>;</w:t>
      </w:r>
    </w:p>
    <w:p w14:paraId="094AE6B2" w14:textId="4DEC765F" w:rsidR="00C65AF2" w:rsidRPr="00133FA2" w:rsidRDefault="00C65AF2" w:rsidP="001E54B5">
      <w:pPr>
        <w:numPr>
          <w:ilvl w:val="0"/>
          <w:numId w:val="5"/>
        </w:numPr>
        <w:suppressAutoHyphens/>
        <w:spacing w:after="0"/>
        <w:jc w:val="both"/>
        <w:rPr>
          <w:rFonts w:ascii="Arial" w:hAnsi="Arial" w:cs="Arial"/>
          <w:sz w:val="24"/>
          <w:szCs w:val="24"/>
        </w:rPr>
      </w:pPr>
      <w:r w:rsidRPr="00133FA2">
        <w:rPr>
          <w:rFonts w:ascii="Arial" w:hAnsi="Arial" w:cs="Arial"/>
          <w:sz w:val="24"/>
          <w:szCs w:val="24"/>
        </w:rPr>
        <w:t xml:space="preserve">Dokument pn. </w:t>
      </w:r>
      <w:r w:rsidRPr="00133FA2">
        <w:rPr>
          <w:rFonts w:ascii="Arial" w:hAnsi="Arial" w:cs="Arial"/>
          <w:i/>
          <w:sz w:val="24"/>
          <w:szCs w:val="24"/>
        </w:rPr>
        <w:t>Krajowe ramy strategiczne. Policy Paper dla ochrony zdrowia na lata 2014-2020</w:t>
      </w:r>
      <w:r w:rsidR="001B61C0" w:rsidRPr="00133FA2">
        <w:rPr>
          <w:rFonts w:ascii="Arial" w:hAnsi="Arial" w:cs="Arial"/>
          <w:sz w:val="24"/>
          <w:szCs w:val="24"/>
        </w:rPr>
        <w:t>, zwanego dalej „Policy Paper”;</w:t>
      </w:r>
    </w:p>
    <w:p w14:paraId="1980E0CE" w14:textId="448337CD" w:rsidR="00C65AF2" w:rsidRPr="00133FA2" w:rsidRDefault="00C65AF2" w:rsidP="00576177">
      <w:pPr>
        <w:numPr>
          <w:ilvl w:val="0"/>
          <w:numId w:val="5"/>
        </w:numPr>
        <w:suppressAutoHyphens/>
        <w:spacing w:after="0"/>
        <w:jc w:val="both"/>
        <w:rPr>
          <w:rFonts w:ascii="Arial" w:hAnsi="Arial" w:cs="Arial"/>
          <w:sz w:val="24"/>
          <w:szCs w:val="24"/>
        </w:rPr>
      </w:pPr>
      <w:r w:rsidRPr="00133FA2">
        <w:rPr>
          <w:rFonts w:ascii="Arial" w:hAnsi="Arial" w:cs="Arial"/>
          <w:sz w:val="24"/>
          <w:szCs w:val="24"/>
        </w:rPr>
        <w:t>Plan Działań w sektorze zdrowia na rok 201</w:t>
      </w:r>
      <w:r w:rsidR="006D7602" w:rsidRPr="00133FA2">
        <w:rPr>
          <w:rFonts w:ascii="Arial" w:hAnsi="Arial" w:cs="Arial"/>
          <w:sz w:val="24"/>
          <w:szCs w:val="24"/>
        </w:rPr>
        <w:t>8</w:t>
      </w:r>
      <w:r w:rsidRPr="00133FA2">
        <w:rPr>
          <w:rFonts w:ascii="Arial" w:hAnsi="Arial" w:cs="Arial"/>
          <w:sz w:val="24"/>
          <w:szCs w:val="24"/>
        </w:rPr>
        <w:t xml:space="preserve"> przyjęty Uchwałą Komitetu Sterującego ds. koordynacji interwencji EFSI w sektorze zdrowia</w:t>
      </w:r>
      <w:r w:rsidR="001B61C0" w:rsidRPr="00133FA2">
        <w:rPr>
          <w:rFonts w:ascii="Arial" w:hAnsi="Arial" w:cs="Arial"/>
          <w:sz w:val="24"/>
          <w:szCs w:val="24"/>
        </w:rPr>
        <w:t>;</w:t>
      </w:r>
    </w:p>
    <w:p w14:paraId="36DB08AC" w14:textId="225A28D8" w:rsidR="00416524" w:rsidRPr="00133FA2" w:rsidRDefault="00416524" w:rsidP="00416524">
      <w:pPr>
        <w:numPr>
          <w:ilvl w:val="0"/>
          <w:numId w:val="5"/>
        </w:numPr>
        <w:suppressAutoHyphens/>
        <w:spacing w:after="0"/>
        <w:jc w:val="both"/>
        <w:rPr>
          <w:rFonts w:ascii="Arial" w:hAnsi="Arial" w:cs="Arial"/>
          <w:sz w:val="24"/>
          <w:szCs w:val="24"/>
        </w:rPr>
      </w:pPr>
      <w:r w:rsidRPr="00133FA2">
        <w:rPr>
          <w:rFonts w:ascii="Arial" w:hAnsi="Arial" w:cs="Arial"/>
          <w:sz w:val="24"/>
          <w:szCs w:val="24"/>
        </w:rPr>
        <w:t>Regionalny program rehabilitacji osób chorych na nowotwory układu pokarmowego na lata 2019-2022</w:t>
      </w:r>
      <w:r w:rsidR="001B61C0" w:rsidRPr="00133FA2">
        <w:rPr>
          <w:rFonts w:ascii="Arial" w:hAnsi="Arial" w:cs="Arial"/>
          <w:sz w:val="24"/>
          <w:szCs w:val="24"/>
        </w:rPr>
        <w:t>;</w:t>
      </w:r>
    </w:p>
    <w:p w14:paraId="41E5AF4A" w14:textId="77DDACD3" w:rsidR="00A314EB" w:rsidRPr="00133FA2" w:rsidRDefault="00A314EB" w:rsidP="00A314EB">
      <w:pPr>
        <w:numPr>
          <w:ilvl w:val="0"/>
          <w:numId w:val="5"/>
        </w:numPr>
        <w:suppressAutoHyphens/>
        <w:spacing w:after="0"/>
        <w:jc w:val="both"/>
        <w:rPr>
          <w:rFonts w:ascii="Arial" w:hAnsi="Arial" w:cs="Arial"/>
          <w:sz w:val="24"/>
          <w:szCs w:val="24"/>
        </w:rPr>
      </w:pPr>
      <w:r w:rsidRPr="00133FA2">
        <w:rPr>
          <w:rFonts w:ascii="Arial" w:hAnsi="Arial" w:cs="Arial"/>
          <w:sz w:val="24"/>
          <w:szCs w:val="24"/>
        </w:rPr>
        <w:t>Regionalny program rehabilitacji oddechowej jako droga powrotu do aktywności zawodowej i społecznej na lata 2019-2022</w:t>
      </w:r>
      <w:r w:rsidR="001B61C0" w:rsidRPr="00133FA2">
        <w:rPr>
          <w:rFonts w:ascii="Arial" w:hAnsi="Arial" w:cs="Arial"/>
          <w:sz w:val="24"/>
          <w:szCs w:val="24"/>
        </w:rPr>
        <w:t>.</w:t>
      </w:r>
    </w:p>
    <w:p w14:paraId="003D03C6" w14:textId="77777777" w:rsidR="00980F5E" w:rsidRPr="00133FA2" w:rsidRDefault="00980F5E" w:rsidP="001E54B5">
      <w:pPr>
        <w:suppressAutoHyphens/>
        <w:spacing w:after="0"/>
        <w:ind w:left="720"/>
        <w:jc w:val="both"/>
        <w:rPr>
          <w:rFonts w:ascii="Arial" w:hAnsi="Arial" w:cs="Arial"/>
          <w:sz w:val="24"/>
          <w:szCs w:val="24"/>
        </w:rPr>
      </w:pPr>
    </w:p>
    <w:tbl>
      <w:tblPr>
        <w:tblW w:w="524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36"/>
      </w:tblGrid>
      <w:tr w:rsidR="00133FA2" w:rsidRPr="00133FA2" w14:paraId="54203E28" w14:textId="77777777" w:rsidTr="00980F5E">
        <w:trPr>
          <w:trHeight w:val="1808"/>
        </w:trPr>
        <w:tc>
          <w:tcPr>
            <w:tcW w:w="5000" w:type="pct"/>
            <w:shd w:val="clear" w:color="auto" w:fill="DBE5F1"/>
            <w:hideMark/>
          </w:tcPr>
          <w:p w14:paraId="3FC67A9A" w14:textId="77777777" w:rsidR="00980F5E" w:rsidRPr="00133FA2" w:rsidRDefault="00980F5E" w:rsidP="001E54B5">
            <w:pPr>
              <w:spacing w:after="0"/>
              <w:ind w:left="142"/>
              <w:jc w:val="center"/>
              <w:rPr>
                <w:rFonts w:ascii="Arial" w:hAnsi="Arial" w:cs="Arial"/>
                <w:b/>
                <w:sz w:val="24"/>
                <w:szCs w:val="24"/>
              </w:rPr>
            </w:pPr>
          </w:p>
          <w:p w14:paraId="3C5A3E36" w14:textId="77777777" w:rsidR="00980F5E" w:rsidRPr="00133FA2" w:rsidRDefault="00980F5E" w:rsidP="001E54B5">
            <w:pPr>
              <w:spacing w:after="0"/>
              <w:ind w:left="-108"/>
              <w:jc w:val="center"/>
              <w:rPr>
                <w:rFonts w:ascii="Arial" w:hAnsi="Arial" w:cs="Arial"/>
                <w:b/>
                <w:sz w:val="24"/>
                <w:szCs w:val="24"/>
              </w:rPr>
            </w:pPr>
            <w:r w:rsidRPr="00133FA2">
              <w:rPr>
                <w:rFonts w:ascii="Arial" w:hAnsi="Arial" w:cs="Arial"/>
                <w:b/>
                <w:sz w:val="24"/>
                <w:szCs w:val="24"/>
              </w:rPr>
              <w:t>UWAGA!</w:t>
            </w:r>
          </w:p>
          <w:p w14:paraId="6D1184CB" w14:textId="77777777" w:rsidR="00980F5E" w:rsidRPr="00133FA2" w:rsidRDefault="00980F5E" w:rsidP="001E54B5">
            <w:pPr>
              <w:spacing w:after="0"/>
              <w:ind w:left="142"/>
              <w:jc w:val="center"/>
              <w:rPr>
                <w:rFonts w:ascii="Arial" w:hAnsi="Arial" w:cs="Arial"/>
                <w:b/>
                <w:sz w:val="24"/>
                <w:szCs w:val="24"/>
              </w:rPr>
            </w:pPr>
            <w:r w:rsidRPr="00133FA2">
              <w:rPr>
                <w:rFonts w:ascii="Arial" w:hAnsi="Arial" w:cs="Arial"/>
                <w:b/>
                <w:sz w:val="24"/>
                <w:szCs w:val="24"/>
              </w:rPr>
              <w:t>Nieznajomość powyższych dokumentów może spowodować niewłaściwe przygotowanie wniosku o dofinansowanie</w:t>
            </w:r>
          </w:p>
        </w:tc>
      </w:tr>
    </w:tbl>
    <w:p w14:paraId="5956BCFA" w14:textId="77777777" w:rsidR="009670F9" w:rsidRPr="00133FA2" w:rsidRDefault="00980F5E" w:rsidP="00DB1191">
      <w:pPr>
        <w:pStyle w:val="Nagwek1"/>
      </w:pPr>
      <w:bookmarkStart w:id="4" w:name="_Toc463265459"/>
      <w:bookmarkStart w:id="5" w:name="_Toc528656747"/>
      <w:r w:rsidRPr="00133FA2">
        <w:rPr>
          <w:rStyle w:val="Nagwek2Znak"/>
          <w:b/>
          <w:bCs/>
          <w:szCs w:val="28"/>
        </w:rPr>
        <w:t>I</w:t>
      </w:r>
      <w:r w:rsidR="001230F1" w:rsidRPr="00133FA2">
        <w:rPr>
          <w:rStyle w:val="Nagwek2Znak"/>
          <w:b/>
          <w:bCs/>
          <w:szCs w:val="28"/>
        </w:rPr>
        <w:t xml:space="preserve">nformacje o </w:t>
      </w:r>
      <w:r w:rsidR="00344056" w:rsidRPr="00133FA2">
        <w:rPr>
          <w:rStyle w:val="Nagwek2Znak"/>
          <w:b/>
          <w:bCs/>
          <w:szCs w:val="28"/>
        </w:rPr>
        <w:t>konkursie</w:t>
      </w:r>
      <w:bookmarkEnd w:id="4"/>
      <w:bookmarkEnd w:id="5"/>
    </w:p>
    <w:p w14:paraId="6F9CA80C" w14:textId="77777777" w:rsidR="00223CF8" w:rsidRPr="00133FA2" w:rsidRDefault="00356BED" w:rsidP="007E7EEA">
      <w:pPr>
        <w:pStyle w:val="Nagwek2"/>
        <w:numPr>
          <w:ilvl w:val="1"/>
          <w:numId w:val="75"/>
        </w:numPr>
        <w:ind w:hanging="436"/>
        <w:rPr>
          <w:rFonts w:cs="Arial"/>
          <w:lang w:val="pl-PL"/>
        </w:rPr>
      </w:pPr>
      <w:bookmarkStart w:id="6" w:name="_Toc463265460"/>
      <w:bookmarkStart w:id="7" w:name="_Toc528656748"/>
      <w:r w:rsidRPr="00133FA2">
        <w:rPr>
          <w:rFonts w:cs="Arial"/>
        </w:rPr>
        <w:t>Założenia ogólne</w:t>
      </w:r>
      <w:bookmarkEnd w:id="6"/>
      <w:bookmarkEnd w:id="7"/>
    </w:p>
    <w:p w14:paraId="67E7BD68" w14:textId="77777777" w:rsidR="00B7156E" w:rsidRPr="00133FA2" w:rsidRDefault="00B7156E" w:rsidP="001E54B5">
      <w:pPr>
        <w:pStyle w:val="Default"/>
        <w:spacing w:line="276" w:lineRule="auto"/>
        <w:rPr>
          <w:rFonts w:ascii="Arial" w:hAnsi="Arial" w:cs="Arial"/>
          <w:color w:val="auto"/>
        </w:rPr>
      </w:pPr>
    </w:p>
    <w:p w14:paraId="405A3219" w14:textId="77777777" w:rsidR="00D72A72" w:rsidRPr="00133FA2" w:rsidRDefault="00B7156E" w:rsidP="001E54B5">
      <w:pPr>
        <w:pStyle w:val="Default"/>
        <w:numPr>
          <w:ilvl w:val="0"/>
          <w:numId w:val="4"/>
        </w:numPr>
        <w:spacing w:line="276" w:lineRule="auto"/>
        <w:jc w:val="both"/>
        <w:rPr>
          <w:rFonts w:ascii="Arial" w:hAnsi="Arial" w:cs="Arial"/>
          <w:color w:val="auto"/>
        </w:rPr>
      </w:pPr>
      <w:r w:rsidRPr="00133FA2">
        <w:rPr>
          <w:rFonts w:ascii="Arial" w:hAnsi="Arial" w:cs="Arial"/>
          <w:color w:val="auto"/>
        </w:rPr>
        <w:t>Instytucją Organizującą Konkurs (IOK) jest:</w:t>
      </w:r>
      <w:r w:rsidR="00FE709B" w:rsidRPr="00133FA2">
        <w:rPr>
          <w:rFonts w:ascii="Arial" w:hAnsi="Arial" w:cs="Arial"/>
          <w:color w:val="auto"/>
        </w:rPr>
        <w:t xml:space="preserve"> </w:t>
      </w:r>
      <w:r w:rsidR="008769B9" w:rsidRPr="00133FA2">
        <w:rPr>
          <w:rFonts w:ascii="Arial" w:hAnsi="Arial" w:cs="Arial"/>
          <w:color w:val="auto"/>
        </w:rPr>
        <w:t>Zarząd Województwa Śląskiego</w:t>
      </w:r>
      <w:r w:rsidR="002A1327" w:rsidRPr="00133FA2">
        <w:rPr>
          <w:rFonts w:ascii="Arial" w:hAnsi="Arial" w:cs="Arial"/>
          <w:color w:val="auto"/>
        </w:rPr>
        <w:t xml:space="preserve">, jako </w:t>
      </w:r>
      <w:r w:rsidR="002A1327" w:rsidRPr="00133FA2">
        <w:rPr>
          <w:rFonts w:ascii="Arial" w:eastAsia="Times New Roman" w:hAnsi="Arial" w:cs="Arial"/>
          <w:b/>
          <w:color w:val="auto"/>
          <w:lang w:eastAsia="pl-PL"/>
        </w:rPr>
        <w:t xml:space="preserve">Instytucja </w:t>
      </w:r>
      <w:r w:rsidR="008769B9" w:rsidRPr="00133FA2">
        <w:rPr>
          <w:rFonts w:ascii="Arial" w:eastAsia="Times New Roman" w:hAnsi="Arial" w:cs="Arial"/>
          <w:b/>
          <w:color w:val="auto"/>
          <w:lang w:eastAsia="pl-PL"/>
        </w:rPr>
        <w:t>Zarządzająca</w:t>
      </w:r>
      <w:r w:rsidR="00FE709B" w:rsidRPr="00133FA2">
        <w:rPr>
          <w:rFonts w:ascii="Arial" w:eastAsia="Times New Roman" w:hAnsi="Arial" w:cs="Arial"/>
          <w:b/>
          <w:color w:val="auto"/>
          <w:lang w:eastAsia="pl-PL"/>
        </w:rPr>
        <w:t xml:space="preserve"> </w:t>
      </w:r>
      <w:r w:rsidR="008769B9" w:rsidRPr="00133FA2">
        <w:rPr>
          <w:rFonts w:ascii="Arial" w:eastAsia="Times New Roman" w:hAnsi="Arial" w:cs="Arial"/>
          <w:color w:val="auto"/>
          <w:lang w:eastAsia="pl-PL"/>
        </w:rPr>
        <w:t>Regionalny</w:t>
      </w:r>
      <w:r w:rsidR="00B20E23" w:rsidRPr="00133FA2">
        <w:rPr>
          <w:rFonts w:ascii="Arial" w:eastAsia="Times New Roman" w:hAnsi="Arial" w:cs="Arial"/>
          <w:color w:val="auto"/>
          <w:lang w:eastAsia="pl-PL"/>
        </w:rPr>
        <w:t>m Programem</w:t>
      </w:r>
      <w:r w:rsidR="008769B9" w:rsidRPr="00133FA2">
        <w:rPr>
          <w:rFonts w:ascii="Arial" w:eastAsia="Times New Roman" w:hAnsi="Arial" w:cs="Arial"/>
          <w:color w:val="auto"/>
          <w:lang w:eastAsia="pl-PL"/>
        </w:rPr>
        <w:t xml:space="preserve"> Operacyjnym</w:t>
      </w:r>
      <w:r w:rsidR="002A1327" w:rsidRPr="00133FA2">
        <w:rPr>
          <w:rFonts w:ascii="Arial" w:eastAsia="Times New Roman" w:hAnsi="Arial" w:cs="Arial"/>
          <w:color w:val="auto"/>
          <w:lang w:eastAsia="pl-PL"/>
        </w:rPr>
        <w:t xml:space="preserve"> Województwa Śląskiego na lata 2014-2020.</w:t>
      </w:r>
    </w:p>
    <w:p w14:paraId="5F40B176" w14:textId="77777777" w:rsidR="00B7156E" w:rsidRPr="00133FA2" w:rsidRDefault="00D72A72" w:rsidP="001E54B5">
      <w:pPr>
        <w:pStyle w:val="Default"/>
        <w:numPr>
          <w:ilvl w:val="0"/>
          <w:numId w:val="4"/>
        </w:numPr>
        <w:spacing w:line="276" w:lineRule="auto"/>
        <w:jc w:val="both"/>
        <w:rPr>
          <w:rFonts w:ascii="Arial" w:hAnsi="Arial" w:cs="Arial"/>
          <w:color w:val="auto"/>
        </w:rPr>
      </w:pPr>
      <w:r w:rsidRPr="00133FA2">
        <w:rPr>
          <w:rFonts w:ascii="Arial" w:hAnsi="Arial" w:cs="Arial"/>
          <w:color w:val="auto"/>
        </w:rPr>
        <w:t xml:space="preserve">Zadania IOK wykonuje Wydział Europejskiego Funduszu </w:t>
      </w:r>
      <w:r w:rsidR="00FA2D98" w:rsidRPr="00133FA2">
        <w:rPr>
          <w:rFonts w:ascii="Arial" w:hAnsi="Arial" w:cs="Arial"/>
          <w:color w:val="auto"/>
        </w:rPr>
        <w:t xml:space="preserve">Społecznego, </w:t>
      </w:r>
      <w:r w:rsidR="00AF433A" w:rsidRPr="00133FA2">
        <w:rPr>
          <w:rFonts w:ascii="Arial" w:hAnsi="Arial" w:cs="Arial"/>
          <w:color w:val="auto"/>
        </w:rPr>
        <w:br/>
      </w:r>
      <w:r w:rsidRPr="00133FA2">
        <w:rPr>
          <w:rFonts w:ascii="Arial" w:hAnsi="Arial" w:cs="Arial"/>
          <w:color w:val="auto"/>
        </w:rPr>
        <w:t xml:space="preserve">ul. </w:t>
      </w:r>
      <w:r w:rsidR="008769B9" w:rsidRPr="00133FA2">
        <w:rPr>
          <w:rFonts w:ascii="Arial" w:hAnsi="Arial" w:cs="Arial"/>
          <w:color w:val="auto"/>
        </w:rPr>
        <w:t>Dąbrowskiego 23, 40-037 Katowice.</w:t>
      </w:r>
    </w:p>
    <w:p w14:paraId="4FE4E78A" w14:textId="77777777" w:rsidR="00D72A72" w:rsidRPr="00133FA2" w:rsidRDefault="00D72A72" w:rsidP="00F31614">
      <w:pPr>
        <w:pStyle w:val="Default"/>
        <w:numPr>
          <w:ilvl w:val="0"/>
          <w:numId w:val="4"/>
        </w:numPr>
        <w:spacing w:line="276" w:lineRule="auto"/>
        <w:jc w:val="both"/>
        <w:rPr>
          <w:rFonts w:ascii="Arial" w:hAnsi="Arial" w:cs="Arial"/>
          <w:b/>
          <w:bCs/>
          <w:color w:val="auto"/>
        </w:rPr>
      </w:pPr>
      <w:r w:rsidRPr="00133FA2">
        <w:rPr>
          <w:rFonts w:ascii="Arial" w:hAnsi="Arial" w:cs="Arial"/>
          <w:color w:val="auto"/>
        </w:rPr>
        <w:t>Przedmiotem konkursu jest wybór do dofinansowania projekt</w:t>
      </w:r>
      <w:r w:rsidR="00980F5E" w:rsidRPr="00133FA2">
        <w:rPr>
          <w:rFonts w:ascii="Arial" w:hAnsi="Arial" w:cs="Arial"/>
          <w:color w:val="auto"/>
        </w:rPr>
        <w:t>ów</w:t>
      </w:r>
      <w:r w:rsidRPr="00133FA2">
        <w:rPr>
          <w:rFonts w:ascii="Arial" w:hAnsi="Arial" w:cs="Arial"/>
          <w:color w:val="auto"/>
        </w:rPr>
        <w:t>, realizowan</w:t>
      </w:r>
      <w:r w:rsidR="00980F5E" w:rsidRPr="00133FA2">
        <w:rPr>
          <w:rFonts w:ascii="Arial" w:hAnsi="Arial" w:cs="Arial"/>
          <w:color w:val="auto"/>
        </w:rPr>
        <w:t>ych</w:t>
      </w:r>
      <w:r w:rsidRPr="00133FA2">
        <w:rPr>
          <w:rFonts w:ascii="Arial" w:hAnsi="Arial" w:cs="Arial"/>
          <w:color w:val="auto"/>
        </w:rPr>
        <w:t xml:space="preserve"> w ramach Osi Priorytetowej </w:t>
      </w:r>
      <w:r w:rsidR="00C65AF2" w:rsidRPr="00133FA2">
        <w:rPr>
          <w:rFonts w:ascii="Arial" w:hAnsi="Arial" w:cs="Arial"/>
          <w:color w:val="auto"/>
        </w:rPr>
        <w:t>VIII Regionalne kadry gospodarki opartej na wiedzy</w:t>
      </w:r>
      <w:r w:rsidR="008769B9" w:rsidRPr="00133FA2">
        <w:rPr>
          <w:rFonts w:ascii="Arial" w:hAnsi="Arial" w:cs="Arial"/>
          <w:color w:val="auto"/>
        </w:rPr>
        <w:t xml:space="preserve">, </w:t>
      </w:r>
      <w:r w:rsidR="00C65AF2" w:rsidRPr="00133FA2">
        <w:rPr>
          <w:rFonts w:ascii="Arial" w:hAnsi="Arial" w:cs="Arial"/>
          <w:bCs/>
          <w:color w:val="auto"/>
        </w:rPr>
        <w:t>Działania 8.3 Poprawa dostępu do profilaktyki, diagnostyki i rehabilitacji leczniczej ułatwiającej pozostanie w zatrudnieniu i powrót do pracy</w:t>
      </w:r>
      <w:r w:rsidR="00E04CBD" w:rsidRPr="00133FA2">
        <w:rPr>
          <w:rFonts w:ascii="Arial" w:hAnsi="Arial" w:cs="Arial"/>
          <w:bCs/>
          <w:color w:val="auto"/>
        </w:rPr>
        <w:t>,</w:t>
      </w:r>
      <w:r w:rsidR="00FE709B" w:rsidRPr="00133FA2">
        <w:rPr>
          <w:rFonts w:ascii="Arial" w:hAnsi="Arial" w:cs="Arial"/>
          <w:bCs/>
          <w:color w:val="auto"/>
        </w:rPr>
        <w:t xml:space="preserve"> </w:t>
      </w:r>
      <w:r w:rsidR="00C65AF2" w:rsidRPr="00133FA2">
        <w:rPr>
          <w:rFonts w:ascii="Arial" w:hAnsi="Arial" w:cs="Arial"/>
          <w:bCs/>
          <w:color w:val="auto"/>
        </w:rPr>
        <w:t>Poddziałania 8.3.2 Realizowanie aktywizacji zawodowej poprzez zapewnienie właściwej opieki zdrowotnej – konkurs (typ projektu 2: Wdrażanie programów zdrowotnych dot. rehabilitacji leczniczej, ułatwiających powroty do pracy i utrzymanie zatrudnienia we współpracy z pracodawcami)</w:t>
      </w:r>
      <w:r w:rsidR="00F31614" w:rsidRPr="00133FA2">
        <w:rPr>
          <w:rFonts w:ascii="Arial" w:hAnsi="Arial" w:cs="Arial"/>
          <w:bCs/>
          <w:color w:val="auto"/>
        </w:rPr>
        <w:t>.</w:t>
      </w:r>
    </w:p>
    <w:p w14:paraId="1B9373A6" w14:textId="77777777" w:rsidR="00D72A72" w:rsidRPr="00133FA2" w:rsidRDefault="00C65AF2" w:rsidP="00F31614">
      <w:pPr>
        <w:pStyle w:val="Default"/>
        <w:numPr>
          <w:ilvl w:val="0"/>
          <w:numId w:val="4"/>
        </w:numPr>
        <w:spacing w:line="276" w:lineRule="auto"/>
        <w:jc w:val="both"/>
        <w:rPr>
          <w:rFonts w:ascii="Arial" w:hAnsi="Arial" w:cs="Arial"/>
          <w:color w:val="auto"/>
        </w:rPr>
      </w:pPr>
      <w:r w:rsidRPr="00133FA2">
        <w:rPr>
          <w:rFonts w:ascii="Arial" w:hAnsi="Arial" w:cs="Arial"/>
          <w:color w:val="auto"/>
        </w:rPr>
        <w:t>Celem szczegółowym do osiągnięcia poprzez realizację projektu dofinansowanego w ramach Działania 8.3 RPO WSL 2014-2020 jest poprawa dostępu do profilaktyki, diagnostyki i rehabilitacji leczniczej ułatwiającej pozostanie w zatrudnieniu i powrót do pracy</w:t>
      </w:r>
      <w:r w:rsidR="00F31614" w:rsidRPr="00133FA2">
        <w:rPr>
          <w:rFonts w:ascii="Arial" w:hAnsi="Arial" w:cs="Arial"/>
          <w:color w:val="auto"/>
        </w:rPr>
        <w:t>.</w:t>
      </w:r>
    </w:p>
    <w:p w14:paraId="02C86AF8" w14:textId="721E1618" w:rsidR="00A22450" w:rsidRPr="00133FA2" w:rsidRDefault="00A22450" w:rsidP="001E54B5">
      <w:pPr>
        <w:pStyle w:val="Default"/>
        <w:numPr>
          <w:ilvl w:val="0"/>
          <w:numId w:val="4"/>
        </w:numPr>
        <w:spacing w:line="276" w:lineRule="auto"/>
        <w:jc w:val="both"/>
        <w:rPr>
          <w:rFonts w:ascii="Arial" w:hAnsi="Arial" w:cs="Arial"/>
          <w:color w:val="auto"/>
        </w:rPr>
      </w:pPr>
      <w:r w:rsidRPr="00133FA2">
        <w:rPr>
          <w:rFonts w:ascii="Arial" w:hAnsi="Arial" w:cs="Arial"/>
          <w:color w:val="auto"/>
        </w:rPr>
        <w:t xml:space="preserve">Nabór wniosków o dofinansowanie projektów będzie prowadzony od dnia </w:t>
      </w:r>
      <w:r w:rsidR="00A9682B" w:rsidRPr="00133FA2">
        <w:rPr>
          <w:rFonts w:ascii="Arial" w:hAnsi="Arial" w:cs="Arial"/>
          <w:color w:val="auto"/>
        </w:rPr>
        <w:br/>
      </w:r>
      <w:r w:rsidR="00E15D3A" w:rsidRPr="00133FA2">
        <w:rPr>
          <w:rFonts w:ascii="Arial" w:hAnsi="Arial" w:cs="Arial"/>
          <w:b/>
          <w:color w:val="auto"/>
          <w:u w:val="single"/>
        </w:rPr>
        <w:t>3</w:t>
      </w:r>
      <w:r w:rsidR="001729A4" w:rsidRPr="00133FA2">
        <w:rPr>
          <w:rFonts w:ascii="Arial" w:hAnsi="Arial" w:cs="Arial"/>
          <w:b/>
          <w:color w:val="auto"/>
          <w:u w:val="single"/>
        </w:rPr>
        <w:t>1</w:t>
      </w:r>
      <w:r w:rsidR="00E15D3A" w:rsidRPr="00133FA2">
        <w:rPr>
          <w:rFonts w:ascii="Arial" w:hAnsi="Arial" w:cs="Arial"/>
          <w:b/>
          <w:color w:val="auto"/>
          <w:u w:val="single"/>
        </w:rPr>
        <w:t xml:space="preserve"> </w:t>
      </w:r>
      <w:r w:rsidR="00416524" w:rsidRPr="00133FA2">
        <w:rPr>
          <w:rFonts w:ascii="Arial" w:hAnsi="Arial" w:cs="Arial"/>
          <w:b/>
          <w:color w:val="auto"/>
          <w:u w:val="single"/>
        </w:rPr>
        <w:t>marca</w:t>
      </w:r>
      <w:r w:rsidR="00D81192" w:rsidRPr="00133FA2">
        <w:rPr>
          <w:rFonts w:ascii="Arial" w:hAnsi="Arial" w:cs="Arial"/>
          <w:b/>
          <w:color w:val="auto"/>
          <w:u w:val="single"/>
        </w:rPr>
        <w:t xml:space="preserve"> </w:t>
      </w:r>
      <w:r w:rsidR="00A9682B" w:rsidRPr="00133FA2">
        <w:rPr>
          <w:rFonts w:ascii="Arial" w:hAnsi="Arial" w:cs="Arial"/>
          <w:b/>
          <w:color w:val="auto"/>
          <w:u w:val="single"/>
        </w:rPr>
        <w:t>201</w:t>
      </w:r>
      <w:r w:rsidR="002870F8" w:rsidRPr="00133FA2">
        <w:rPr>
          <w:rFonts w:ascii="Arial" w:hAnsi="Arial" w:cs="Arial"/>
          <w:b/>
          <w:color w:val="auto"/>
          <w:u w:val="single"/>
        </w:rPr>
        <w:t>9</w:t>
      </w:r>
      <w:r w:rsidR="00FE709B" w:rsidRPr="00133FA2">
        <w:rPr>
          <w:rFonts w:ascii="Arial" w:hAnsi="Arial" w:cs="Arial"/>
          <w:b/>
          <w:color w:val="auto"/>
          <w:u w:val="single"/>
        </w:rPr>
        <w:t xml:space="preserve"> </w:t>
      </w:r>
      <w:r w:rsidR="00A9682B" w:rsidRPr="00133FA2">
        <w:rPr>
          <w:rFonts w:ascii="Arial" w:hAnsi="Arial" w:cs="Arial"/>
          <w:b/>
          <w:color w:val="auto"/>
          <w:u w:val="single"/>
        </w:rPr>
        <w:t>r.</w:t>
      </w:r>
      <w:r w:rsidRPr="00133FA2">
        <w:rPr>
          <w:rFonts w:ascii="Arial" w:hAnsi="Arial" w:cs="Arial"/>
          <w:b/>
          <w:color w:val="auto"/>
        </w:rPr>
        <w:t xml:space="preserve"> (od</w:t>
      </w:r>
      <w:r w:rsidR="00DE4E56" w:rsidRPr="00133FA2">
        <w:rPr>
          <w:rFonts w:ascii="Arial" w:hAnsi="Arial" w:cs="Arial"/>
          <w:b/>
          <w:color w:val="auto"/>
        </w:rPr>
        <w:t xml:space="preserve"> godz</w:t>
      </w:r>
      <w:r w:rsidR="00584C36" w:rsidRPr="00133FA2">
        <w:rPr>
          <w:rFonts w:ascii="Arial" w:hAnsi="Arial" w:cs="Arial"/>
          <w:b/>
          <w:color w:val="auto"/>
        </w:rPr>
        <w:t>.</w:t>
      </w:r>
      <w:r w:rsidR="00E324C5">
        <w:rPr>
          <w:rFonts w:ascii="Arial" w:hAnsi="Arial" w:cs="Arial"/>
          <w:b/>
          <w:color w:val="auto"/>
        </w:rPr>
        <w:t>0</w:t>
      </w:r>
      <w:r w:rsidR="00682627" w:rsidRPr="00133FA2">
        <w:rPr>
          <w:rFonts w:ascii="Arial" w:hAnsi="Arial" w:cs="Arial"/>
          <w:b/>
          <w:color w:val="auto"/>
        </w:rPr>
        <w:t>0</w:t>
      </w:r>
      <w:r w:rsidRPr="00133FA2">
        <w:rPr>
          <w:rFonts w:ascii="Arial" w:hAnsi="Arial" w:cs="Arial"/>
          <w:b/>
          <w:color w:val="auto"/>
        </w:rPr>
        <w:t>:</w:t>
      </w:r>
      <w:r w:rsidR="00682627" w:rsidRPr="00133FA2">
        <w:rPr>
          <w:rFonts w:ascii="Arial" w:hAnsi="Arial" w:cs="Arial"/>
          <w:b/>
          <w:color w:val="auto"/>
        </w:rPr>
        <w:t>00</w:t>
      </w:r>
      <w:r w:rsidR="00980F5E" w:rsidRPr="00133FA2">
        <w:rPr>
          <w:rFonts w:ascii="Arial" w:hAnsi="Arial" w:cs="Arial"/>
          <w:b/>
          <w:color w:val="auto"/>
        </w:rPr>
        <w:t>:00</w:t>
      </w:r>
      <w:r w:rsidRPr="00133FA2">
        <w:rPr>
          <w:rFonts w:ascii="Arial" w:hAnsi="Arial" w:cs="Arial"/>
          <w:b/>
          <w:color w:val="auto"/>
        </w:rPr>
        <w:t xml:space="preserve">) do </w:t>
      </w:r>
      <w:r w:rsidRPr="00133FA2">
        <w:rPr>
          <w:rFonts w:ascii="Arial" w:hAnsi="Arial" w:cs="Arial"/>
          <w:b/>
          <w:color w:val="auto"/>
          <w:u w:val="single"/>
        </w:rPr>
        <w:t>dnia</w:t>
      </w:r>
      <w:r w:rsidR="00D81192" w:rsidRPr="00133FA2">
        <w:rPr>
          <w:rFonts w:ascii="Arial" w:hAnsi="Arial" w:cs="Arial"/>
          <w:b/>
          <w:color w:val="auto"/>
          <w:u w:val="single"/>
        </w:rPr>
        <w:t xml:space="preserve"> </w:t>
      </w:r>
      <w:r w:rsidR="00A906EC" w:rsidRPr="00133FA2">
        <w:rPr>
          <w:rFonts w:ascii="Arial" w:hAnsi="Arial" w:cs="Arial"/>
          <w:b/>
          <w:color w:val="auto"/>
          <w:u w:val="single"/>
        </w:rPr>
        <w:t>23</w:t>
      </w:r>
      <w:r w:rsidR="00A80747" w:rsidRPr="00133FA2">
        <w:rPr>
          <w:rFonts w:ascii="Arial" w:hAnsi="Arial" w:cs="Arial"/>
          <w:b/>
          <w:color w:val="auto"/>
          <w:u w:val="single"/>
        </w:rPr>
        <w:t xml:space="preserve"> </w:t>
      </w:r>
      <w:r w:rsidR="002870F8" w:rsidRPr="00133FA2">
        <w:rPr>
          <w:rFonts w:ascii="Arial" w:hAnsi="Arial" w:cs="Arial"/>
          <w:b/>
          <w:color w:val="auto"/>
          <w:u w:val="single"/>
        </w:rPr>
        <w:t>maja</w:t>
      </w:r>
      <w:r w:rsidR="00474ED3" w:rsidRPr="00133FA2">
        <w:rPr>
          <w:rFonts w:ascii="Arial" w:hAnsi="Arial" w:cs="Arial"/>
          <w:b/>
          <w:color w:val="auto"/>
          <w:u w:val="single"/>
        </w:rPr>
        <w:t xml:space="preserve"> </w:t>
      </w:r>
      <w:r w:rsidR="00A9682B" w:rsidRPr="00133FA2">
        <w:rPr>
          <w:rFonts w:ascii="Arial" w:hAnsi="Arial" w:cs="Arial"/>
          <w:b/>
          <w:color w:val="auto"/>
          <w:u w:val="single"/>
        </w:rPr>
        <w:t>201</w:t>
      </w:r>
      <w:r w:rsidR="00BE1BEA" w:rsidRPr="00133FA2">
        <w:rPr>
          <w:rFonts w:ascii="Arial" w:hAnsi="Arial" w:cs="Arial"/>
          <w:b/>
          <w:color w:val="auto"/>
          <w:u w:val="single"/>
        </w:rPr>
        <w:t>9</w:t>
      </w:r>
      <w:r w:rsidR="00FE709B" w:rsidRPr="00133FA2">
        <w:rPr>
          <w:rFonts w:ascii="Arial" w:hAnsi="Arial" w:cs="Arial"/>
          <w:b/>
          <w:color w:val="auto"/>
          <w:u w:val="single"/>
        </w:rPr>
        <w:t xml:space="preserve"> </w:t>
      </w:r>
      <w:r w:rsidR="00A9682B" w:rsidRPr="00133FA2">
        <w:rPr>
          <w:rFonts w:ascii="Arial" w:hAnsi="Arial" w:cs="Arial"/>
          <w:b/>
          <w:color w:val="auto"/>
          <w:u w:val="single"/>
        </w:rPr>
        <w:t>r.</w:t>
      </w:r>
      <w:r w:rsidR="00D81192" w:rsidRPr="00133FA2">
        <w:rPr>
          <w:rFonts w:ascii="Arial" w:hAnsi="Arial" w:cs="Arial"/>
          <w:b/>
          <w:color w:val="auto"/>
          <w:u w:val="single"/>
        </w:rPr>
        <w:t xml:space="preserve"> </w:t>
      </w:r>
      <w:r w:rsidRPr="00133FA2">
        <w:rPr>
          <w:rFonts w:ascii="Arial" w:hAnsi="Arial" w:cs="Arial"/>
          <w:b/>
          <w:color w:val="auto"/>
          <w:u w:val="single"/>
        </w:rPr>
        <w:t>(do godz. 12:00</w:t>
      </w:r>
      <w:r w:rsidR="00980F5E" w:rsidRPr="00133FA2">
        <w:rPr>
          <w:rFonts w:ascii="Arial" w:hAnsi="Arial" w:cs="Arial"/>
          <w:b/>
          <w:color w:val="auto"/>
          <w:u w:val="single"/>
        </w:rPr>
        <w:t>:00</w:t>
      </w:r>
      <w:r w:rsidRPr="00133FA2">
        <w:rPr>
          <w:rFonts w:ascii="Arial" w:hAnsi="Arial" w:cs="Arial"/>
          <w:b/>
          <w:color w:val="auto"/>
          <w:u w:val="single"/>
        </w:rPr>
        <w:t>).</w:t>
      </w:r>
      <w:r w:rsidRPr="00133FA2">
        <w:rPr>
          <w:rFonts w:ascii="Arial" w:hAnsi="Arial" w:cs="Arial"/>
          <w:color w:val="auto"/>
        </w:rPr>
        <w:t xml:space="preserve"> Wnioski złożone po upływie terminu zamknięcia naboru będą pozostawione bez rozpatrzenia</w:t>
      </w:r>
      <w:r w:rsidR="00FA2D98" w:rsidRPr="00133FA2">
        <w:rPr>
          <w:rFonts w:ascii="Arial" w:hAnsi="Arial" w:cs="Arial"/>
          <w:color w:val="auto"/>
        </w:rPr>
        <w:t xml:space="preserve"> (decyduje data złożenia wniosku </w:t>
      </w:r>
      <w:r w:rsidR="001C3E89" w:rsidRPr="00133FA2">
        <w:rPr>
          <w:rFonts w:ascii="Arial" w:hAnsi="Arial" w:cs="Arial"/>
          <w:color w:val="auto"/>
        </w:rPr>
        <w:br/>
      </w:r>
      <w:r w:rsidR="00FA2D98" w:rsidRPr="00133FA2">
        <w:rPr>
          <w:rFonts w:ascii="Arial" w:hAnsi="Arial" w:cs="Arial"/>
          <w:color w:val="auto"/>
        </w:rPr>
        <w:t>za pośrednictwem jedn</w:t>
      </w:r>
      <w:r w:rsidR="00AF433A" w:rsidRPr="00133FA2">
        <w:rPr>
          <w:rFonts w:ascii="Arial" w:hAnsi="Arial" w:cs="Arial"/>
          <w:color w:val="auto"/>
        </w:rPr>
        <w:t>ej z platform wymienionych w pkt 2.</w:t>
      </w:r>
      <w:r w:rsidR="001D6D7F" w:rsidRPr="00133FA2">
        <w:rPr>
          <w:rFonts w:ascii="Arial" w:hAnsi="Arial" w:cs="Arial"/>
          <w:color w:val="auto"/>
        </w:rPr>
        <w:t>7</w:t>
      </w:r>
      <w:r w:rsidR="00AF433A" w:rsidRPr="00133FA2">
        <w:rPr>
          <w:rFonts w:ascii="Arial" w:hAnsi="Arial" w:cs="Arial"/>
          <w:color w:val="auto"/>
        </w:rPr>
        <w:t>.</w:t>
      </w:r>
      <w:r w:rsidR="00D21AF4" w:rsidRPr="00133FA2">
        <w:rPr>
          <w:rFonts w:ascii="Arial" w:hAnsi="Arial" w:cs="Arial"/>
          <w:color w:val="auto"/>
        </w:rPr>
        <w:t>1</w:t>
      </w:r>
      <w:r w:rsidR="00FA2D98" w:rsidRPr="00133FA2">
        <w:rPr>
          <w:rFonts w:ascii="Arial" w:hAnsi="Arial" w:cs="Arial"/>
          <w:color w:val="auto"/>
        </w:rPr>
        <w:t xml:space="preserve">). </w:t>
      </w:r>
      <w:r w:rsidR="00A9682B" w:rsidRPr="00133FA2">
        <w:rPr>
          <w:rFonts w:ascii="Arial" w:hAnsi="Arial" w:cs="Arial"/>
          <w:color w:val="auto"/>
        </w:rPr>
        <w:br/>
      </w:r>
      <w:r w:rsidR="00FA2D98" w:rsidRPr="00133FA2">
        <w:rPr>
          <w:rFonts w:ascii="Arial" w:hAnsi="Arial" w:cs="Arial"/>
          <w:color w:val="auto"/>
        </w:rPr>
        <w:t>W uzasadnionych przypadkach IOK dopuszcza możliwość składania wniosku w innej formie niż wskazana w pkt</w:t>
      </w:r>
      <w:r w:rsidR="00AF433A" w:rsidRPr="00133FA2">
        <w:rPr>
          <w:rFonts w:ascii="Arial" w:hAnsi="Arial" w:cs="Arial"/>
          <w:color w:val="auto"/>
        </w:rPr>
        <w:t xml:space="preserve"> 2.</w:t>
      </w:r>
      <w:r w:rsidR="001D6D7F" w:rsidRPr="00133FA2">
        <w:rPr>
          <w:rFonts w:ascii="Arial" w:hAnsi="Arial" w:cs="Arial"/>
          <w:color w:val="auto"/>
        </w:rPr>
        <w:t>7</w:t>
      </w:r>
      <w:r w:rsidR="00AF433A" w:rsidRPr="00133FA2">
        <w:rPr>
          <w:rFonts w:ascii="Arial" w:hAnsi="Arial" w:cs="Arial"/>
          <w:color w:val="auto"/>
        </w:rPr>
        <w:t>.</w:t>
      </w:r>
      <w:r w:rsidR="00D21AF4" w:rsidRPr="00133FA2">
        <w:rPr>
          <w:rFonts w:ascii="Arial" w:hAnsi="Arial" w:cs="Arial"/>
          <w:color w:val="auto"/>
        </w:rPr>
        <w:t>1</w:t>
      </w:r>
      <w:r w:rsidR="00AF433A" w:rsidRPr="00133FA2">
        <w:rPr>
          <w:rFonts w:ascii="Arial" w:hAnsi="Arial" w:cs="Arial"/>
          <w:color w:val="auto"/>
        </w:rPr>
        <w:t>)</w:t>
      </w:r>
      <w:r w:rsidR="0091390B" w:rsidRPr="00133FA2">
        <w:rPr>
          <w:rFonts w:ascii="Arial" w:hAnsi="Arial" w:cs="Arial"/>
          <w:color w:val="auto"/>
        </w:rPr>
        <w:t>.</w:t>
      </w:r>
    </w:p>
    <w:p w14:paraId="5DBC6064" w14:textId="77777777" w:rsidR="00980F5E" w:rsidRPr="00133FA2" w:rsidRDefault="00980F5E" w:rsidP="001E54B5">
      <w:pPr>
        <w:pStyle w:val="Default"/>
        <w:numPr>
          <w:ilvl w:val="0"/>
          <w:numId w:val="4"/>
        </w:numPr>
        <w:spacing w:line="276" w:lineRule="auto"/>
        <w:jc w:val="both"/>
        <w:rPr>
          <w:rFonts w:ascii="Arial" w:hAnsi="Arial" w:cs="Arial"/>
          <w:color w:val="auto"/>
        </w:rPr>
      </w:pPr>
      <w:r w:rsidRPr="00133FA2">
        <w:rPr>
          <w:rFonts w:ascii="Arial" w:hAnsi="Arial" w:cs="Arial"/>
          <w:color w:val="auto"/>
        </w:rPr>
        <w:t>IOK nie przewiduje możliwości skrócenia terminu składania wniosków o dofinansowanie.</w:t>
      </w:r>
    </w:p>
    <w:p w14:paraId="1ECAD44B" w14:textId="77777777" w:rsidR="00980F5E" w:rsidRPr="00133FA2" w:rsidRDefault="00980F5E" w:rsidP="001E54B5">
      <w:pPr>
        <w:numPr>
          <w:ilvl w:val="0"/>
          <w:numId w:val="4"/>
        </w:numPr>
        <w:rPr>
          <w:rFonts w:ascii="Arial" w:hAnsi="Arial" w:cs="Arial"/>
          <w:sz w:val="24"/>
          <w:szCs w:val="24"/>
        </w:rPr>
      </w:pPr>
      <w:r w:rsidRPr="00133FA2">
        <w:rPr>
          <w:rFonts w:ascii="Arial" w:hAnsi="Arial" w:cs="Arial"/>
          <w:sz w:val="24"/>
          <w:szCs w:val="24"/>
        </w:rPr>
        <w:t>Za termin złożenia wniosku uznawana jest data doręczenia widoczna na dokumencie UPO/UPP, o którym mowa w pkt 2.</w:t>
      </w:r>
      <w:r w:rsidR="00CC1FA2" w:rsidRPr="00133FA2">
        <w:rPr>
          <w:rFonts w:ascii="Arial" w:hAnsi="Arial" w:cs="Arial"/>
          <w:sz w:val="24"/>
          <w:szCs w:val="24"/>
        </w:rPr>
        <w:t>7</w:t>
      </w:r>
      <w:r w:rsidRPr="00133FA2">
        <w:rPr>
          <w:rFonts w:ascii="Arial" w:hAnsi="Arial" w:cs="Arial"/>
          <w:sz w:val="24"/>
          <w:szCs w:val="24"/>
        </w:rPr>
        <w:t>.7</w:t>
      </w:r>
    </w:p>
    <w:p w14:paraId="663F044E" w14:textId="77777777" w:rsidR="00980F5E" w:rsidRPr="00133FA2" w:rsidRDefault="00626597" w:rsidP="001E54B5">
      <w:pPr>
        <w:pStyle w:val="Default"/>
        <w:spacing w:line="276" w:lineRule="auto"/>
        <w:ind w:left="720"/>
        <w:jc w:val="both"/>
        <w:rPr>
          <w:rFonts w:ascii="Arial" w:eastAsia="Times New Roman" w:hAnsi="Arial" w:cs="Arial"/>
          <w:noProof/>
          <w:color w:val="auto"/>
          <w:sz w:val="22"/>
          <w:szCs w:val="22"/>
          <w:lang w:eastAsia="pl-PL"/>
        </w:rPr>
      </w:pPr>
      <w:r w:rsidRPr="00133FA2">
        <w:rPr>
          <w:rFonts w:ascii="Arial" w:eastAsia="Times New Roman" w:hAnsi="Arial" w:cs="Arial"/>
          <w:noProof/>
          <w:color w:val="auto"/>
          <w:sz w:val="22"/>
          <w:szCs w:val="22"/>
          <w:lang w:eastAsia="pl-PL"/>
        </w:rPr>
        <w:drawing>
          <wp:inline distT="0" distB="0" distL="0" distR="0" wp14:anchorId="2308D7DB" wp14:editId="254DAF8C">
            <wp:extent cx="2743200" cy="1781175"/>
            <wp:effectExtent l="0" t="0" r="0" b="9525"/>
            <wp:docPr id="3"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43200" cy="1781175"/>
                    </a:xfrm>
                    <a:prstGeom prst="rect">
                      <a:avLst/>
                    </a:prstGeom>
                    <a:noFill/>
                    <a:ln>
                      <a:noFill/>
                    </a:ln>
                  </pic:spPr>
                </pic:pic>
              </a:graphicData>
            </a:graphic>
          </wp:inline>
        </w:drawing>
      </w:r>
    </w:p>
    <w:p w14:paraId="1A9513FB" w14:textId="77777777" w:rsidR="00980F5E" w:rsidRPr="00133FA2" w:rsidRDefault="00980F5E" w:rsidP="001E54B5">
      <w:pPr>
        <w:pStyle w:val="Default"/>
        <w:spacing w:line="276" w:lineRule="auto"/>
        <w:ind w:left="720"/>
        <w:jc w:val="both"/>
        <w:rPr>
          <w:rFonts w:ascii="Arial" w:hAnsi="Arial" w:cs="Arial"/>
          <w:color w:val="auto"/>
        </w:rPr>
      </w:pPr>
    </w:p>
    <w:p w14:paraId="642C5062" w14:textId="77777777" w:rsidR="00B7156E" w:rsidRPr="00133FA2" w:rsidRDefault="00D72A72" w:rsidP="001E54B5">
      <w:pPr>
        <w:pStyle w:val="Default"/>
        <w:numPr>
          <w:ilvl w:val="0"/>
          <w:numId w:val="4"/>
        </w:numPr>
        <w:spacing w:line="276" w:lineRule="auto"/>
        <w:jc w:val="both"/>
        <w:rPr>
          <w:rFonts w:ascii="Arial" w:hAnsi="Arial" w:cs="Arial"/>
          <w:color w:val="auto"/>
        </w:rPr>
      </w:pPr>
      <w:r w:rsidRPr="00133FA2">
        <w:rPr>
          <w:rFonts w:ascii="Arial" w:hAnsi="Arial" w:cs="Arial"/>
          <w:color w:val="auto"/>
        </w:rPr>
        <w:t xml:space="preserve">Wybór </w:t>
      </w:r>
      <w:r w:rsidR="00B45364" w:rsidRPr="00133FA2">
        <w:rPr>
          <w:rFonts w:ascii="Arial" w:hAnsi="Arial" w:cs="Arial"/>
          <w:color w:val="auto"/>
        </w:rPr>
        <w:t xml:space="preserve">projektów </w:t>
      </w:r>
      <w:r w:rsidRPr="00133FA2">
        <w:rPr>
          <w:rFonts w:ascii="Arial" w:hAnsi="Arial" w:cs="Arial"/>
          <w:color w:val="auto"/>
        </w:rPr>
        <w:t xml:space="preserve">do dofinansowania następuje w </w:t>
      </w:r>
      <w:r w:rsidRPr="00133FA2">
        <w:rPr>
          <w:rFonts w:ascii="Arial" w:hAnsi="Arial" w:cs="Arial"/>
          <w:b/>
          <w:bCs/>
          <w:color w:val="auto"/>
        </w:rPr>
        <w:t xml:space="preserve">trybie </w:t>
      </w:r>
      <w:r w:rsidR="00682627" w:rsidRPr="00133FA2">
        <w:rPr>
          <w:rFonts w:ascii="Arial" w:hAnsi="Arial" w:cs="Arial"/>
          <w:b/>
          <w:bCs/>
          <w:color w:val="auto"/>
        </w:rPr>
        <w:t>konkursowym</w:t>
      </w:r>
      <w:r w:rsidRPr="00133FA2">
        <w:rPr>
          <w:rFonts w:ascii="Arial" w:hAnsi="Arial" w:cs="Arial"/>
          <w:b/>
          <w:bCs/>
          <w:color w:val="auto"/>
        </w:rPr>
        <w:t>.</w:t>
      </w:r>
    </w:p>
    <w:p w14:paraId="1314B564" w14:textId="77777777" w:rsidR="00801196" w:rsidRPr="00133FA2" w:rsidRDefault="00801196" w:rsidP="001E54B5">
      <w:pPr>
        <w:pStyle w:val="Default"/>
        <w:numPr>
          <w:ilvl w:val="0"/>
          <w:numId w:val="4"/>
        </w:numPr>
        <w:spacing w:line="276" w:lineRule="auto"/>
        <w:rPr>
          <w:rFonts w:ascii="Arial" w:hAnsi="Arial" w:cs="Arial"/>
          <w:b/>
          <w:bCs/>
          <w:i/>
          <w:color w:val="auto"/>
        </w:rPr>
      </w:pPr>
      <w:r w:rsidRPr="00133FA2">
        <w:rPr>
          <w:rFonts w:ascii="Arial" w:hAnsi="Arial" w:cs="Arial"/>
          <w:b/>
          <w:bCs/>
          <w:color w:val="auto"/>
        </w:rPr>
        <w:t xml:space="preserve">Konkurs nie jest podzielony na rundy. </w:t>
      </w:r>
    </w:p>
    <w:p w14:paraId="1C7F857D" w14:textId="77777777" w:rsidR="00B7156E" w:rsidRPr="00133FA2" w:rsidRDefault="00D72A72" w:rsidP="001E54B5">
      <w:pPr>
        <w:pStyle w:val="Default"/>
        <w:numPr>
          <w:ilvl w:val="0"/>
          <w:numId w:val="4"/>
        </w:numPr>
        <w:spacing w:line="276" w:lineRule="auto"/>
        <w:jc w:val="both"/>
        <w:rPr>
          <w:rFonts w:ascii="Arial" w:hAnsi="Arial" w:cs="Arial"/>
          <w:color w:val="auto"/>
        </w:rPr>
      </w:pPr>
      <w:r w:rsidRPr="00133FA2">
        <w:rPr>
          <w:rFonts w:ascii="Arial" w:hAnsi="Arial" w:cs="Arial"/>
          <w:color w:val="auto"/>
        </w:rPr>
        <w:t>Projekt</w:t>
      </w:r>
      <w:r w:rsidR="00801196" w:rsidRPr="00133FA2">
        <w:rPr>
          <w:rFonts w:ascii="Arial" w:hAnsi="Arial" w:cs="Arial"/>
          <w:color w:val="auto"/>
        </w:rPr>
        <w:t>y</w:t>
      </w:r>
      <w:r w:rsidR="00FE709B" w:rsidRPr="00133FA2">
        <w:rPr>
          <w:rFonts w:ascii="Arial" w:hAnsi="Arial" w:cs="Arial"/>
          <w:color w:val="auto"/>
        </w:rPr>
        <w:t xml:space="preserve"> </w:t>
      </w:r>
      <w:r w:rsidR="00E6248A" w:rsidRPr="00133FA2">
        <w:rPr>
          <w:rFonts w:ascii="Arial" w:hAnsi="Arial" w:cs="Arial"/>
          <w:color w:val="auto"/>
        </w:rPr>
        <w:t>do</w:t>
      </w:r>
      <w:r w:rsidRPr="00133FA2">
        <w:rPr>
          <w:rFonts w:ascii="Arial" w:hAnsi="Arial" w:cs="Arial"/>
          <w:color w:val="auto"/>
        </w:rPr>
        <w:t>finansowan</w:t>
      </w:r>
      <w:r w:rsidR="00801196" w:rsidRPr="00133FA2">
        <w:rPr>
          <w:rFonts w:ascii="Arial" w:hAnsi="Arial" w:cs="Arial"/>
          <w:color w:val="auto"/>
        </w:rPr>
        <w:t>e</w:t>
      </w:r>
      <w:r w:rsidRPr="00133FA2">
        <w:rPr>
          <w:rFonts w:ascii="Arial" w:hAnsi="Arial" w:cs="Arial"/>
          <w:color w:val="auto"/>
        </w:rPr>
        <w:t xml:space="preserve"> będ</w:t>
      </w:r>
      <w:r w:rsidR="00801196" w:rsidRPr="00133FA2">
        <w:rPr>
          <w:rFonts w:ascii="Arial" w:hAnsi="Arial" w:cs="Arial"/>
          <w:color w:val="auto"/>
        </w:rPr>
        <w:t>ą</w:t>
      </w:r>
      <w:r w:rsidRPr="00133FA2">
        <w:rPr>
          <w:rFonts w:ascii="Arial" w:hAnsi="Arial" w:cs="Arial"/>
          <w:color w:val="auto"/>
        </w:rPr>
        <w:t xml:space="preserve"> w ramach środków </w:t>
      </w:r>
      <w:r w:rsidRPr="00133FA2">
        <w:rPr>
          <w:rFonts w:ascii="Arial" w:hAnsi="Arial" w:cs="Arial"/>
          <w:b/>
          <w:bCs/>
          <w:color w:val="auto"/>
        </w:rPr>
        <w:t xml:space="preserve">Europejskiego Funduszu </w:t>
      </w:r>
      <w:r w:rsidR="00FA2D98" w:rsidRPr="00133FA2">
        <w:rPr>
          <w:rFonts w:ascii="Arial" w:hAnsi="Arial" w:cs="Arial"/>
          <w:b/>
          <w:bCs/>
          <w:color w:val="auto"/>
        </w:rPr>
        <w:t>Społecznego</w:t>
      </w:r>
      <w:r w:rsidR="003F1B54" w:rsidRPr="00133FA2">
        <w:rPr>
          <w:rFonts w:ascii="Arial" w:hAnsi="Arial" w:cs="Arial"/>
          <w:b/>
          <w:bCs/>
          <w:color w:val="auto"/>
        </w:rPr>
        <w:t>.</w:t>
      </w:r>
    </w:p>
    <w:p w14:paraId="6330BCD0" w14:textId="3C38E06A" w:rsidR="00774F84" w:rsidRPr="00133FA2" w:rsidRDefault="00E6248A" w:rsidP="001E54B5">
      <w:pPr>
        <w:pStyle w:val="Default"/>
        <w:numPr>
          <w:ilvl w:val="0"/>
          <w:numId w:val="4"/>
        </w:numPr>
        <w:spacing w:line="276" w:lineRule="auto"/>
        <w:jc w:val="both"/>
        <w:rPr>
          <w:rFonts w:ascii="Arial" w:hAnsi="Arial" w:cs="Arial"/>
          <w:color w:val="auto"/>
        </w:rPr>
      </w:pPr>
      <w:r w:rsidRPr="00133FA2">
        <w:rPr>
          <w:rFonts w:ascii="Arial" w:hAnsi="Arial" w:cs="Arial"/>
          <w:b/>
          <w:bCs/>
          <w:color w:val="auto"/>
        </w:rPr>
        <w:t>Orientacyjny termin rozstrzygnięcia konkursu oraz orientacyjny czas trwania oceny projektów</w:t>
      </w:r>
      <w:r w:rsidRPr="00133FA2">
        <w:rPr>
          <w:rFonts w:ascii="Arial" w:hAnsi="Arial" w:cs="Arial"/>
          <w:bCs/>
          <w:color w:val="auto"/>
        </w:rPr>
        <w:t xml:space="preserve"> – </w:t>
      </w:r>
      <w:r w:rsidR="00A314EB" w:rsidRPr="00133FA2">
        <w:rPr>
          <w:rFonts w:ascii="Arial" w:hAnsi="Arial" w:cs="Arial"/>
          <w:bCs/>
          <w:color w:val="auto"/>
        </w:rPr>
        <w:t>wrzesień</w:t>
      </w:r>
      <w:r w:rsidRPr="00133FA2">
        <w:rPr>
          <w:rFonts w:ascii="Arial" w:hAnsi="Arial" w:cs="Arial"/>
          <w:bCs/>
          <w:color w:val="auto"/>
        </w:rPr>
        <w:t xml:space="preserve"> 201</w:t>
      </w:r>
      <w:r w:rsidR="00BE1BEA" w:rsidRPr="00133FA2">
        <w:rPr>
          <w:rFonts w:ascii="Arial" w:hAnsi="Arial" w:cs="Arial"/>
          <w:bCs/>
          <w:color w:val="auto"/>
        </w:rPr>
        <w:t>9</w:t>
      </w:r>
      <w:r w:rsidRPr="00133FA2">
        <w:rPr>
          <w:rFonts w:ascii="Arial" w:hAnsi="Arial" w:cs="Arial"/>
          <w:bCs/>
          <w:color w:val="auto"/>
        </w:rPr>
        <w:t xml:space="preserve"> roku.</w:t>
      </w:r>
    </w:p>
    <w:p w14:paraId="5FC85E70" w14:textId="77777777" w:rsidR="00FA2D98" w:rsidRPr="00133FA2" w:rsidRDefault="00774F84" w:rsidP="002D22D7">
      <w:pPr>
        <w:pStyle w:val="Default"/>
        <w:numPr>
          <w:ilvl w:val="0"/>
          <w:numId w:val="4"/>
        </w:numPr>
        <w:spacing w:line="276" w:lineRule="auto"/>
        <w:jc w:val="both"/>
        <w:rPr>
          <w:rFonts w:ascii="Arial" w:hAnsi="Arial" w:cs="Arial"/>
          <w:color w:val="auto"/>
        </w:rPr>
      </w:pPr>
      <w:r w:rsidRPr="00133FA2">
        <w:rPr>
          <w:rFonts w:ascii="Arial" w:hAnsi="Arial" w:cs="Arial"/>
          <w:bCs/>
          <w:color w:val="auto"/>
        </w:rPr>
        <w:t>Celem konkursu jest</w:t>
      </w:r>
      <w:r w:rsidR="00C476B2" w:rsidRPr="00133FA2">
        <w:rPr>
          <w:rFonts w:ascii="Arial" w:hAnsi="Arial" w:cs="Arial"/>
          <w:bCs/>
          <w:color w:val="auto"/>
        </w:rPr>
        <w:t xml:space="preserve"> wybór do dofinansowania projektów, które spełniły kryteria wyboru projektów</w:t>
      </w:r>
      <w:r w:rsidR="002D22D7" w:rsidRPr="00133FA2">
        <w:rPr>
          <w:rFonts w:ascii="Arial" w:hAnsi="Arial" w:cs="Arial"/>
          <w:bCs/>
          <w:color w:val="auto"/>
        </w:rPr>
        <w:t xml:space="preserve"> albo spełniły kryteria wyboru projektów</w:t>
      </w:r>
      <w:r w:rsidR="00C476B2" w:rsidRPr="00133FA2">
        <w:rPr>
          <w:rFonts w:ascii="Arial" w:hAnsi="Arial" w:cs="Arial"/>
          <w:bCs/>
          <w:color w:val="auto"/>
        </w:rPr>
        <w:t xml:space="preserve"> i:</w:t>
      </w:r>
    </w:p>
    <w:p w14:paraId="24DBD797" w14:textId="77777777" w:rsidR="00FA2D98" w:rsidRPr="00133FA2" w:rsidRDefault="00FA2D98" w:rsidP="001E54B5">
      <w:pPr>
        <w:pStyle w:val="Default"/>
        <w:numPr>
          <w:ilvl w:val="0"/>
          <w:numId w:val="6"/>
        </w:numPr>
        <w:spacing w:line="276" w:lineRule="auto"/>
        <w:jc w:val="both"/>
        <w:rPr>
          <w:rFonts w:ascii="Arial" w:hAnsi="Arial" w:cs="Arial"/>
          <w:color w:val="auto"/>
        </w:rPr>
      </w:pPr>
      <w:r w:rsidRPr="00133FA2">
        <w:rPr>
          <w:rFonts w:ascii="Arial" w:hAnsi="Arial" w:cs="Arial"/>
          <w:bCs/>
          <w:color w:val="auto"/>
        </w:rPr>
        <w:t>uzyskał</w:t>
      </w:r>
      <w:r w:rsidR="00C476B2" w:rsidRPr="00133FA2">
        <w:rPr>
          <w:rFonts w:ascii="Arial" w:hAnsi="Arial" w:cs="Arial"/>
          <w:bCs/>
          <w:color w:val="auto"/>
        </w:rPr>
        <w:t>y</w:t>
      </w:r>
      <w:r w:rsidRPr="00133FA2">
        <w:rPr>
          <w:rFonts w:ascii="Arial" w:hAnsi="Arial" w:cs="Arial"/>
          <w:bCs/>
          <w:color w:val="auto"/>
        </w:rPr>
        <w:t xml:space="preserve"> wymaganą liczbę punktów albo</w:t>
      </w:r>
    </w:p>
    <w:p w14:paraId="20EA7AB9" w14:textId="77777777" w:rsidR="00105DF3" w:rsidRPr="00133FA2" w:rsidRDefault="00FA2D98" w:rsidP="00EE5DC5">
      <w:pPr>
        <w:numPr>
          <w:ilvl w:val="0"/>
          <w:numId w:val="6"/>
        </w:numPr>
        <w:spacing w:after="120"/>
        <w:ind w:left="1077" w:hanging="357"/>
        <w:jc w:val="both"/>
        <w:rPr>
          <w:rFonts w:ascii="Arial" w:hAnsi="Arial" w:cs="Arial"/>
          <w:sz w:val="24"/>
          <w:szCs w:val="24"/>
        </w:rPr>
      </w:pPr>
      <w:r w:rsidRPr="00133FA2">
        <w:rPr>
          <w:rFonts w:ascii="Arial" w:hAnsi="Arial" w:cs="Arial"/>
          <w:sz w:val="24"/>
          <w:szCs w:val="24"/>
        </w:rPr>
        <w:t>uzyskał</w:t>
      </w:r>
      <w:r w:rsidR="00C476B2" w:rsidRPr="00133FA2">
        <w:rPr>
          <w:rFonts w:ascii="Arial" w:hAnsi="Arial" w:cs="Arial"/>
          <w:sz w:val="24"/>
          <w:szCs w:val="24"/>
        </w:rPr>
        <w:t>y</w:t>
      </w:r>
      <w:r w:rsidR="00FE709B" w:rsidRPr="00133FA2">
        <w:rPr>
          <w:rFonts w:ascii="Arial" w:hAnsi="Arial" w:cs="Arial"/>
          <w:sz w:val="24"/>
          <w:szCs w:val="24"/>
        </w:rPr>
        <w:t xml:space="preserve"> </w:t>
      </w:r>
      <w:r w:rsidRPr="00133FA2">
        <w:rPr>
          <w:rFonts w:ascii="Arial" w:hAnsi="Arial" w:cs="Arial"/>
          <w:sz w:val="24"/>
          <w:szCs w:val="24"/>
        </w:rPr>
        <w:t>ko</w:t>
      </w:r>
      <w:r w:rsidR="008F5A5F" w:rsidRPr="00133FA2">
        <w:rPr>
          <w:rFonts w:ascii="Arial" w:hAnsi="Arial" w:cs="Arial"/>
          <w:sz w:val="24"/>
          <w:szCs w:val="24"/>
        </w:rPr>
        <w:t>lejno największą liczbę punktów</w:t>
      </w:r>
      <w:r w:rsidR="00C476B2" w:rsidRPr="00133FA2">
        <w:rPr>
          <w:rFonts w:ascii="Arial" w:hAnsi="Arial" w:cs="Arial"/>
          <w:sz w:val="24"/>
          <w:szCs w:val="24"/>
        </w:rPr>
        <w:t>, w przypadku gdy kwota przeznaczona na dofinansowanie projektów w konkursie nie wystarcza na objęcie dofinansowaniem wszystkich projektów, o których mowa w pkt a.</w:t>
      </w:r>
    </w:p>
    <w:p w14:paraId="5E72CDE4" w14:textId="77777777" w:rsidR="003E4DAC" w:rsidRPr="00133FA2" w:rsidRDefault="00A75FBF" w:rsidP="003E4DAC">
      <w:pPr>
        <w:pStyle w:val="Default"/>
        <w:spacing w:after="120"/>
        <w:jc w:val="both"/>
        <w:rPr>
          <w:rFonts w:ascii="Arial" w:hAnsi="Arial" w:cs="Arial"/>
          <w:bCs/>
          <w:iCs/>
          <w:color w:val="auto"/>
        </w:rPr>
      </w:pPr>
      <w:r w:rsidRPr="00133FA2">
        <w:rPr>
          <w:rFonts w:ascii="Arial" w:hAnsi="Arial" w:cs="Arial"/>
          <w:bCs/>
          <w:iCs/>
          <w:color w:val="auto"/>
        </w:rPr>
        <w:t>Wnioskodawc</w:t>
      </w:r>
      <w:r w:rsidR="003E4DAC" w:rsidRPr="00133FA2">
        <w:rPr>
          <w:rFonts w:ascii="Arial" w:hAnsi="Arial" w:cs="Arial"/>
          <w:bCs/>
          <w:iCs/>
          <w:color w:val="auto"/>
        </w:rPr>
        <w:t>a składający wniosek o dofinanso</w:t>
      </w:r>
      <w:r w:rsidR="00E15D3A" w:rsidRPr="00133FA2">
        <w:rPr>
          <w:rFonts w:ascii="Arial" w:hAnsi="Arial" w:cs="Arial"/>
          <w:bCs/>
          <w:iCs/>
          <w:color w:val="auto"/>
        </w:rPr>
        <w:t>wanie w przedmiotowym konkursie</w:t>
      </w:r>
      <w:r w:rsidR="003E4DAC" w:rsidRPr="00133FA2">
        <w:rPr>
          <w:rFonts w:ascii="Arial" w:hAnsi="Arial" w:cs="Arial"/>
          <w:bCs/>
          <w:iCs/>
          <w:color w:val="auto"/>
        </w:rPr>
        <w:t xml:space="preserve"> podlega odpowiedzialności karnej za złożenie fałszywych oświadczeń zgodnie </w:t>
      </w:r>
      <w:r w:rsidR="00E15D3A" w:rsidRPr="00133FA2">
        <w:rPr>
          <w:rFonts w:ascii="Arial" w:hAnsi="Arial" w:cs="Arial"/>
          <w:bCs/>
          <w:iCs/>
          <w:color w:val="auto"/>
        </w:rPr>
        <w:br/>
      </w:r>
      <w:r w:rsidR="003E4DAC" w:rsidRPr="00133FA2">
        <w:rPr>
          <w:rFonts w:ascii="Arial" w:hAnsi="Arial" w:cs="Arial"/>
          <w:bCs/>
          <w:iCs/>
          <w:color w:val="auto"/>
        </w:rPr>
        <w:t xml:space="preserve">z art. 233 § 6 kodeksu karnego. </w:t>
      </w:r>
    </w:p>
    <w:p w14:paraId="755196FD" w14:textId="77777777" w:rsidR="00631EB1" w:rsidRPr="00133FA2" w:rsidRDefault="00631EB1" w:rsidP="003E4DAC">
      <w:pPr>
        <w:pStyle w:val="Default"/>
        <w:spacing w:after="120"/>
        <w:jc w:val="both"/>
        <w:rPr>
          <w:rFonts w:ascii="Arial" w:hAnsi="Arial" w:cs="Arial"/>
          <w:bCs/>
          <w:iCs/>
          <w:color w:val="auto"/>
        </w:rPr>
      </w:pPr>
      <w:r w:rsidRPr="00133FA2">
        <w:rPr>
          <w:rFonts w:ascii="Arial" w:hAnsi="Arial" w:cs="Arial"/>
          <w:bCs/>
          <w:iCs/>
          <w:color w:val="auto"/>
        </w:rPr>
        <w:t>Podpisanie wniosku o dofinansowanie jest jednoznaczne ze złożeniem oświadczeń zamieszczonych w części G wniosku, które stanowią jego integralną część.</w:t>
      </w:r>
    </w:p>
    <w:p w14:paraId="561A6F14" w14:textId="67227FC1" w:rsidR="00823BD5" w:rsidRPr="00133FA2" w:rsidRDefault="003E4DAC" w:rsidP="003E4DAC">
      <w:pPr>
        <w:pStyle w:val="Default"/>
        <w:spacing w:after="120" w:line="276" w:lineRule="auto"/>
        <w:jc w:val="both"/>
        <w:rPr>
          <w:rFonts w:ascii="Arial" w:hAnsi="Arial" w:cs="Arial"/>
          <w:bCs/>
          <w:iCs/>
          <w:color w:val="auto"/>
        </w:rPr>
      </w:pPr>
      <w:r w:rsidRPr="00133FA2">
        <w:rPr>
          <w:rFonts w:ascii="Arial" w:hAnsi="Arial" w:cs="Arial"/>
          <w:bCs/>
          <w:iCs/>
          <w:color w:val="auto"/>
        </w:rPr>
        <w:t>Oświadczenia niezbędne do przeprowadzenia wyboru projektu do dofinansowania i/lub zawarcia umowy o dofinansowanie i/lub podjęcia decyzji o dofinansowaniu projektu zawierają klauzulę następującej treści: „Jestem świadomy odpowiedzialności karnej za złożenie fałszywych oświadczeń”</w:t>
      </w:r>
      <w:r w:rsidRPr="00133FA2">
        <w:rPr>
          <w:rStyle w:val="Odwoanieprzypisudolnego"/>
          <w:rFonts w:ascii="Arial" w:hAnsi="Arial" w:cs="Arial"/>
          <w:bCs/>
          <w:iCs/>
          <w:color w:val="auto"/>
        </w:rPr>
        <w:footnoteReference w:id="2"/>
      </w:r>
      <w:r w:rsidR="00C31AF8" w:rsidRPr="00133FA2">
        <w:rPr>
          <w:rFonts w:ascii="Arial" w:hAnsi="Arial" w:cs="Arial"/>
          <w:bCs/>
          <w:iCs/>
          <w:color w:val="auto"/>
        </w:rPr>
        <w:t xml:space="preserve">. </w:t>
      </w:r>
      <w:r w:rsidRPr="00133FA2">
        <w:rPr>
          <w:rFonts w:ascii="Arial" w:hAnsi="Arial" w:cs="Arial"/>
          <w:bCs/>
          <w:iCs/>
          <w:color w:val="auto"/>
        </w:rPr>
        <w:t>Klauzula ta zastępuje pouczenie właściwej instytucji o odpowiedzialności karnej za składanie fałszywych zeznań. Jednocześnie Instytucja Organizująca Konkurs informuje, że przed zawarciem umowy o dofinansowanie, na etapie realizacji projektu, w trakcie i po jego zakończeniu, może podjąć działania kontrolne mające na celu weryfikację oświadczeń składanych na etapie składania wniosku o dofinansowanie.</w:t>
      </w:r>
    </w:p>
    <w:p w14:paraId="4F24462E" w14:textId="77777777" w:rsidR="009670F9" w:rsidRPr="00133FA2" w:rsidRDefault="00356BED" w:rsidP="007E7EEA">
      <w:pPr>
        <w:pStyle w:val="Nagwek2"/>
        <w:numPr>
          <w:ilvl w:val="2"/>
          <w:numId w:val="75"/>
        </w:numPr>
        <w:rPr>
          <w:rFonts w:cs="Arial"/>
          <w:lang w:val="pl-PL"/>
        </w:rPr>
      </w:pPr>
      <w:bookmarkStart w:id="8" w:name="_Toc463265461"/>
      <w:bookmarkStart w:id="9" w:name="_Toc528656749"/>
      <w:r w:rsidRPr="00133FA2">
        <w:rPr>
          <w:rFonts w:cs="Arial"/>
        </w:rPr>
        <w:t>Ograniczenia i limity w realizacji projektów, w tym również szczególne warunki dostępu dla konkursu</w:t>
      </w:r>
      <w:bookmarkEnd w:id="8"/>
      <w:r w:rsidR="00223CF8" w:rsidRPr="00133FA2">
        <w:rPr>
          <w:rFonts w:cs="Arial"/>
          <w:lang w:val="pl-PL"/>
        </w:rPr>
        <w:t>.</w:t>
      </w:r>
      <w:bookmarkEnd w:id="9"/>
    </w:p>
    <w:p w14:paraId="3DA52C7A" w14:textId="77777777" w:rsidR="003E4DAC" w:rsidRPr="00133FA2" w:rsidRDefault="003E4DAC" w:rsidP="007E7EEA">
      <w:pPr>
        <w:pStyle w:val="Akapitzlist"/>
        <w:numPr>
          <w:ilvl w:val="3"/>
          <w:numId w:val="75"/>
        </w:numPr>
        <w:spacing w:before="120" w:after="0"/>
        <w:jc w:val="both"/>
        <w:rPr>
          <w:rFonts w:ascii="Arial" w:hAnsi="Arial" w:cs="Arial"/>
          <w:bCs/>
          <w:sz w:val="24"/>
          <w:szCs w:val="24"/>
        </w:rPr>
      </w:pPr>
      <w:r w:rsidRPr="00133FA2">
        <w:rPr>
          <w:rFonts w:ascii="Arial" w:hAnsi="Arial" w:cs="Arial"/>
          <w:bCs/>
          <w:sz w:val="24"/>
          <w:szCs w:val="24"/>
        </w:rPr>
        <w:t>Dodatkowe informacje w przedmiotowym zakresie znajdują się w rozdziale 4 Kryteria wyboru projektów.</w:t>
      </w:r>
    </w:p>
    <w:p w14:paraId="04A80F07" w14:textId="3817E6B2" w:rsidR="00005502" w:rsidRPr="00133FA2" w:rsidRDefault="00FE4CD2" w:rsidP="007E7EEA">
      <w:pPr>
        <w:pStyle w:val="Akapitzlist"/>
        <w:numPr>
          <w:ilvl w:val="3"/>
          <w:numId w:val="75"/>
        </w:numPr>
        <w:spacing w:before="120" w:after="0"/>
        <w:jc w:val="both"/>
        <w:rPr>
          <w:rFonts w:ascii="Arial" w:hAnsi="Arial" w:cs="Arial"/>
          <w:b/>
          <w:bCs/>
          <w:sz w:val="24"/>
          <w:szCs w:val="24"/>
        </w:rPr>
      </w:pPr>
      <w:r w:rsidRPr="00133FA2">
        <w:rPr>
          <w:rFonts w:ascii="Arial" w:hAnsi="Arial" w:cs="Arial"/>
          <w:b/>
          <w:bCs/>
          <w:sz w:val="24"/>
          <w:szCs w:val="24"/>
          <w:lang w:val="pl-PL"/>
        </w:rPr>
        <w:t>P</w:t>
      </w:r>
      <w:proofErr w:type="spellStart"/>
      <w:r w:rsidRPr="00133FA2">
        <w:rPr>
          <w:rFonts w:ascii="Arial" w:hAnsi="Arial" w:cs="Arial"/>
          <w:b/>
          <w:bCs/>
          <w:sz w:val="24"/>
          <w:szCs w:val="24"/>
        </w:rPr>
        <w:t>rojektodawca</w:t>
      </w:r>
      <w:proofErr w:type="spellEnd"/>
      <w:r w:rsidR="00005502" w:rsidRPr="00133FA2">
        <w:rPr>
          <w:rFonts w:ascii="Arial" w:hAnsi="Arial" w:cs="Arial"/>
          <w:b/>
          <w:bCs/>
          <w:sz w:val="24"/>
          <w:szCs w:val="24"/>
        </w:rPr>
        <w:t xml:space="preserve"> składa nie więcej niż 1 wniosek o dofinansowanie projektu na realizację danego Regionalnego Programu Zdrowotnego wskazanego w</w:t>
      </w:r>
      <w:r w:rsidR="00005502" w:rsidRPr="00133FA2">
        <w:rPr>
          <w:rFonts w:ascii="Arial" w:hAnsi="Arial" w:cs="Arial"/>
          <w:b/>
          <w:bCs/>
          <w:sz w:val="24"/>
          <w:szCs w:val="24"/>
          <w:lang w:val="pl-PL"/>
        </w:rPr>
        <w:t xml:space="preserve"> pkt </w:t>
      </w:r>
      <w:r w:rsidR="00A314EB" w:rsidRPr="00133FA2">
        <w:rPr>
          <w:rFonts w:ascii="Arial" w:hAnsi="Arial" w:cs="Arial"/>
          <w:b/>
          <w:bCs/>
          <w:sz w:val="24"/>
          <w:szCs w:val="24"/>
          <w:lang w:val="pl-PL"/>
        </w:rPr>
        <w:t>2.1.2 i 2.1.3.</w:t>
      </w:r>
    </w:p>
    <w:p w14:paraId="3E5536B1" w14:textId="77777777" w:rsidR="00005502" w:rsidRPr="00133FA2" w:rsidRDefault="00005502" w:rsidP="007E7EEA">
      <w:pPr>
        <w:pStyle w:val="Akapitzlist"/>
        <w:numPr>
          <w:ilvl w:val="3"/>
          <w:numId w:val="75"/>
        </w:numPr>
        <w:spacing w:before="120" w:after="0"/>
        <w:jc w:val="both"/>
        <w:rPr>
          <w:rFonts w:ascii="Arial" w:hAnsi="Arial" w:cs="Arial"/>
          <w:bCs/>
          <w:sz w:val="24"/>
          <w:szCs w:val="24"/>
        </w:rPr>
      </w:pPr>
      <w:r w:rsidRPr="00133FA2">
        <w:rPr>
          <w:rFonts w:ascii="Arial" w:hAnsi="Arial" w:cs="Arial"/>
          <w:bCs/>
          <w:sz w:val="24"/>
          <w:szCs w:val="24"/>
          <w:lang w:val="pl-PL"/>
        </w:rPr>
        <w:t>P</w:t>
      </w:r>
      <w:proofErr w:type="spellStart"/>
      <w:r w:rsidRPr="00133FA2">
        <w:rPr>
          <w:rFonts w:ascii="Arial" w:hAnsi="Arial" w:cs="Arial"/>
          <w:bCs/>
          <w:sz w:val="24"/>
          <w:szCs w:val="24"/>
        </w:rPr>
        <w:t>lanowany</w:t>
      </w:r>
      <w:proofErr w:type="spellEnd"/>
      <w:r w:rsidRPr="00133FA2">
        <w:rPr>
          <w:rFonts w:ascii="Arial" w:hAnsi="Arial" w:cs="Arial"/>
          <w:bCs/>
          <w:sz w:val="24"/>
          <w:szCs w:val="24"/>
        </w:rPr>
        <w:t xml:space="preserve"> okres realizacji projektu nie wykracza poza 31 grudnia 2022</w:t>
      </w:r>
      <w:r w:rsidRPr="00133FA2">
        <w:rPr>
          <w:rFonts w:ascii="Arial" w:hAnsi="Arial" w:cs="Arial"/>
          <w:bCs/>
          <w:sz w:val="24"/>
          <w:szCs w:val="24"/>
          <w:lang w:val="pl-PL"/>
        </w:rPr>
        <w:t xml:space="preserve"> </w:t>
      </w:r>
      <w:r w:rsidRPr="00133FA2">
        <w:rPr>
          <w:rFonts w:ascii="Arial" w:hAnsi="Arial" w:cs="Arial"/>
          <w:bCs/>
          <w:sz w:val="24"/>
          <w:szCs w:val="24"/>
        </w:rPr>
        <w:t>r</w:t>
      </w:r>
      <w:r w:rsidRPr="00133FA2">
        <w:rPr>
          <w:rFonts w:ascii="Arial" w:hAnsi="Arial" w:cs="Arial"/>
          <w:bCs/>
          <w:sz w:val="24"/>
          <w:szCs w:val="24"/>
          <w:lang w:val="pl-PL"/>
        </w:rPr>
        <w:t>.</w:t>
      </w:r>
    </w:p>
    <w:p w14:paraId="661FF226" w14:textId="07FA04B2" w:rsidR="007F11B3" w:rsidRPr="00133FA2" w:rsidRDefault="007F11B3" w:rsidP="007E7EEA">
      <w:pPr>
        <w:pStyle w:val="Akapitzlist"/>
        <w:numPr>
          <w:ilvl w:val="3"/>
          <w:numId w:val="75"/>
        </w:numPr>
        <w:spacing w:before="120" w:after="0"/>
        <w:jc w:val="both"/>
        <w:rPr>
          <w:rFonts w:ascii="Arial" w:hAnsi="Arial" w:cs="Arial"/>
          <w:b/>
          <w:bCs/>
          <w:i/>
          <w:strike/>
          <w:sz w:val="24"/>
          <w:szCs w:val="24"/>
        </w:rPr>
      </w:pPr>
      <w:r w:rsidRPr="00133FA2">
        <w:rPr>
          <w:rFonts w:ascii="Arial" w:hAnsi="Arial" w:cs="Arial"/>
          <w:sz w:val="24"/>
          <w:szCs w:val="24"/>
        </w:rPr>
        <w:t xml:space="preserve">Projektodawca adresuje wsparcie do grup docelowych wskazanych </w:t>
      </w:r>
      <w:r w:rsidR="00BB32C2" w:rsidRPr="00133FA2">
        <w:rPr>
          <w:rFonts w:ascii="Arial" w:hAnsi="Arial" w:cs="Arial"/>
          <w:sz w:val="24"/>
          <w:szCs w:val="24"/>
        </w:rPr>
        <w:br/>
      </w:r>
      <w:r w:rsidRPr="00133FA2">
        <w:rPr>
          <w:rFonts w:ascii="Arial" w:hAnsi="Arial" w:cs="Arial"/>
          <w:sz w:val="24"/>
          <w:szCs w:val="24"/>
        </w:rPr>
        <w:t>w</w:t>
      </w:r>
      <w:r w:rsidR="00187EAA" w:rsidRPr="00133FA2">
        <w:rPr>
          <w:rFonts w:ascii="Arial" w:hAnsi="Arial" w:cs="Arial"/>
          <w:sz w:val="24"/>
          <w:szCs w:val="24"/>
        </w:rPr>
        <w:t> </w:t>
      </w:r>
      <w:r w:rsidR="004224BE" w:rsidRPr="00133FA2">
        <w:rPr>
          <w:rFonts w:ascii="Arial" w:hAnsi="Arial" w:cs="Arial"/>
          <w:sz w:val="24"/>
          <w:szCs w:val="24"/>
        </w:rPr>
        <w:t>pkt</w:t>
      </w:r>
      <w:r w:rsidR="00E6248A" w:rsidRPr="00133FA2">
        <w:rPr>
          <w:rFonts w:ascii="Arial" w:hAnsi="Arial" w:cs="Arial"/>
          <w:sz w:val="24"/>
          <w:szCs w:val="24"/>
          <w:lang w:val="pl-PL"/>
        </w:rPr>
        <w:t xml:space="preserve"> </w:t>
      </w:r>
      <w:r w:rsidRPr="00133FA2">
        <w:rPr>
          <w:rFonts w:ascii="Arial" w:hAnsi="Arial" w:cs="Arial"/>
          <w:sz w:val="24"/>
          <w:szCs w:val="24"/>
        </w:rPr>
        <w:t>2.</w:t>
      </w:r>
      <w:r w:rsidR="004224BE" w:rsidRPr="00133FA2">
        <w:rPr>
          <w:rFonts w:ascii="Arial" w:hAnsi="Arial" w:cs="Arial"/>
          <w:sz w:val="24"/>
          <w:szCs w:val="24"/>
        </w:rPr>
        <w:t>5</w:t>
      </w:r>
      <w:r w:rsidR="00E6248A" w:rsidRPr="00133FA2">
        <w:rPr>
          <w:rFonts w:ascii="Arial" w:hAnsi="Arial" w:cs="Arial"/>
          <w:sz w:val="24"/>
          <w:szCs w:val="24"/>
          <w:lang w:val="pl-PL"/>
        </w:rPr>
        <w:t xml:space="preserve"> </w:t>
      </w:r>
      <w:r w:rsidRPr="00133FA2">
        <w:rPr>
          <w:rFonts w:ascii="Arial" w:hAnsi="Arial" w:cs="Arial"/>
          <w:sz w:val="24"/>
          <w:szCs w:val="24"/>
        </w:rPr>
        <w:t>(tj.</w:t>
      </w:r>
      <w:r w:rsidR="00187EAA" w:rsidRPr="00133FA2">
        <w:rPr>
          <w:rFonts w:ascii="Arial" w:hAnsi="Arial" w:cs="Arial"/>
          <w:sz w:val="24"/>
          <w:szCs w:val="24"/>
        </w:rPr>
        <w:t> </w:t>
      </w:r>
      <w:r w:rsidRPr="00133FA2">
        <w:rPr>
          <w:rFonts w:ascii="Arial" w:hAnsi="Arial" w:cs="Arial"/>
          <w:sz w:val="24"/>
          <w:szCs w:val="24"/>
        </w:rPr>
        <w:t>w</w:t>
      </w:r>
      <w:r w:rsidR="00187EAA" w:rsidRPr="00133FA2">
        <w:rPr>
          <w:rFonts w:ascii="Arial" w:hAnsi="Arial" w:cs="Arial"/>
          <w:sz w:val="24"/>
          <w:szCs w:val="24"/>
        </w:rPr>
        <w:t> </w:t>
      </w:r>
      <w:r w:rsidRPr="00133FA2">
        <w:rPr>
          <w:rFonts w:ascii="Arial" w:hAnsi="Arial" w:cs="Arial"/>
          <w:sz w:val="24"/>
          <w:szCs w:val="24"/>
        </w:rPr>
        <w:t>przypadku osób fizycznych pracują, uczą się lub zamieszkują w</w:t>
      </w:r>
      <w:r w:rsidR="00187EAA" w:rsidRPr="00133FA2">
        <w:rPr>
          <w:rFonts w:ascii="Arial" w:hAnsi="Arial" w:cs="Arial"/>
          <w:sz w:val="24"/>
          <w:szCs w:val="24"/>
        </w:rPr>
        <w:t> </w:t>
      </w:r>
      <w:r w:rsidRPr="00133FA2">
        <w:rPr>
          <w:rFonts w:ascii="Arial" w:hAnsi="Arial" w:cs="Arial"/>
          <w:sz w:val="24"/>
          <w:szCs w:val="24"/>
        </w:rPr>
        <w:t>rozumieniu przepisów Kodeksu Cywilnego na obszarze realizacji wsparcia, a w przypadku innych podmiotów posiadają siedzibę na wskazanym obszarze województwa śląskiego)</w:t>
      </w:r>
      <w:r w:rsidR="00AC7EFE" w:rsidRPr="00133FA2">
        <w:rPr>
          <w:rFonts w:ascii="Arial" w:hAnsi="Arial" w:cs="Arial"/>
          <w:sz w:val="24"/>
          <w:szCs w:val="24"/>
          <w:lang w:val="pl-PL"/>
        </w:rPr>
        <w:t>.</w:t>
      </w:r>
      <w:r w:rsidR="002870F8" w:rsidRPr="00133FA2">
        <w:rPr>
          <w:rFonts w:ascii="Arial" w:hAnsi="Arial" w:cs="Arial"/>
          <w:sz w:val="24"/>
          <w:szCs w:val="24"/>
          <w:lang w:val="pl-PL"/>
        </w:rPr>
        <w:t xml:space="preserve"> </w:t>
      </w:r>
      <w:r w:rsidR="002870F8" w:rsidRPr="00133FA2">
        <w:rPr>
          <w:rFonts w:ascii="Arial" w:hAnsi="Arial" w:cs="Arial"/>
          <w:b/>
          <w:sz w:val="24"/>
          <w:szCs w:val="24"/>
          <w:lang w:val="pl-PL"/>
        </w:rPr>
        <w:t xml:space="preserve">Grupa docelowa powinna być zgodna z zapisami danego RPZ. Wnioskodawca we wniosku </w:t>
      </w:r>
      <w:r w:rsidR="00A314EB" w:rsidRPr="00133FA2">
        <w:rPr>
          <w:rFonts w:ascii="Arial" w:hAnsi="Arial" w:cs="Arial"/>
          <w:b/>
          <w:sz w:val="24"/>
          <w:szCs w:val="24"/>
          <w:lang w:val="pl-PL"/>
        </w:rPr>
        <w:br/>
      </w:r>
      <w:r w:rsidR="002870F8" w:rsidRPr="00133FA2">
        <w:rPr>
          <w:rFonts w:ascii="Arial" w:hAnsi="Arial" w:cs="Arial"/>
          <w:b/>
          <w:sz w:val="24"/>
          <w:szCs w:val="24"/>
          <w:lang w:val="pl-PL"/>
        </w:rPr>
        <w:t>o dofinansowanie w pkt. B.11.1 powinien wskazać liczbowy podział grupy docelowej: pacjenci, kadra medyczna, członkowie rodzin (jeśli dotyczy, zgodnie ze ścieżką wsparcia w danym RPZ)</w:t>
      </w:r>
    </w:p>
    <w:p w14:paraId="72999170" w14:textId="77777777" w:rsidR="00F3615C" w:rsidRPr="00133FA2" w:rsidRDefault="00EC7DB8" w:rsidP="007E7EEA">
      <w:pPr>
        <w:pStyle w:val="Akapitzlist"/>
        <w:numPr>
          <w:ilvl w:val="3"/>
          <w:numId w:val="75"/>
        </w:numPr>
        <w:spacing w:before="120" w:after="0"/>
        <w:jc w:val="both"/>
        <w:rPr>
          <w:rFonts w:ascii="Arial" w:hAnsi="Arial" w:cs="Arial"/>
          <w:b/>
          <w:bCs/>
          <w:i/>
          <w:sz w:val="24"/>
          <w:szCs w:val="24"/>
        </w:rPr>
      </w:pPr>
      <w:r w:rsidRPr="00133FA2">
        <w:rPr>
          <w:rFonts w:ascii="Arial" w:hAnsi="Arial" w:cs="Arial"/>
          <w:sz w:val="24"/>
          <w:szCs w:val="24"/>
        </w:rPr>
        <w:t>Minimalna wartość projektu wynosi 100 000,00 PLN.</w:t>
      </w:r>
    </w:p>
    <w:p w14:paraId="6B5331EF" w14:textId="3B1EF61F" w:rsidR="009A0E29" w:rsidRPr="00133FA2" w:rsidRDefault="0001479B" w:rsidP="00F26E5E">
      <w:pPr>
        <w:pStyle w:val="Akapitzlist"/>
        <w:numPr>
          <w:ilvl w:val="3"/>
          <w:numId w:val="75"/>
        </w:numPr>
        <w:spacing w:before="120" w:after="0"/>
        <w:jc w:val="both"/>
        <w:rPr>
          <w:rFonts w:ascii="Arial" w:hAnsi="Arial" w:cs="Arial"/>
          <w:bCs/>
          <w:sz w:val="24"/>
          <w:szCs w:val="24"/>
        </w:rPr>
      </w:pPr>
      <w:r w:rsidRPr="00133FA2">
        <w:rPr>
          <w:rFonts w:ascii="Arial" w:hAnsi="Arial" w:cs="Arial"/>
          <w:bCs/>
          <w:sz w:val="24"/>
          <w:szCs w:val="24"/>
          <w:lang w:val="pl-PL"/>
        </w:rPr>
        <w:t>Maksymalna kwota dofinansowania projektu nie przekracza wartości dofinanso</w:t>
      </w:r>
      <w:r w:rsidR="00583D00" w:rsidRPr="00133FA2">
        <w:rPr>
          <w:rFonts w:ascii="Arial" w:hAnsi="Arial" w:cs="Arial"/>
          <w:bCs/>
          <w:sz w:val="24"/>
          <w:szCs w:val="24"/>
          <w:lang w:val="pl-PL"/>
        </w:rPr>
        <w:t>wania przewidzianego na konkurs</w:t>
      </w:r>
      <w:r w:rsidR="00751485" w:rsidRPr="00133FA2">
        <w:rPr>
          <w:rFonts w:ascii="Arial" w:hAnsi="Arial" w:cs="Arial"/>
          <w:bCs/>
          <w:sz w:val="24"/>
          <w:szCs w:val="24"/>
          <w:lang w:val="pl-PL"/>
        </w:rPr>
        <w:t xml:space="preserve"> w ramach danego RPZ</w:t>
      </w:r>
      <w:r w:rsidR="00583D00" w:rsidRPr="00133FA2">
        <w:rPr>
          <w:rFonts w:ascii="Arial" w:hAnsi="Arial" w:cs="Arial"/>
          <w:bCs/>
          <w:sz w:val="24"/>
          <w:szCs w:val="24"/>
          <w:lang w:val="pl-PL"/>
        </w:rPr>
        <w:t>.</w:t>
      </w:r>
      <w:r w:rsidR="00751485" w:rsidRPr="00133FA2">
        <w:rPr>
          <w:rFonts w:ascii="Arial" w:hAnsi="Arial" w:cs="Arial"/>
          <w:bCs/>
          <w:sz w:val="24"/>
          <w:szCs w:val="24"/>
          <w:lang w:val="pl-PL"/>
        </w:rPr>
        <w:t xml:space="preserve"> </w:t>
      </w:r>
      <w:r w:rsidR="00751485" w:rsidRPr="00133FA2">
        <w:rPr>
          <w:rFonts w:ascii="Arial" w:hAnsi="Arial" w:cs="Arial"/>
          <w:b/>
          <w:bCs/>
          <w:sz w:val="24"/>
          <w:szCs w:val="24"/>
          <w:lang w:val="pl-PL"/>
        </w:rPr>
        <w:t xml:space="preserve">Wartość projektów wybranych do dofinansowania nie może przekraczać wartości ogółem </w:t>
      </w:r>
      <w:r w:rsidR="005F1DA5" w:rsidRPr="00133FA2">
        <w:rPr>
          <w:rFonts w:ascii="Arial" w:hAnsi="Arial" w:cs="Arial"/>
          <w:b/>
          <w:bCs/>
          <w:sz w:val="24"/>
          <w:szCs w:val="24"/>
          <w:lang w:val="pl-PL"/>
        </w:rPr>
        <w:t>przeznaczonej na realizację danego</w:t>
      </w:r>
      <w:r w:rsidR="00751485" w:rsidRPr="00133FA2">
        <w:rPr>
          <w:rFonts w:ascii="Arial" w:hAnsi="Arial" w:cs="Arial"/>
          <w:b/>
          <w:bCs/>
          <w:sz w:val="24"/>
          <w:szCs w:val="24"/>
          <w:lang w:val="pl-PL"/>
        </w:rPr>
        <w:t xml:space="preserve"> RPZ</w:t>
      </w:r>
      <w:r w:rsidR="005F1DA5" w:rsidRPr="00133FA2">
        <w:rPr>
          <w:rFonts w:ascii="Arial" w:hAnsi="Arial" w:cs="Arial"/>
          <w:b/>
          <w:bCs/>
          <w:sz w:val="24"/>
          <w:szCs w:val="24"/>
          <w:lang w:val="pl-PL"/>
        </w:rPr>
        <w:t>.</w:t>
      </w:r>
    </w:p>
    <w:p w14:paraId="71AF8AEB" w14:textId="77777777" w:rsidR="007A1148" w:rsidRPr="00133FA2" w:rsidRDefault="00AB2189" w:rsidP="007E7EEA">
      <w:pPr>
        <w:pStyle w:val="Akapitzlist"/>
        <w:numPr>
          <w:ilvl w:val="3"/>
          <w:numId w:val="75"/>
        </w:numPr>
        <w:spacing w:before="120" w:after="0"/>
        <w:jc w:val="both"/>
        <w:rPr>
          <w:rFonts w:ascii="Arial" w:hAnsi="Arial" w:cs="Arial"/>
          <w:b/>
          <w:sz w:val="24"/>
          <w:szCs w:val="24"/>
        </w:rPr>
      </w:pPr>
      <w:r w:rsidRPr="00133FA2">
        <w:rPr>
          <w:rFonts w:ascii="Arial" w:hAnsi="Arial" w:cs="Arial"/>
          <w:b/>
          <w:sz w:val="24"/>
          <w:szCs w:val="24"/>
          <w:lang w:val="pl-PL"/>
        </w:rPr>
        <w:t>Świadczenia opieki zdrowotnej mogą być świadczone wyłącznie przez podmioty wykonujące działalność leczniczą uprawnione do tego na mocy przepisów prawa powszechnie obowiązującego.</w:t>
      </w:r>
    </w:p>
    <w:p w14:paraId="76714531" w14:textId="77777777" w:rsidR="0039283A" w:rsidRPr="00133FA2" w:rsidRDefault="0039283A" w:rsidP="007E7EEA">
      <w:pPr>
        <w:pStyle w:val="Akapitzlist"/>
        <w:numPr>
          <w:ilvl w:val="3"/>
          <w:numId w:val="75"/>
        </w:numPr>
        <w:spacing w:before="120" w:after="0"/>
        <w:jc w:val="both"/>
        <w:rPr>
          <w:rFonts w:ascii="Arial" w:hAnsi="Arial" w:cs="Arial"/>
          <w:b/>
          <w:sz w:val="24"/>
          <w:szCs w:val="24"/>
        </w:rPr>
      </w:pPr>
      <w:r w:rsidRPr="00133FA2">
        <w:rPr>
          <w:rFonts w:ascii="Arial" w:hAnsi="Arial" w:cs="Arial"/>
          <w:b/>
          <w:sz w:val="24"/>
          <w:szCs w:val="24"/>
        </w:rPr>
        <w:t>Projektodawca lub Partner prowadzi działalność w obszarze świadczenia usług zdrowotnych na terenie województwa śląskiego</w:t>
      </w:r>
      <w:r w:rsidRPr="00133FA2">
        <w:rPr>
          <w:rFonts w:ascii="Arial" w:hAnsi="Arial" w:cs="Arial"/>
          <w:b/>
          <w:sz w:val="24"/>
          <w:szCs w:val="24"/>
          <w:lang w:val="pl-PL"/>
        </w:rPr>
        <w:t>.</w:t>
      </w:r>
    </w:p>
    <w:p w14:paraId="72785153" w14:textId="77777777" w:rsidR="00005502" w:rsidRPr="00133FA2" w:rsidRDefault="00005502" w:rsidP="007E7EEA">
      <w:pPr>
        <w:pStyle w:val="Akapitzlist"/>
        <w:numPr>
          <w:ilvl w:val="3"/>
          <w:numId w:val="75"/>
        </w:numPr>
        <w:spacing w:before="120" w:after="0"/>
        <w:jc w:val="both"/>
        <w:rPr>
          <w:rFonts w:ascii="Arial" w:hAnsi="Arial" w:cs="Arial"/>
          <w:sz w:val="24"/>
          <w:szCs w:val="24"/>
        </w:rPr>
      </w:pPr>
      <w:r w:rsidRPr="00133FA2">
        <w:rPr>
          <w:rFonts w:ascii="Arial" w:hAnsi="Arial" w:cs="Arial"/>
          <w:sz w:val="24"/>
          <w:szCs w:val="24"/>
          <w:lang w:val="pl-PL"/>
        </w:rPr>
        <w:t>U</w:t>
      </w:r>
      <w:r w:rsidRPr="00133FA2">
        <w:rPr>
          <w:rFonts w:ascii="Arial" w:hAnsi="Arial" w:cs="Arial"/>
          <w:sz w:val="24"/>
          <w:szCs w:val="24"/>
        </w:rPr>
        <w:t>sług</w:t>
      </w:r>
      <w:r w:rsidRPr="00133FA2">
        <w:rPr>
          <w:rFonts w:ascii="Arial" w:hAnsi="Arial" w:cs="Arial"/>
          <w:sz w:val="24"/>
          <w:szCs w:val="24"/>
          <w:lang w:val="pl-PL"/>
        </w:rPr>
        <w:t>i</w:t>
      </w:r>
      <w:r w:rsidRPr="00133FA2">
        <w:rPr>
          <w:rFonts w:ascii="Arial" w:hAnsi="Arial" w:cs="Arial"/>
          <w:sz w:val="24"/>
          <w:szCs w:val="24"/>
        </w:rPr>
        <w:t xml:space="preserve"> zdrowotn</w:t>
      </w:r>
      <w:r w:rsidRPr="00133FA2">
        <w:rPr>
          <w:rFonts w:ascii="Arial" w:hAnsi="Arial" w:cs="Arial"/>
          <w:sz w:val="24"/>
          <w:szCs w:val="24"/>
          <w:lang w:val="pl-PL"/>
        </w:rPr>
        <w:t xml:space="preserve">e udzielane są </w:t>
      </w:r>
      <w:r w:rsidRPr="00133FA2">
        <w:rPr>
          <w:rFonts w:ascii="Arial" w:hAnsi="Arial" w:cs="Arial"/>
          <w:sz w:val="24"/>
          <w:szCs w:val="24"/>
        </w:rPr>
        <w:t xml:space="preserve">w oparciu o </w:t>
      </w:r>
      <w:proofErr w:type="spellStart"/>
      <w:r w:rsidRPr="00133FA2">
        <w:rPr>
          <w:rFonts w:ascii="Arial" w:hAnsi="Arial" w:cs="Arial"/>
          <w:sz w:val="24"/>
          <w:szCs w:val="24"/>
        </w:rPr>
        <w:t>Evidence</w:t>
      </w:r>
      <w:proofErr w:type="spellEnd"/>
      <w:r w:rsidRPr="00133FA2">
        <w:rPr>
          <w:rFonts w:ascii="Arial" w:hAnsi="Arial" w:cs="Arial"/>
          <w:sz w:val="24"/>
          <w:szCs w:val="24"/>
        </w:rPr>
        <w:t xml:space="preserve"> </w:t>
      </w:r>
      <w:proofErr w:type="spellStart"/>
      <w:r w:rsidRPr="00133FA2">
        <w:rPr>
          <w:rFonts w:ascii="Arial" w:hAnsi="Arial" w:cs="Arial"/>
          <w:sz w:val="24"/>
          <w:szCs w:val="24"/>
        </w:rPr>
        <w:t>Based</w:t>
      </w:r>
      <w:proofErr w:type="spellEnd"/>
      <w:r w:rsidRPr="00133FA2">
        <w:rPr>
          <w:rFonts w:ascii="Arial" w:hAnsi="Arial" w:cs="Arial"/>
          <w:sz w:val="24"/>
          <w:szCs w:val="24"/>
        </w:rPr>
        <w:t xml:space="preserve"> </w:t>
      </w:r>
      <w:proofErr w:type="spellStart"/>
      <w:r w:rsidRPr="00133FA2">
        <w:rPr>
          <w:rFonts w:ascii="Arial" w:hAnsi="Arial" w:cs="Arial"/>
          <w:sz w:val="24"/>
          <w:szCs w:val="24"/>
        </w:rPr>
        <w:t>Medicine</w:t>
      </w:r>
      <w:proofErr w:type="spellEnd"/>
    </w:p>
    <w:p w14:paraId="0CD4C5FB" w14:textId="77777777" w:rsidR="007818F8" w:rsidRPr="00133FA2" w:rsidRDefault="006F2718" w:rsidP="007E7EEA">
      <w:pPr>
        <w:pStyle w:val="Akapitzlist"/>
        <w:numPr>
          <w:ilvl w:val="3"/>
          <w:numId w:val="75"/>
        </w:numPr>
        <w:spacing w:before="120" w:after="0"/>
        <w:jc w:val="both"/>
        <w:rPr>
          <w:rFonts w:ascii="Arial" w:hAnsi="Arial" w:cs="Arial"/>
          <w:sz w:val="24"/>
          <w:szCs w:val="24"/>
        </w:rPr>
      </w:pPr>
      <w:r w:rsidRPr="00133FA2">
        <w:rPr>
          <w:rFonts w:ascii="Arial" w:hAnsi="Arial" w:cs="Arial"/>
          <w:sz w:val="24"/>
          <w:szCs w:val="24"/>
          <w:lang w:val="pl-PL"/>
        </w:rPr>
        <w:t xml:space="preserve">Zgodnie z Szczegółowym Opisem Osi Priorytetowych Regionalnego Programu Operacyjnego  Województwa Śląskiego na lata 2014-2020 </w:t>
      </w:r>
      <w:r w:rsidRPr="00133FA2">
        <w:rPr>
          <w:rFonts w:ascii="Arial" w:hAnsi="Arial" w:cs="Arial"/>
          <w:sz w:val="24"/>
          <w:szCs w:val="24"/>
          <w:u w:val="single"/>
          <w:lang w:val="pl-PL"/>
        </w:rPr>
        <w:t xml:space="preserve">Konkurs dedykowany jest wyłącznie 2 typowi operacji tj. </w:t>
      </w:r>
      <w:r w:rsidRPr="00133FA2">
        <w:rPr>
          <w:rFonts w:ascii="Arial" w:hAnsi="Arial" w:cs="Arial"/>
          <w:bCs/>
          <w:sz w:val="24"/>
          <w:szCs w:val="24"/>
          <w:lang w:val="pl-PL"/>
        </w:rPr>
        <w:t>Wdrażaniu programów zdrowotnych dot. rehabilitacji leczniczej, ułatwiających powroty do pracy i utrzymanie zatrudnienia we współpracy z pracodawcami</w:t>
      </w:r>
      <w:r w:rsidRPr="00133FA2">
        <w:rPr>
          <w:rFonts w:ascii="Arial" w:hAnsi="Arial" w:cs="Arial"/>
          <w:sz w:val="24"/>
          <w:szCs w:val="24"/>
          <w:lang w:val="pl-PL"/>
        </w:rPr>
        <w:t>.</w:t>
      </w:r>
      <w:r w:rsidR="00AB2189" w:rsidRPr="00133FA2">
        <w:rPr>
          <w:rFonts w:ascii="Arial" w:hAnsi="Arial" w:cs="Arial"/>
          <w:sz w:val="24"/>
          <w:szCs w:val="24"/>
          <w:lang w:val="pl-PL"/>
        </w:rPr>
        <w:t xml:space="preserve"> </w:t>
      </w:r>
    </w:p>
    <w:p w14:paraId="59BBE627" w14:textId="20ED7A78" w:rsidR="007818F8" w:rsidRPr="00133FA2" w:rsidRDefault="007818F8" w:rsidP="007E7EEA">
      <w:pPr>
        <w:pStyle w:val="Akapitzlist"/>
        <w:numPr>
          <w:ilvl w:val="3"/>
          <w:numId w:val="75"/>
        </w:numPr>
        <w:spacing w:before="120" w:after="0"/>
        <w:jc w:val="both"/>
        <w:rPr>
          <w:rFonts w:ascii="Arial" w:hAnsi="Arial" w:cs="Arial"/>
          <w:sz w:val="28"/>
          <w:szCs w:val="24"/>
        </w:rPr>
      </w:pPr>
      <w:r w:rsidRPr="00133FA2">
        <w:rPr>
          <w:rFonts w:ascii="Arial" w:hAnsi="Arial" w:cs="Arial"/>
          <w:sz w:val="24"/>
          <w:lang w:val="pl-PL" w:eastAsia="pl-PL"/>
        </w:rPr>
        <w:t>Ś</w:t>
      </w:r>
      <w:proofErr w:type="spellStart"/>
      <w:r w:rsidRPr="00133FA2">
        <w:rPr>
          <w:rFonts w:ascii="Arial" w:hAnsi="Arial" w:cs="Arial"/>
          <w:sz w:val="24"/>
          <w:lang w:eastAsia="pl-PL"/>
        </w:rPr>
        <w:t>wiadczenia</w:t>
      </w:r>
      <w:proofErr w:type="spellEnd"/>
      <w:r w:rsidRPr="00133FA2">
        <w:rPr>
          <w:rFonts w:ascii="Arial" w:hAnsi="Arial" w:cs="Arial"/>
          <w:sz w:val="24"/>
          <w:lang w:eastAsia="pl-PL"/>
        </w:rPr>
        <w:t xml:space="preserve"> rehabilitacyjne udzielane w ramach projektów</w:t>
      </w:r>
      <w:r w:rsidRPr="00133FA2">
        <w:rPr>
          <w:rFonts w:ascii="Arial" w:hAnsi="Arial" w:cs="Arial"/>
          <w:sz w:val="24"/>
          <w:lang w:val="pl-PL" w:eastAsia="pl-PL"/>
        </w:rPr>
        <w:t xml:space="preserve"> </w:t>
      </w:r>
      <w:r w:rsidRPr="00133FA2">
        <w:rPr>
          <w:rFonts w:ascii="Arial" w:hAnsi="Arial" w:cs="Arial"/>
          <w:sz w:val="24"/>
          <w:lang w:eastAsia="pl-PL"/>
        </w:rPr>
        <w:t>finansowanych ze środków EFS są realizowane zgodnie z przepisami wydanymi na</w:t>
      </w:r>
      <w:r w:rsidRPr="00133FA2">
        <w:rPr>
          <w:rFonts w:ascii="Arial" w:hAnsi="Arial" w:cs="Arial"/>
          <w:sz w:val="24"/>
          <w:lang w:val="pl-PL" w:eastAsia="pl-PL"/>
        </w:rPr>
        <w:t xml:space="preserve">  </w:t>
      </w:r>
      <w:r w:rsidRPr="00133FA2">
        <w:rPr>
          <w:rFonts w:ascii="Arial" w:hAnsi="Arial" w:cs="Arial"/>
          <w:sz w:val="24"/>
          <w:lang w:eastAsia="pl-PL"/>
        </w:rPr>
        <w:t>podstawie art. 146 ust. 1 pkt 1 ustawy z dnia 27 sierpnia 2004 r. o</w:t>
      </w:r>
      <w:r w:rsidR="00CB711B" w:rsidRPr="00133FA2">
        <w:rPr>
          <w:rFonts w:ascii="Arial" w:hAnsi="Arial" w:cs="Arial"/>
          <w:sz w:val="24"/>
          <w:lang w:val="pl-PL" w:eastAsia="pl-PL"/>
        </w:rPr>
        <w:t> </w:t>
      </w:r>
      <w:r w:rsidRPr="00133FA2">
        <w:rPr>
          <w:rFonts w:ascii="Arial" w:hAnsi="Arial" w:cs="Arial"/>
          <w:sz w:val="24"/>
          <w:lang w:eastAsia="pl-PL"/>
        </w:rPr>
        <w:t>świadczeniach opieki</w:t>
      </w:r>
      <w:r w:rsidRPr="00133FA2">
        <w:rPr>
          <w:rFonts w:ascii="Arial" w:hAnsi="Arial" w:cs="Arial"/>
          <w:sz w:val="24"/>
          <w:lang w:val="pl-PL" w:eastAsia="pl-PL"/>
        </w:rPr>
        <w:t xml:space="preserve"> </w:t>
      </w:r>
      <w:r w:rsidRPr="00133FA2">
        <w:rPr>
          <w:rFonts w:ascii="Arial" w:hAnsi="Arial" w:cs="Arial"/>
          <w:sz w:val="24"/>
          <w:lang w:eastAsia="pl-PL"/>
        </w:rPr>
        <w:t>zdrowotnej finansowanych ze środków publicznych, w szczególności zarządzenia</w:t>
      </w:r>
      <w:r w:rsidRPr="00133FA2">
        <w:rPr>
          <w:rFonts w:ascii="Arial" w:hAnsi="Arial" w:cs="Arial"/>
          <w:sz w:val="24"/>
          <w:lang w:val="pl-PL" w:eastAsia="pl-PL"/>
        </w:rPr>
        <w:t xml:space="preserve"> </w:t>
      </w:r>
      <w:r w:rsidRPr="00133FA2">
        <w:rPr>
          <w:rFonts w:ascii="Arial" w:hAnsi="Arial" w:cs="Arial"/>
          <w:sz w:val="24"/>
          <w:lang w:eastAsia="pl-PL"/>
        </w:rPr>
        <w:t>nr 80/2013/DSOZ Prezesa Narodowego Funduszu Zdrowia z dnia 16 grudnia 2013 r.</w:t>
      </w:r>
      <w:r w:rsidRPr="00133FA2">
        <w:rPr>
          <w:rFonts w:ascii="Arial" w:hAnsi="Arial" w:cs="Arial"/>
          <w:sz w:val="24"/>
          <w:lang w:val="pl-PL" w:eastAsia="pl-PL"/>
        </w:rPr>
        <w:t xml:space="preserve"> </w:t>
      </w:r>
      <w:r w:rsidRPr="00133FA2">
        <w:rPr>
          <w:rFonts w:ascii="Arial" w:hAnsi="Arial" w:cs="Arial"/>
          <w:sz w:val="24"/>
          <w:lang w:eastAsia="pl-PL"/>
        </w:rPr>
        <w:t>w sprawie określenia warunków zawierania i realizacji umów w rodzaju rehabilitacja</w:t>
      </w:r>
      <w:r w:rsidRPr="00133FA2">
        <w:rPr>
          <w:rFonts w:ascii="Arial" w:hAnsi="Arial" w:cs="Arial"/>
          <w:sz w:val="24"/>
          <w:lang w:val="pl-PL" w:eastAsia="pl-PL"/>
        </w:rPr>
        <w:t xml:space="preserve"> </w:t>
      </w:r>
      <w:r w:rsidRPr="00133FA2">
        <w:rPr>
          <w:rFonts w:ascii="Arial" w:hAnsi="Arial" w:cs="Arial"/>
          <w:sz w:val="24"/>
          <w:lang w:eastAsia="pl-PL"/>
        </w:rPr>
        <w:t>lecznicza</w:t>
      </w:r>
      <w:r w:rsidRPr="00133FA2">
        <w:rPr>
          <w:rFonts w:ascii="Arial" w:hAnsi="Arial" w:cs="Arial"/>
          <w:sz w:val="24"/>
          <w:lang w:val="pl-PL" w:eastAsia="pl-PL"/>
        </w:rPr>
        <w:t>.</w:t>
      </w:r>
    </w:p>
    <w:p w14:paraId="787CAF60" w14:textId="5D3C0D50" w:rsidR="002870F8" w:rsidRPr="00133FA2" w:rsidRDefault="00252D19" w:rsidP="00241F19">
      <w:pPr>
        <w:pStyle w:val="Akapitzlist"/>
        <w:numPr>
          <w:ilvl w:val="3"/>
          <w:numId w:val="75"/>
        </w:numPr>
        <w:spacing w:before="120"/>
        <w:jc w:val="both"/>
        <w:rPr>
          <w:rFonts w:ascii="Arial" w:hAnsi="Arial" w:cs="Arial"/>
          <w:b/>
          <w:sz w:val="24"/>
          <w:szCs w:val="24"/>
          <w:lang w:val="pl-PL"/>
        </w:rPr>
      </w:pPr>
      <w:r w:rsidRPr="00133FA2">
        <w:rPr>
          <w:rFonts w:ascii="Arial" w:hAnsi="Arial" w:cs="Arial"/>
          <w:b/>
          <w:sz w:val="24"/>
          <w:szCs w:val="24"/>
        </w:rPr>
        <w:t xml:space="preserve">Projektodawca jest zobowiązany do realizacji wszystkich rodzajów działań przewidzianych w </w:t>
      </w:r>
      <w:r w:rsidR="00840E80" w:rsidRPr="00133FA2">
        <w:rPr>
          <w:rFonts w:ascii="Arial" w:hAnsi="Arial" w:cs="Arial"/>
          <w:b/>
          <w:sz w:val="24"/>
          <w:szCs w:val="24"/>
          <w:lang w:val="pl-PL"/>
        </w:rPr>
        <w:t xml:space="preserve">Regionalnym programie rehabilitacji osób chorych na nowotwory układu pokarmowego na lata 2019-2022 </w:t>
      </w:r>
      <w:r w:rsidRPr="00133FA2">
        <w:rPr>
          <w:rFonts w:ascii="Arial" w:hAnsi="Arial" w:cs="Arial"/>
          <w:b/>
          <w:sz w:val="24"/>
          <w:szCs w:val="24"/>
        </w:rPr>
        <w:t xml:space="preserve">tj. </w:t>
      </w:r>
      <w:r w:rsidRPr="00133FA2">
        <w:rPr>
          <w:rFonts w:ascii="Arial" w:hAnsi="Arial" w:cs="Arial"/>
          <w:b/>
          <w:sz w:val="24"/>
          <w:szCs w:val="24"/>
          <w:lang w:val="pl-PL"/>
        </w:rPr>
        <w:t>etapu I (szkolenia dla kadry medycznej</w:t>
      </w:r>
      <w:r w:rsidR="005E6AAF" w:rsidRPr="00133FA2">
        <w:rPr>
          <w:rFonts w:ascii="Arial" w:hAnsi="Arial" w:cs="Arial"/>
          <w:b/>
          <w:sz w:val="24"/>
          <w:szCs w:val="24"/>
          <w:lang w:val="pl-PL"/>
        </w:rPr>
        <w:t xml:space="preserve"> – wyłącznie fizjoterapeutów</w:t>
      </w:r>
      <w:r w:rsidRPr="00133FA2">
        <w:rPr>
          <w:rFonts w:ascii="Arial" w:hAnsi="Arial" w:cs="Arial"/>
          <w:b/>
          <w:sz w:val="24"/>
          <w:szCs w:val="24"/>
          <w:lang w:val="pl-PL"/>
        </w:rPr>
        <w:t>) oraz etapu II (kompleksowa rehabilitacja uczestników Programu</w:t>
      </w:r>
      <w:r w:rsidR="001E1617" w:rsidRPr="00133FA2">
        <w:rPr>
          <w:rFonts w:ascii="Arial" w:hAnsi="Arial" w:cs="Arial"/>
          <w:b/>
          <w:sz w:val="24"/>
          <w:szCs w:val="24"/>
          <w:lang w:val="pl-PL"/>
        </w:rPr>
        <w:t xml:space="preserve"> </w:t>
      </w:r>
      <w:r w:rsidR="005E6AAF" w:rsidRPr="00133FA2">
        <w:rPr>
          <w:rFonts w:ascii="Arial" w:hAnsi="Arial" w:cs="Arial"/>
          <w:b/>
          <w:sz w:val="24"/>
          <w:szCs w:val="24"/>
          <w:lang w:val="pl-PL"/>
        </w:rPr>
        <w:t xml:space="preserve">w </w:t>
      </w:r>
      <w:r w:rsidR="00EB7234" w:rsidRPr="00133FA2">
        <w:rPr>
          <w:rFonts w:ascii="Arial" w:hAnsi="Arial" w:cs="Arial"/>
          <w:b/>
          <w:sz w:val="24"/>
          <w:szCs w:val="24"/>
          <w:lang w:val="pl-PL"/>
        </w:rPr>
        <w:t xml:space="preserve">warunkach </w:t>
      </w:r>
      <w:r w:rsidR="005E6AAF" w:rsidRPr="00133FA2">
        <w:rPr>
          <w:rFonts w:ascii="Arial" w:hAnsi="Arial" w:cs="Arial"/>
          <w:b/>
          <w:sz w:val="24"/>
          <w:szCs w:val="24"/>
          <w:lang w:val="pl-PL"/>
        </w:rPr>
        <w:t>ambulatoryjn</w:t>
      </w:r>
      <w:r w:rsidR="00EB7234" w:rsidRPr="00133FA2">
        <w:rPr>
          <w:rFonts w:ascii="Arial" w:hAnsi="Arial" w:cs="Arial"/>
          <w:b/>
          <w:sz w:val="24"/>
          <w:szCs w:val="24"/>
          <w:lang w:val="pl-PL"/>
        </w:rPr>
        <w:t>ych</w:t>
      </w:r>
      <w:r w:rsidR="005E6AAF" w:rsidRPr="00133FA2">
        <w:rPr>
          <w:rFonts w:ascii="Arial" w:hAnsi="Arial" w:cs="Arial"/>
          <w:b/>
          <w:sz w:val="24"/>
          <w:szCs w:val="24"/>
          <w:lang w:val="pl-PL"/>
        </w:rPr>
        <w:t xml:space="preserve"> i sanatoryjny</w:t>
      </w:r>
      <w:r w:rsidR="00EB7234" w:rsidRPr="00133FA2">
        <w:rPr>
          <w:rFonts w:ascii="Arial" w:hAnsi="Arial" w:cs="Arial"/>
          <w:b/>
          <w:sz w:val="24"/>
          <w:szCs w:val="24"/>
          <w:lang w:val="pl-PL"/>
        </w:rPr>
        <w:t>ch</w:t>
      </w:r>
      <w:r w:rsidR="00896B77" w:rsidRPr="00133FA2">
        <w:rPr>
          <w:rStyle w:val="Odwoanieprzypisudolnego"/>
          <w:rFonts w:ascii="Arial" w:hAnsi="Arial" w:cs="Arial"/>
          <w:b/>
          <w:sz w:val="24"/>
          <w:szCs w:val="24"/>
          <w:lang w:val="pl-PL"/>
        </w:rPr>
        <w:footnoteReference w:id="3"/>
      </w:r>
      <w:r w:rsidRPr="00133FA2">
        <w:rPr>
          <w:rFonts w:ascii="Arial" w:hAnsi="Arial" w:cs="Arial"/>
          <w:b/>
          <w:sz w:val="24"/>
          <w:szCs w:val="24"/>
          <w:lang w:val="pl-PL"/>
        </w:rPr>
        <w:t>). Etap II obejmuje reh</w:t>
      </w:r>
      <w:r w:rsidR="001E1617" w:rsidRPr="00133FA2">
        <w:rPr>
          <w:rFonts w:ascii="Arial" w:hAnsi="Arial" w:cs="Arial"/>
          <w:b/>
          <w:sz w:val="24"/>
          <w:szCs w:val="24"/>
          <w:lang w:val="pl-PL"/>
        </w:rPr>
        <w:t>abilitację uczestników Programu</w:t>
      </w:r>
      <w:r w:rsidRPr="00133FA2">
        <w:rPr>
          <w:rFonts w:ascii="Arial" w:hAnsi="Arial" w:cs="Arial"/>
          <w:b/>
          <w:sz w:val="24"/>
          <w:szCs w:val="24"/>
          <w:lang w:val="pl-PL"/>
        </w:rPr>
        <w:t xml:space="preserve"> oraz obligatoryjnie </w:t>
      </w:r>
      <w:r w:rsidR="005E6AAF" w:rsidRPr="00133FA2">
        <w:rPr>
          <w:rFonts w:ascii="Arial" w:hAnsi="Arial" w:cs="Arial"/>
          <w:b/>
          <w:sz w:val="24"/>
          <w:szCs w:val="24"/>
          <w:lang w:val="pl-PL"/>
        </w:rPr>
        <w:t>działania edukacyjne</w:t>
      </w:r>
      <w:r w:rsidR="001E1617" w:rsidRPr="00133FA2">
        <w:rPr>
          <w:rFonts w:ascii="Arial" w:hAnsi="Arial" w:cs="Arial"/>
          <w:b/>
          <w:sz w:val="24"/>
          <w:szCs w:val="24"/>
          <w:lang w:val="pl-PL"/>
        </w:rPr>
        <w:t xml:space="preserve"> (</w:t>
      </w:r>
      <w:r w:rsidR="00A906EC" w:rsidRPr="00133FA2">
        <w:rPr>
          <w:rFonts w:ascii="Arial" w:hAnsi="Arial" w:cs="Arial"/>
          <w:b/>
          <w:sz w:val="24"/>
          <w:szCs w:val="24"/>
          <w:lang w:val="pl-PL"/>
        </w:rPr>
        <w:t xml:space="preserve">rehabilitacja i działania edukacyjne </w:t>
      </w:r>
      <w:r w:rsidR="001E1617" w:rsidRPr="00133FA2">
        <w:rPr>
          <w:rFonts w:ascii="Arial" w:hAnsi="Arial" w:cs="Arial"/>
          <w:b/>
          <w:sz w:val="24"/>
          <w:szCs w:val="24"/>
          <w:lang w:val="pl-PL"/>
        </w:rPr>
        <w:t>objęte stawką jednostkową)</w:t>
      </w:r>
      <w:r w:rsidRPr="00133FA2">
        <w:rPr>
          <w:rFonts w:ascii="Arial" w:hAnsi="Arial" w:cs="Arial"/>
          <w:b/>
          <w:sz w:val="24"/>
          <w:szCs w:val="24"/>
          <w:lang w:val="pl-PL"/>
        </w:rPr>
        <w:t>.</w:t>
      </w:r>
      <w:r w:rsidR="005E6AAF" w:rsidRPr="00133FA2">
        <w:rPr>
          <w:rFonts w:ascii="Arial" w:hAnsi="Arial" w:cs="Arial"/>
          <w:b/>
          <w:sz w:val="24"/>
          <w:szCs w:val="24"/>
          <w:lang w:val="pl-PL"/>
        </w:rPr>
        <w:t xml:space="preserve"> Dodatkowo w ramach projektu, jako element profilaktyki pierwotnej, należy zaplanować udział członków rodziny pacjenta w działaniach edukacyjnych w zakresie zgodnym z RPZ</w:t>
      </w:r>
      <w:r w:rsidR="00A906EC" w:rsidRPr="00133FA2">
        <w:rPr>
          <w:rFonts w:ascii="Arial" w:hAnsi="Arial" w:cs="Arial"/>
          <w:b/>
          <w:sz w:val="24"/>
          <w:szCs w:val="24"/>
          <w:lang w:val="pl-PL"/>
        </w:rPr>
        <w:t xml:space="preserve"> (nie objęte stawką jednostkową)</w:t>
      </w:r>
      <w:r w:rsidR="001E1617" w:rsidRPr="00133FA2">
        <w:rPr>
          <w:rFonts w:ascii="Arial" w:hAnsi="Arial" w:cs="Arial"/>
          <w:b/>
          <w:sz w:val="24"/>
          <w:szCs w:val="24"/>
          <w:lang w:val="pl-PL"/>
        </w:rPr>
        <w:t>.</w:t>
      </w:r>
    </w:p>
    <w:p w14:paraId="1217776A" w14:textId="70B6A256" w:rsidR="001E1617" w:rsidRPr="00133FA2" w:rsidRDefault="001E1617" w:rsidP="00241F19">
      <w:pPr>
        <w:pStyle w:val="Akapitzlist"/>
        <w:numPr>
          <w:ilvl w:val="3"/>
          <w:numId w:val="75"/>
        </w:numPr>
        <w:spacing w:before="120"/>
        <w:jc w:val="both"/>
        <w:rPr>
          <w:rFonts w:ascii="Arial" w:hAnsi="Arial" w:cs="Arial"/>
          <w:b/>
          <w:sz w:val="24"/>
          <w:szCs w:val="24"/>
          <w:lang w:val="pl-PL"/>
        </w:rPr>
      </w:pPr>
      <w:r w:rsidRPr="00133FA2">
        <w:rPr>
          <w:rFonts w:ascii="Arial" w:hAnsi="Arial" w:cs="Arial"/>
          <w:b/>
          <w:sz w:val="24"/>
          <w:szCs w:val="24"/>
        </w:rPr>
        <w:t xml:space="preserve">Projektodawca jest zobowiązany do realizacji wszystkich rodzajów działań przewidzianych w </w:t>
      </w:r>
      <w:r w:rsidRPr="00133FA2">
        <w:rPr>
          <w:rFonts w:ascii="Arial" w:hAnsi="Arial" w:cs="Arial"/>
          <w:b/>
          <w:sz w:val="24"/>
          <w:szCs w:val="24"/>
          <w:lang w:val="pl-PL"/>
        </w:rPr>
        <w:t xml:space="preserve">Regionalnym programie rehabilitacji oddechowej jako drogi powrotu do aktywności zawodowej i społecznej na lata 2019-2022 </w:t>
      </w:r>
      <w:r w:rsidRPr="00133FA2">
        <w:rPr>
          <w:rFonts w:ascii="Arial" w:hAnsi="Arial" w:cs="Arial"/>
          <w:b/>
          <w:sz w:val="24"/>
          <w:szCs w:val="24"/>
        </w:rPr>
        <w:t xml:space="preserve">tj. </w:t>
      </w:r>
      <w:r w:rsidRPr="00133FA2">
        <w:rPr>
          <w:rFonts w:ascii="Arial" w:hAnsi="Arial" w:cs="Arial"/>
          <w:b/>
          <w:sz w:val="24"/>
          <w:szCs w:val="24"/>
          <w:lang w:val="pl-PL"/>
        </w:rPr>
        <w:t>etapu I (szkolenia dla kadry medycznej) oraz etapu III (kompleksowa rehabilitacja uczestników Programu). Etap III obejmuje rehabilitację uczestników Programu (objętą stawką jednostkową) oraz obligatoryjnie działania edukacyjne</w:t>
      </w:r>
      <w:r w:rsidR="009345EC" w:rsidRPr="00133FA2">
        <w:rPr>
          <w:rFonts w:ascii="Arial" w:hAnsi="Arial" w:cs="Arial"/>
          <w:b/>
          <w:sz w:val="24"/>
          <w:szCs w:val="24"/>
          <w:lang w:val="pl-PL"/>
        </w:rPr>
        <w:t xml:space="preserve"> (nie objęte stawką jednostkową)</w:t>
      </w:r>
      <w:r w:rsidRPr="00133FA2">
        <w:rPr>
          <w:rFonts w:ascii="Arial" w:hAnsi="Arial" w:cs="Arial"/>
          <w:b/>
          <w:sz w:val="24"/>
          <w:szCs w:val="24"/>
          <w:lang w:val="pl-PL"/>
        </w:rPr>
        <w:t>. Dodatkowo w ramach projektu, jako element profilaktyki pierwotnej</w:t>
      </w:r>
      <w:r w:rsidR="00A906EC" w:rsidRPr="00133FA2">
        <w:rPr>
          <w:rFonts w:ascii="Arial" w:hAnsi="Arial" w:cs="Arial"/>
          <w:b/>
          <w:sz w:val="24"/>
          <w:szCs w:val="24"/>
          <w:lang w:val="pl-PL"/>
        </w:rPr>
        <w:t xml:space="preserve"> (nie objęte stawką jednostkową)</w:t>
      </w:r>
      <w:r w:rsidRPr="00133FA2">
        <w:rPr>
          <w:rFonts w:ascii="Arial" w:hAnsi="Arial" w:cs="Arial"/>
          <w:b/>
          <w:sz w:val="24"/>
          <w:szCs w:val="24"/>
          <w:lang w:val="pl-PL"/>
        </w:rPr>
        <w:t>, należy zaplanować udział członków rodziny pacjenta w działaniach edukacyjnych w zakresie zgodnym z RPZ oraz grupy wsparcia dla palaczy (ok. 26% uczestników).</w:t>
      </w:r>
      <w:r w:rsidR="001A3CEE" w:rsidRPr="00133FA2">
        <w:rPr>
          <w:rFonts w:ascii="Arial" w:hAnsi="Arial" w:cs="Arial"/>
          <w:b/>
          <w:sz w:val="24"/>
          <w:szCs w:val="24"/>
          <w:lang w:val="pl-PL"/>
        </w:rPr>
        <w:t xml:space="preserve">  Etap II  tj. koszty akcji promocyjno-edukacyjnej  zostaną uwzględnione w kosztach pośrednich w ramach projektu.</w:t>
      </w:r>
    </w:p>
    <w:p w14:paraId="244033DD" w14:textId="1893B2E3" w:rsidR="008E64EA" w:rsidRPr="00133FA2" w:rsidRDefault="00990E88" w:rsidP="007E7EEA">
      <w:pPr>
        <w:pStyle w:val="Akapitzlist"/>
        <w:numPr>
          <w:ilvl w:val="3"/>
          <w:numId w:val="75"/>
        </w:numPr>
        <w:spacing w:before="120" w:after="0"/>
        <w:jc w:val="both"/>
        <w:rPr>
          <w:rFonts w:ascii="Arial" w:hAnsi="Arial" w:cs="Arial"/>
          <w:b/>
          <w:sz w:val="24"/>
          <w:szCs w:val="24"/>
        </w:rPr>
      </w:pPr>
      <w:r w:rsidRPr="00133FA2">
        <w:rPr>
          <w:rFonts w:ascii="Arial" w:hAnsi="Arial" w:cs="Arial"/>
          <w:sz w:val="24"/>
          <w:szCs w:val="24"/>
          <w:lang w:val="pl-PL"/>
        </w:rPr>
        <w:t>W związku z ograniczonymi możliwościami finansowymi, kadra medyczna biorąca udział w szkoleniach powinna stanowić</w:t>
      </w:r>
      <w:r w:rsidRPr="00133FA2">
        <w:rPr>
          <w:rFonts w:ascii="Arial" w:hAnsi="Arial" w:cs="Arial"/>
          <w:b/>
          <w:sz w:val="24"/>
          <w:szCs w:val="24"/>
          <w:lang w:val="pl-PL"/>
        </w:rPr>
        <w:t xml:space="preserve"> maksymalnie </w:t>
      </w:r>
      <w:r w:rsidR="004E20F5" w:rsidRPr="00133FA2">
        <w:rPr>
          <w:rFonts w:ascii="Arial" w:hAnsi="Arial" w:cs="Arial"/>
          <w:b/>
          <w:sz w:val="24"/>
          <w:szCs w:val="24"/>
          <w:lang w:val="pl-PL"/>
        </w:rPr>
        <w:t>30</w:t>
      </w:r>
      <w:r w:rsidRPr="00133FA2">
        <w:rPr>
          <w:rFonts w:ascii="Arial" w:hAnsi="Arial" w:cs="Arial"/>
          <w:b/>
          <w:sz w:val="24"/>
          <w:szCs w:val="24"/>
          <w:lang w:val="pl-PL"/>
        </w:rPr>
        <w:t xml:space="preserve">% liczby Pacjentów objętych </w:t>
      </w:r>
      <w:r w:rsidR="004E20F5" w:rsidRPr="00133FA2">
        <w:rPr>
          <w:rFonts w:ascii="Arial" w:hAnsi="Arial" w:cs="Arial"/>
          <w:b/>
          <w:sz w:val="24"/>
          <w:szCs w:val="24"/>
          <w:lang w:val="pl-PL"/>
        </w:rPr>
        <w:t>programem w zakresie chorób nowotworowych układu pokarmowego</w:t>
      </w:r>
      <w:r w:rsidRPr="00133FA2">
        <w:rPr>
          <w:rFonts w:ascii="Arial" w:hAnsi="Arial" w:cs="Arial"/>
          <w:b/>
          <w:sz w:val="24"/>
          <w:szCs w:val="24"/>
          <w:lang w:val="pl-PL"/>
        </w:rPr>
        <w:t>.</w:t>
      </w:r>
      <w:r w:rsidR="008E64EA" w:rsidRPr="00133FA2">
        <w:rPr>
          <w:rFonts w:ascii="Arial" w:hAnsi="Arial" w:cs="Arial"/>
          <w:b/>
          <w:sz w:val="24"/>
          <w:szCs w:val="24"/>
          <w:lang w:val="pl-PL"/>
        </w:rPr>
        <w:t xml:space="preserve"> </w:t>
      </w:r>
    </w:p>
    <w:p w14:paraId="507B0C45" w14:textId="617FD25B" w:rsidR="004E20F5" w:rsidRPr="00133FA2" w:rsidRDefault="004E20F5" w:rsidP="004E20F5">
      <w:pPr>
        <w:pStyle w:val="Akapitzlist"/>
        <w:numPr>
          <w:ilvl w:val="3"/>
          <w:numId w:val="75"/>
        </w:numPr>
        <w:rPr>
          <w:rFonts w:ascii="Arial" w:hAnsi="Arial" w:cs="Arial"/>
          <w:sz w:val="24"/>
          <w:szCs w:val="24"/>
        </w:rPr>
      </w:pPr>
      <w:r w:rsidRPr="00133FA2">
        <w:rPr>
          <w:rFonts w:ascii="Arial" w:hAnsi="Arial" w:cs="Arial"/>
          <w:sz w:val="24"/>
          <w:szCs w:val="24"/>
        </w:rPr>
        <w:t xml:space="preserve">W związku z ograniczonymi możliwościami finansowymi, kadra medyczna biorąca udział w szkoleniach powinna </w:t>
      </w:r>
      <w:r w:rsidRPr="00133FA2">
        <w:rPr>
          <w:rFonts w:ascii="Arial" w:hAnsi="Arial" w:cs="Arial"/>
          <w:b/>
          <w:sz w:val="24"/>
          <w:szCs w:val="24"/>
        </w:rPr>
        <w:t xml:space="preserve">stanowić maksymalnie </w:t>
      </w:r>
      <w:r w:rsidRPr="00133FA2">
        <w:rPr>
          <w:rFonts w:ascii="Arial" w:hAnsi="Arial" w:cs="Arial"/>
          <w:b/>
          <w:sz w:val="24"/>
          <w:szCs w:val="24"/>
          <w:lang w:val="pl-PL"/>
        </w:rPr>
        <w:t>1</w:t>
      </w:r>
      <w:r w:rsidRPr="00133FA2">
        <w:rPr>
          <w:rFonts w:ascii="Arial" w:hAnsi="Arial" w:cs="Arial"/>
          <w:b/>
          <w:sz w:val="24"/>
          <w:szCs w:val="24"/>
        </w:rPr>
        <w:t xml:space="preserve">0% liczby Pacjentów objętych programem w zakresie chorób </w:t>
      </w:r>
      <w:r w:rsidRPr="00133FA2">
        <w:rPr>
          <w:rFonts w:ascii="Arial" w:hAnsi="Arial" w:cs="Arial"/>
          <w:b/>
          <w:sz w:val="24"/>
          <w:szCs w:val="24"/>
          <w:lang w:val="pl-PL"/>
        </w:rPr>
        <w:t>układu oddechowego</w:t>
      </w:r>
      <w:r w:rsidRPr="00133FA2">
        <w:rPr>
          <w:rFonts w:ascii="Arial" w:hAnsi="Arial" w:cs="Arial"/>
          <w:b/>
          <w:sz w:val="24"/>
          <w:szCs w:val="24"/>
        </w:rPr>
        <w:t xml:space="preserve">. </w:t>
      </w:r>
    </w:p>
    <w:p w14:paraId="028A5102" w14:textId="77777777" w:rsidR="007818F8" w:rsidRPr="00133FA2" w:rsidRDefault="007818F8" w:rsidP="007E7EEA">
      <w:pPr>
        <w:pStyle w:val="Akapitzlist"/>
        <w:numPr>
          <w:ilvl w:val="3"/>
          <w:numId w:val="75"/>
        </w:numPr>
        <w:spacing w:before="120" w:after="0"/>
        <w:jc w:val="both"/>
        <w:rPr>
          <w:rFonts w:ascii="Arial" w:hAnsi="Arial" w:cs="Arial"/>
          <w:sz w:val="28"/>
          <w:szCs w:val="24"/>
        </w:rPr>
      </w:pPr>
      <w:r w:rsidRPr="00133FA2">
        <w:rPr>
          <w:rFonts w:ascii="Arial" w:hAnsi="Arial" w:cs="Arial"/>
          <w:b/>
          <w:sz w:val="24"/>
          <w:szCs w:val="24"/>
          <w:lang w:val="pl-PL"/>
        </w:rPr>
        <w:t xml:space="preserve">IZ RPO nie dopuszcza finansowania </w:t>
      </w:r>
      <w:r w:rsidR="004A4A05" w:rsidRPr="00133FA2">
        <w:rPr>
          <w:rFonts w:ascii="Arial" w:hAnsi="Arial" w:cs="Arial"/>
          <w:b/>
          <w:sz w:val="24"/>
          <w:szCs w:val="24"/>
          <w:lang w:val="pl-PL"/>
        </w:rPr>
        <w:t>środków trwałych oraz wydatków dotyczących cross-</w:t>
      </w:r>
      <w:proofErr w:type="spellStart"/>
      <w:r w:rsidR="004A4A05" w:rsidRPr="00133FA2">
        <w:rPr>
          <w:rFonts w:ascii="Arial" w:hAnsi="Arial" w:cs="Arial"/>
          <w:b/>
          <w:sz w:val="24"/>
          <w:szCs w:val="24"/>
          <w:lang w:val="pl-PL"/>
        </w:rPr>
        <w:t>financingu</w:t>
      </w:r>
      <w:proofErr w:type="spellEnd"/>
      <w:r w:rsidR="004A4A05" w:rsidRPr="00133FA2">
        <w:rPr>
          <w:rFonts w:ascii="Arial" w:hAnsi="Arial" w:cs="Arial"/>
          <w:b/>
          <w:sz w:val="24"/>
          <w:szCs w:val="24"/>
          <w:lang w:val="pl-PL"/>
        </w:rPr>
        <w:t xml:space="preserve"> w ramach przedmiotowego konkursu.</w:t>
      </w:r>
    </w:p>
    <w:p w14:paraId="0F527812" w14:textId="77777777" w:rsidR="00AB2189" w:rsidRPr="00133FA2" w:rsidRDefault="00AB2189" w:rsidP="007E7EEA">
      <w:pPr>
        <w:pStyle w:val="Akapitzlist"/>
        <w:numPr>
          <w:ilvl w:val="3"/>
          <w:numId w:val="75"/>
        </w:numPr>
        <w:spacing w:before="120" w:after="0"/>
        <w:jc w:val="both"/>
        <w:rPr>
          <w:rFonts w:ascii="Arial" w:hAnsi="Arial" w:cs="Arial"/>
          <w:sz w:val="24"/>
          <w:szCs w:val="24"/>
        </w:rPr>
      </w:pPr>
      <w:r w:rsidRPr="00133FA2">
        <w:rPr>
          <w:rFonts w:ascii="Arial" w:hAnsi="Arial" w:cs="Arial"/>
          <w:sz w:val="24"/>
          <w:szCs w:val="24"/>
          <w:lang w:val="pl-PL"/>
        </w:rPr>
        <w:t xml:space="preserve">Przyjęte na poziomie 10 % wartości kosztów pośrednich w RPZ są wartością umowną, ujętą dla potrzeb kalkulacji Programu. Wnioskodawca przyjmuje odpowiednie wartości procentowe kosztów pośrednich, zgodnie z </w:t>
      </w:r>
      <w:r w:rsidRPr="00133FA2">
        <w:rPr>
          <w:rFonts w:ascii="Arial" w:hAnsi="Arial" w:cs="Arial"/>
          <w:i/>
          <w:iCs/>
          <w:sz w:val="24"/>
          <w:szCs w:val="24"/>
          <w:lang w:val="pl-PL"/>
        </w:rPr>
        <w:t xml:space="preserve">Wytycznymi w zakresie kwalifikowalności wydatków w ramach Europejskiego Funduszu Rozwoju Regionalnego, Europejskiego Funduszu Społecznego oraz Funduszu Spójności na lata 2014-2020, </w:t>
      </w:r>
      <w:r w:rsidRPr="00133FA2">
        <w:rPr>
          <w:rFonts w:ascii="Arial" w:hAnsi="Arial" w:cs="Arial"/>
          <w:sz w:val="24"/>
          <w:szCs w:val="24"/>
          <w:lang w:val="pl-PL"/>
        </w:rPr>
        <w:t>zależne od wartości kosztów bezpośrednich projektu.</w:t>
      </w:r>
    </w:p>
    <w:p w14:paraId="49ABCC9A" w14:textId="77777777" w:rsidR="000E02D6" w:rsidRPr="00133FA2" w:rsidRDefault="000E02D6" w:rsidP="000E02D6">
      <w:pPr>
        <w:pStyle w:val="Akapitzlist"/>
        <w:spacing w:before="120" w:after="0"/>
        <w:ind w:left="1080"/>
        <w:jc w:val="both"/>
        <w:rPr>
          <w:rFonts w:ascii="Arial" w:hAnsi="Arial" w:cs="Arial"/>
          <w:sz w:val="24"/>
          <w:szCs w:val="24"/>
        </w:rPr>
      </w:pPr>
    </w:p>
    <w:p w14:paraId="27482D59" w14:textId="1055DE18" w:rsidR="00B5106F" w:rsidRPr="00133FA2" w:rsidRDefault="00B5106F" w:rsidP="00B5106F">
      <w:pPr>
        <w:pStyle w:val="Akapitzlist"/>
        <w:numPr>
          <w:ilvl w:val="2"/>
          <w:numId w:val="75"/>
        </w:numPr>
        <w:jc w:val="both"/>
        <w:rPr>
          <w:rFonts w:ascii="Arial" w:hAnsi="Arial" w:cs="Arial"/>
          <w:b/>
          <w:sz w:val="24"/>
          <w:szCs w:val="24"/>
        </w:rPr>
      </w:pPr>
      <w:r w:rsidRPr="00133FA2">
        <w:rPr>
          <w:rFonts w:ascii="Arial" w:eastAsia="Times New Roman" w:hAnsi="Arial" w:cs="Arial"/>
          <w:b/>
          <w:bCs/>
          <w:sz w:val="24"/>
          <w:szCs w:val="24"/>
          <w:lang w:val="pl-PL"/>
        </w:rPr>
        <w:t>Realizacja działań w ramach</w:t>
      </w:r>
      <w:r w:rsidRPr="00133FA2">
        <w:rPr>
          <w:rFonts w:ascii="Arial" w:hAnsi="Arial" w:cs="Arial"/>
          <w:b/>
          <w:sz w:val="24"/>
          <w:szCs w:val="24"/>
        </w:rPr>
        <w:t xml:space="preserve"> Regionaln</w:t>
      </w:r>
      <w:r w:rsidRPr="00133FA2">
        <w:rPr>
          <w:rFonts w:ascii="Arial" w:hAnsi="Arial" w:cs="Arial"/>
          <w:b/>
          <w:sz w:val="24"/>
          <w:szCs w:val="24"/>
          <w:lang w:val="pl-PL"/>
        </w:rPr>
        <w:t xml:space="preserve">ego </w:t>
      </w:r>
      <w:r w:rsidRPr="00133FA2">
        <w:rPr>
          <w:rFonts w:ascii="Arial" w:hAnsi="Arial" w:cs="Arial"/>
          <w:b/>
          <w:sz w:val="24"/>
          <w:szCs w:val="24"/>
        </w:rPr>
        <w:t>program</w:t>
      </w:r>
      <w:r w:rsidRPr="00133FA2">
        <w:rPr>
          <w:rFonts w:ascii="Arial" w:hAnsi="Arial" w:cs="Arial"/>
          <w:b/>
          <w:sz w:val="24"/>
          <w:szCs w:val="24"/>
          <w:lang w:val="pl-PL"/>
        </w:rPr>
        <w:t>u</w:t>
      </w:r>
      <w:r w:rsidRPr="00133FA2">
        <w:rPr>
          <w:rFonts w:ascii="Arial" w:hAnsi="Arial" w:cs="Arial"/>
          <w:b/>
          <w:sz w:val="24"/>
          <w:szCs w:val="24"/>
        </w:rPr>
        <w:t xml:space="preserve"> rehabilitacji osób chorych na nowotwory układu pokarmowego na lata 2019-2022</w:t>
      </w:r>
    </w:p>
    <w:p w14:paraId="636F55BE" w14:textId="44A3C729" w:rsidR="00990E88" w:rsidRPr="00133FA2" w:rsidRDefault="00990E88" w:rsidP="00990E88">
      <w:pPr>
        <w:pStyle w:val="Akapitzlist"/>
        <w:numPr>
          <w:ilvl w:val="3"/>
          <w:numId w:val="75"/>
        </w:numPr>
        <w:jc w:val="both"/>
        <w:rPr>
          <w:rFonts w:ascii="Arial" w:eastAsia="Times New Roman" w:hAnsi="Arial" w:cs="Arial"/>
          <w:b/>
          <w:bCs/>
          <w:sz w:val="24"/>
          <w:szCs w:val="24"/>
        </w:rPr>
      </w:pPr>
      <w:r w:rsidRPr="00133FA2">
        <w:rPr>
          <w:rFonts w:ascii="Arial" w:eastAsia="Times New Roman" w:hAnsi="Arial" w:cs="Arial"/>
          <w:bCs/>
          <w:sz w:val="24"/>
          <w:szCs w:val="24"/>
        </w:rPr>
        <w:t xml:space="preserve">Działania realizowane w projekcie przez Projektodawcę oraz ewentualnych Partnerów są zgodne z zakresem Regionalnego Programu rehabilitacji </w:t>
      </w:r>
      <w:proofErr w:type="spellStart"/>
      <w:r w:rsidRPr="00133FA2">
        <w:rPr>
          <w:rFonts w:ascii="Arial" w:eastAsia="Times New Roman" w:hAnsi="Arial" w:cs="Arial"/>
          <w:bCs/>
          <w:sz w:val="24"/>
          <w:szCs w:val="24"/>
        </w:rPr>
        <w:t>rehabilitacji</w:t>
      </w:r>
      <w:proofErr w:type="spellEnd"/>
      <w:r w:rsidRPr="00133FA2">
        <w:rPr>
          <w:rFonts w:ascii="Arial" w:eastAsia="Times New Roman" w:hAnsi="Arial" w:cs="Arial"/>
          <w:bCs/>
          <w:sz w:val="24"/>
          <w:szCs w:val="24"/>
        </w:rPr>
        <w:t xml:space="preserve"> osób chorych na nowotwory układu pokarmowego na lata 2019-2022 będącym załącznikiem nr </w:t>
      </w:r>
      <w:r w:rsidR="008E3847" w:rsidRPr="00133FA2">
        <w:rPr>
          <w:rFonts w:ascii="Arial" w:eastAsia="Times New Roman" w:hAnsi="Arial" w:cs="Arial"/>
          <w:bCs/>
          <w:sz w:val="24"/>
          <w:szCs w:val="24"/>
          <w:lang w:val="pl-PL"/>
        </w:rPr>
        <w:t>8</w:t>
      </w:r>
      <w:r w:rsidRPr="00133FA2">
        <w:rPr>
          <w:rFonts w:ascii="Arial" w:eastAsia="Times New Roman" w:hAnsi="Arial" w:cs="Arial"/>
          <w:bCs/>
          <w:sz w:val="24"/>
          <w:szCs w:val="24"/>
        </w:rPr>
        <w:t xml:space="preserve"> do Regulaminu konkursu. </w:t>
      </w:r>
      <w:r w:rsidRPr="00133FA2">
        <w:rPr>
          <w:rFonts w:ascii="Arial" w:eastAsia="Times New Roman" w:hAnsi="Arial" w:cs="Arial"/>
          <w:b/>
          <w:bCs/>
          <w:sz w:val="24"/>
          <w:szCs w:val="24"/>
        </w:rPr>
        <w:t xml:space="preserve">Projektodawca jest zobowiązany do realizacji wszystkich rodzajów działań przewidzianych w RPZ. Ponadto IOK wskazuje, że wszystkie działania wynikające z Kompleksowej rehabilitacji leczniczej w tym kontrolną wizytę lekarską u specjalisty w dziedzinie rehabilitacji medycznej po 2 miesiącach od ukończenia </w:t>
      </w:r>
      <w:r w:rsidRPr="00133FA2">
        <w:rPr>
          <w:rFonts w:ascii="Arial" w:eastAsia="Times New Roman" w:hAnsi="Arial" w:cs="Arial"/>
          <w:b/>
          <w:bCs/>
          <w:sz w:val="24"/>
          <w:szCs w:val="24"/>
          <w:lang w:val="pl-PL"/>
        </w:rPr>
        <w:t xml:space="preserve">działań </w:t>
      </w:r>
      <w:proofErr w:type="spellStart"/>
      <w:r w:rsidRPr="00133FA2">
        <w:rPr>
          <w:rFonts w:ascii="Arial" w:eastAsia="Times New Roman" w:hAnsi="Arial" w:cs="Arial"/>
          <w:b/>
          <w:bCs/>
          <w:sz w:val="24"/>
          <w:szCs w:val="24"/>
          <w:lang w:val="pl-PL"/>
        </w:rPr>
        <w:t>kompeksowej</w:t>
      </w:r>
      <w:proofErr w:type="spellEnd"/>
      <w:r w:rsidRPr="00133FA2">
        <w:rPr>
          <w:rFonts w:ascii="Arial" w:eastAsia="Times New Roman" w:hAnsi="Arial" w:cs="Arial"/>
          <w:b/>
          <w:bCs/>
          <w:sz w:val="24"/>
          <w:szCs w:val="24"/>
          <w:lang w:val="pl-PL"/>
        </w:rPr>
        <w:t xml:space="preserve"> rehabilitacji leczniczej w warunkach ambulatoryjnych (</w:t>
      </w:r>
      <w:r w:rsidR="004E20F5" w:rsidRPr="00133FA2">
        <w:rPr>
          <w:rFonts w:ascii="Arial" w:eastAsia="Times New Roman" w:hAnsi="Arial" w:cs="Arial"/>
          <w:b/>
          <w:bCs/>
          <w:sz w:val="24"/>
          <w:szCs w:val="24"/>
          <w:lang w:val="pl-PL"/>
        </w:rPr>
        <w:t>B</w:t>
      </w:r>
      <w:r w:rsidRPr="00133FA2">
        <w:rPr>
          <w:rFonts w:ascii="Arial" w:eastAsia="Times New Roman" w:hAnsi="Arial" w:cs="Arial"/>
          <w:b/>
          <w:bCs/>
          <w:sz w:val="24"/>
          <w:szCs w:val="24"/>
          <w:lang w:val="pl-PL"/>
        </w:rPr>
        <w:t>) lub sanatoryjnych (</w:t>
      </w:r>
      <w:r w:rsidR="004E20F5" w:rsidRPr="00133FA2">
        <w:rPr>
          <w:rFonts w:ascii="Arial" w:eastAsia="Times New Roman" w:hAnsi="Arial" w:cs="Arial"/>
          <w:b/>
          <w:bCs/>
          <w:sz w:val="24"/>
          <w:szCs w:val="24"/>
          <w:lang w:val="pl-PL"/>
        </w:rPr>
        <w:t>C</w:t>
      </w:r>
      <w:r w:rsidRPr="00133FA2">
        <w:rPr>
          <w:rFonts w:ascii="Arial" w:eastAsia="Times New Roman" w:hAnsi="Arial" w:cs="Arial"/>
          <w:b/>
          <w:bCs/>
          <w:sz w:val="24"/>
          <w:szCs w:val="24"/>
          <w:lang w:val="pl-PL"/>
        </w:rPr>
        <w:t>)</w:t>
      </w:r>
      <w:r w:rsidR="00C31A6B" w:rsidRPr="00133FA2">
        <w:rPr>
          <w:rFonts w:ascii="Arial" w:eastAsia="Times New Roman" w:hAnsi="Arial" w:cs="Arial"/>
          <w:b/>
          <w:bCs/>
          <w:sz w:val="24"/>
          <w:szCs w:val="24"/>
          <w:lang w:val="pl-PL"/>
        </w:rPr>
        <w:t xml:space="preserve"> należy </w:t>
      </w:r>
      <w:r w:rsidR="00C31A6B" w:rsidRPr="00133FA2">
        <w:rPr>
          <w:rFonts w:ascii="Arial" w:hAnsi="Arial" w:cs="Arial"/>
          <w:b/>
          <w:sz w:val="24"/>
          <w:szCs w:val="24"/>
        </w:rPr>
        <w:t>zaplanować tak, aby zakończyły się one w trakcie realizacji projektu.</w:t>
      </w:r>
    </w:p>
    <w:p w14:paraId="4794F480" w14:textId="337D7834" w:rsidR="00D42CAE" w:rsidRPr="00133FA2" w:rsidRDefault="00D42CAE" w:rsidP="000E105F">
      <w:pPr>
        <w:numPr>
          <w:ilvl w:val="3"/>
          <w:numId w:val="75"/>
        </w:numPr>
        <w:contextualSpacing/>
        <w:jc w:val="both"/>
        <w:rPr>
          <w:rFonts w:ascii="Arial" w:eastAsia="Times New Roman" w:hAnsi="Arial" w:cs="Arial"/>
          <w:b/>
          <w:bCs/>
          <w:sz w:val="24"/>
          <w:szCs w:val="24"/>
          <w:lang w:val="x-none"/>
        </w:rPr>
      </w:pPr>
      <w:r w:rsidRPr="00133FA2">
        <w:rPr>
          <w:rFonts w:ascii="Arial" w:eastAsia="Times New Roman" w:hAnsi="Arial" w:cs="Arial"/>
          <w:b/>
          <w:bCs/>
          <w:sz w:val="24"/>
          <w:szCs w:val="24"/>
        </w:rPr>
        <w:t>Wnioskodawca powinien w ramach projektu uwzględnić równy udział pacjentów (1:1) w zakresie wsparcia w warunkach ambulatoryjnych oraz sanatoryjnych.</w:t>
      </w:r>
      <w:r w:rsidR="00896B77" w:rsidRPr="00133FA2">
        <w:rPr>
          <w:rFonts w:ascii="Arial" w:eastAsia="Times New Roman" w:hAnsi="Arial" w:cs="Arial"/>
          <w:b/>
          <w:bCs/>
          <w:sz w:val="24"/>
          <w:szCs w:val="24"/>
        </w:rPr>
        <w:t xml:space="preserve"> Pacjent może uzyskać wsparcie w projekcie wyłącznie raz tj. w warunkach ambulatoryjnych lub w warunkach sanatoryjnych.</w:t>
      </w:r>
    </w:p>
    <w:p w14:paraId="7D733CBE" w14:textId="77777777" w:rsidR="000E105F" w:rsidRPr="00133FA2" w:rsidRDefault="000E105F" w:rsidP="000E105F">
      <w:pPr>
        <w:numPr>
          <w:ilvl w:val="3"/>
          <w:numId w:val="75"/>
        </w:numPr>
        <w:contextualSpacing/>
        <w:jc w:val="both"/>
        <w:rPr>
          <w:rFonts w:ascii="Arial" w:eastAsia="Times New Roman" w:hAnsi="Arial" w:cs="Arial"/>
          <w:bCs/>
          <w:sz w:val="24"/>
          <w:szCs w:val="24"/>
          <w:lang w:val="x-none"/>
        </w:rPr>
      </w:pPr>
      <w:r w:rsidRPr="00133FA2">
        <w:rPr>
          <w:rFonts w:ascii="Arial" w:eastAsia="Times New Roman" w:hAnsi="Arial" w:cs="Arial"/>
          <w:bCs/>
          <w:sz w:val="24"/>
          <w:szCs w:val="24"/>
          <w:lang w:val="x-none"/>
        </w:rPr>
        <w:t>Wnioskodawca w ramach realizacji Regionalnego Programu rehabilitacji osób chorych na nowotwory układu pokarmowego na lata 2019-2022 jest zobowiązany do zastosowania stawki jednostkowej</w:t>
      </w:r>
      <w:r w:rsidRPr="00133FA2">
        <w:rPr>
          <w:rFonts w:ascii="Arial" w:eastAsia="Times New Roman" w:hAnsi="Arial" w:cs="Arial"/>
          <w:bCs/>
          <w:sz w:val="24"/>
          <w:szCs w:val="24"/>
        </w:rPr>
        <w:t>:</w:t>
      </w:r>
      <w:r w:rsidRPr="00133FA2">
        <w:rPr>
          <w:rFonts w:ascii="Arial" w:eastAsia="Times New Roman" w:hAnsi="Arial" w:cs="Arial"/>
          <w:bCs/>
          <w:sz w:val="24"/>
          <w:szCs w:val="24"/>
          <w:lang w:val="x-none"/>
        </w:rPr>
        <w:t xml:space="preserve"> </w:t>
      </w:r>
    </w:p>
    <w:p w14:paraId="568182AE" w14:textId="6E74EBD1" w:rsidR="004E20F5" w:rsidRPr="00133FA2" w:rsidRDefault="004E20F5" w:rsidP="00D03DE1">
      <w:pPr>
        <w:pStyle w:val="Akapitzlist"/>
        <w:numPr>
          <w:ilvl w:val="0"/>
          <w:numId w:val="109"/>
        </w:numPr>
        <w:spacing w:after="0"/>
        <w:ind w:left="1775" w:hanging="357"/>
        <w:rPr>
          <w:rFonts w:ascii="Arial" w:eastAsia="Times New Roman" w:hAnsi="Arial" w:cs="Arial"/>
          <w:bCs/>
          <w:sz w:val="24"/>
          <w:szCs w:val="24"/>
        </w:rPr>
      </w:pPr>
      <w:r w:rsidRPr="00133FA2">
        <w:rPr>
          <w:rFonts w:ascii="Arial" w:eastAsia="Times New Roman" w:hAnsi="Arial" w:cs="Arial"/>
          <w:bCs/>
          <w:sz w:val="24"/>
          <w:szCs w:val="24"/>
        </w:rPr>
        <w:t xml:space="preserve">na poziomie </w:t>
      </w:r>
      <w:r w:rsidR="008E3847" w:rsidRPr="00133FA2">
        <w:rPr>
          <w:rFonts w:ascii="Arial" w:eastAsia="Times New Roman" w:hAnsi="Arial" w:cs="Arial"/>
          <w:bCs/>
          <w:sz w:val="24"/>
          <w:szCs w:val="24"/>
          <w:lang w:val="pl-PL"/>
        </w:rPr>
        <w:t>120,00</w:t>
      </w:r>
      <w:r w:rsidRPr="00133FA2">
        <w:rPr>
          <w:rFonts w:ascii="Arial" w:eastAsia="Times New Roman" w:hAnsi="Arial" w:cs="Arial"/>
          <w:bCs/>
          <w:sz w:val="24"/>
          <w:szCs w:val="24"/>
        </w:rPr>
        <w:t xml:space="preserve"> PLN  – koszt uczestnictwa 1 osoby w </w:t>
      </w:r>
      <w:r w:rsidRPr="00133FA2">
        <w:rPr>
          <w:rFonts w:ascii="Arial" w:eastAsia="Times New Roman" w:hAnsi="Arial" w:cs="Arial"/>
          <w:bCs/>
          <w:sz w:val="24"/>
          <w:szCs w:val="24"/>
          <w:lang w:val="pl-PL"/>
        </w:rPr>
        <w:t xml:space="preserve">konsultacji lekarskiej kwalifikującej </w:t>
      </w:r>
      <w:r w:rsidR="00D03DE1" w:rsidRPr="00133FA2">
        <w:rPr>
          <w:rFonts w:ascii="Arial" w:eastAsia="Times New Roman" w:hAnsi="Arial" w:cs="Arial"/>
          <w:bCs/>
          <w:sz w:val="24"/>
          <w:szCs w:val="24"/>
          <w:lang w:val="pl-PL"/>
        </w:rPr>
        <w:t>do uczestnictwa w programie</w:t>
      </w:r>
      <w:r w:rsidR="00D03DE1" w:rsidRPr="00133FA2">
        <w:rPr>
          <w:rStyle w:val="Odwoanieprzypisudolnego"/>
          <w:rFonts w:ascii="Arial" w:eastAsia="Times New Roman" w:hAnsi="Arial" w:cs="Arial"/>
          <w:bCs/>
          <w:sz w:val="24"/>
          <w:szCs w:val="24"/>
          <w:lang w:val="pl-PL"/>
        </w:rPr>
        <w:footnoteReference w:id="4"/>
      </w:r>
      <w:r w:rsidRPr="00133FA2">
        <w:rPr>
          <w:rFonts w:ascii="Arial" w:eastAsia="Times New Roman" w:hAnsi="Arial" w:cs="Arial"/>
          <w:bCs/>
          <w:sz w:val="24"/>
          <w:szCs w:val="24"/>
        </w:rPr>
        <w:t>;</w:t>
      </w:r>
    </w:p>
    <w:p w14:paraId="747FF561" w14:textId="169876CC" w:rsidR="000E105F" w:rsidRPr="00133FA2" w:rsidRDefault="000E105F" w:rsidP="000E105F">
      <w:pPr>
        <w:numPr>
          <w:ilvl w:val="0"/>
          <w:numId w:val="109"/>
        </w:numPr>
        <w:contextualSpacing/>
        <w:jc w:val="both"/>
        <w:rPr>
          <w:rFonts w:ascii="Arial" w:eastAsia="Times New Roman" w:hAnsi="Arial" w:cs="Arial"/>
          <w:bCs/>
          <w:sz w:val="24"/>
          <w:szCs w:val="24"/>
          <w:lang w:val="x-none"/>
        </w:rPr>
      </w:pPr>
      <w:r w:rsidRPr="00133FA2">
        <w:rPr>
          <w:rFonts w:ascii="Arial" w:eastAsia="Times New Roman" w:hAnsi="Arial" w:cs="Arial"/>
          <w:bCs/>
          <w:sz w:val="24"/>
          <w:szCs w:val="24"/>
          <w:lang w:val="x-none"/>
        </w:rPr>
        <w:t>na poziomie 1</w:t>
      </w:r>
      <w:r w:rsidR="008E3847" w:rsidRPr="00133FA2">
        <w:rPr>
          <w:rFonts w:ascii="Arial" w:eastAsia="Times New Roman" w:hAnsi="Arial" w:cs="Arial"/>
          <w:bCs/>
          <w:sz w:val="24"/>
          <w:szCs w:val="24"/>
          <w:lang w:val="x-none"/>
        </w:rPr>
        <w:t> </w:t>
      </w:r>
      <w:r w:rsidR="008E3847" w:rsidRPr="00133FA2">
        <w:rPr>
          <w:rFonts w:ascii="Arial" w:eastAsia="Times New Roman" w:hAnsi="Arial" w:cs="Arial"/>
          <w:bCs/>
          <w:sz w:val="24"/>
          <w:szCs w:val="24"/>
        </w:rPr>
        <w:t>454,00</w:t>
      </w:r>
      <w:r w:rsidRPr="00133FA2">
        <w:rPr>
          <w:rFonts w:ascii="Arial" w:eastAsia="Times New Roman" w:hAnsi="Arial" w:cs="Arial"/>
          <w:bCs/>
          <w:sz w:val="24"/>
          <w:szCs w:val="24"/>
          <w:lang w:val="x-none"/>
        </w:rPr>
        <w:t> PLN – koszt uczestnictwa 1 osoby w programie</w:t>
      </w:r>
      <w:r w:rsidRPr="00133FA2">
        <w:rPr>
          <w:rFonts w:ascii="Arial" w:eastAsia="Times New Roman" w:hAnsi="Arial" w:cs="Arial"/>
          <w:bCs/>
          <w:sz w:val="24"/>
          <w:szCs w:val="24"/>
        </w:rPr>
        <w:t xml:space="preserve"> w odniesieniu do rehabilitacji w warunkach </w:t>
      </w:r>
      <w:r w:rsidRPr="00133FA2">
        <w:rPr>
          <w:rFonts w:ascii="Arial" w:eastAsia="Times New Roman" w:hAnsi="Arial" w:cs="Arial"/>
          <w:b/>
          <w:bCs/>
          <w:sz w:val="24"/>
          <w:szCs w:val="24"/>
        </w:rPr>
        <w:t>ambulatoryjnych</w:t>
      </w:r>
      <w:r w:rsidR="00D03DE1" w:rsidRPr="00133FA2">
        <w:rPr>
          <w:vertAlign w:val="superscript"/>
          <w:lang w:val="x-none"/>
        </w:rPr>
        <w:footnoteReference w:id="5"/>
      </w:r>
      <w:r w:rsidRPr="00133FA2">
        <w:rPr>
          <w:rFonts w:ascii="Arial" w:eastAsia="Times New Roman" w:hAnsi="Arial" w:cs="Arial"/>
          <w:bCs/>
          <w:sz w:val="24"/>
          <w:szCs w:val="24"/>
          <w:lang w:val="x-none"/>
        </w:rPr>
        <w:t>;</w:t>
      </w:r>
    </w:p>
    <w:p w14:paraId="07FEC6BC" w14:textId="43BBDF7C" w:rsidR="00B5106F" w:rsidRPr="00133FA2" w:rsidRDefault="000E105F" w:rsidP="000E105F">
      <w:pPr>
        <w:numPr>
          <w:ilvl w:val="0"/>
          <w:numId w:val="109"/>
        </w:numPr>
        <w:contextualSpacing/>
        <w:jc w:val="both"/>
        <w:rPr>
          <w:rFonts w:ascii="Arial" w:eastAsia="Times New Roman" w:hAnsi="Arial" w:cs="Arial"/>
          <w:bCs/>
          <w:sz w:val="24"/>
          <w:szCs w:val="24"/>
          <w:lang w:val="x-none"/>
        </w:rPr>
      </w:pPr>
      <w:r w:rsidRPr="00133FA2">
        <w:rPr>
          <w:rFonts w:ascii="Arial" w:eastAsia="Times New Roman" w:hAnsi="Arial" w:cs="Arial"/>
          <w:bCs/>
          <w:sz w:val="24"/>
          <w:szCs w:val="24"/>
        </w:rPr>
        <w:t xml:space="preserve">na poziomie </w:t>
      </w:r>
      <w:r w:rsidR="008E3847" w:rsidRPr="00133FA2">
        <w:rPr>
          <w:rFonts w:ascii="Arial" w:eastAsia="Times New Roman" w:hAnsi="Arial" w:cs="Arial"/>
          <w:bCs/>
          <w:sz w:val="24"/>
          <w:szCs w:val="24"/>
        </w:rPr>
        <w:t>2 396,00</w:t>
      </w:r>
      <w:r w:rsidRPr="00133FA2">
        <w:rPr>
          <w:rFonts w:ascii="Arial" w:eastAsia="Times New Roman" w:hAnsi="Arial" w:cs="Arial"/>
          <w:bCs/>
          <w:sz w:val="24"/>
          <w:szCs w:val="24"/>
        </w:rPr>
        <w:t xml:space="preserve"> PLN – koszt uczestnictwa 1 osoby w programie w odniesieniu do rehabilitacji w warunkach </w:t>
      </w:r>
      <w:r w:rsidRPr="00133FA2">
        <w:rPr>
          <w:rFonts w:ascii="Arial" w:eastAsia="Times New Roman" w:hAnsi="Arial" w:cs="Arial"/>
          <w:b/>
          <w:bCs/>
          <w:sz w:val="24"/>
          <w:szCs w:val="24"/>
        </w:rPr>
        <w:t>sanatoryjnych</w:t>
      </w:r>
      <w:r w:rsidR="00D03DE1" w:rsidRPr="00133FA2">
        <w:rPr>
          <w:vertAlign w:val="superscript"/>
        </w:rPr>
        <w:footnoteReference w:id="6"/>
      </w:r>
      <w:r w:rsidRPr="00133FA2">
        <w:rPr>
          <w:rFonts w:ascii="Arial" w:eastAsia="Times New Roman" w:hAnsi="Arial" w:cs="Arial"/>
          <w:bCs/>
          <w:sz w:val="24"/>
          <w:szCs w:val="24"/>
        </w:rPr>
        <w:t>.</w:t>
      </w:r>
    </w:p>
    <w:p w14:paraId="5F092EF7" w14:textId="2DAF36A7" w:rsidR="00D03DE1" w:rsidRPr="00133FA2" w:rsidRDefault="00D03DE1" w:rsidP="00D03DE1">
      <w:pPr>
        <w:pStyle w:val="Akapitzlist"/>
        <w:numPr>
          <w:ilvl w:val="3"/>
          <w:numId w:val="75"/>
        </w:numPr>
        <w:jc w:val="both"/>
        <w:rPr>
          <w:rFonts w:ascii="Arial" w:eastAsia="Times New Roman" w:hAnsi="Arial" w:cs="Arial"/>
          <w:bCs/>
          <w:sz w:val="24"/>
          <w:szCs w:val="24"/>
        </w:rPr>
      </w:pPr>
      <w:r w:rsidRPr="00133FA2">
        <w:rPr>
          <w:rFonts w:ascii="Arial" w:eastAsia="Times New Roman" w:hAnsi="Arial" w:cs="Arial"/>
          <w:bCs/>
          <w:sz w:val="24"/>
          <w:szCs w:val="24"/>
        </w:rPr>
        <w:t>Stawka jednostkowa w odniesieniu do konsultacji lekarskiej kwalifikującej do uczestnictwa w programie</w:t>
      </w:r>
      <w:r w:rsidRPr="00133FA2">
        <w:rPr>
          <w:rFonts w:ascii="Arial" w:eastAsia="Times New Roman" w:hAnsi="Arial" w:cs="Arial"/>
          <w:bCs/>
          <w:sz w:val="24"/>
          <w:szCs w:val="24"/>
          <w:lang w:val="pl-PL"/>
        </w:rPr>
        <w:t xml:space="preserve"> </w:t>
      </w:r>
      <w:r w:rsidRPr="00133FA2">
        <w:rPr>
          <w:rFonts w:ascii="Arial" w:eastAsia="Times New Roman" w:hAnsi="Arial" w:cs="Arial"/>
          <w:b/>
          <w:bCs/>
          <w:sz w:val="24"/>
          <w:szCs w:val="24"/>
          <w:lang w:val="pl-PL"/>
        </w:rPr>
        <w:t>(A)</w:t>
      </w:r>
      <w:r w:rsidRPr="00133FA2">
        <w:rPr>
          <w:rFonts w:ascii="Arial" w:eastAsia="Times New Roman" w:hAnsi="Arial" w:cs="Arial"/>
          <w:bCs/>
          <w:sz w:val="24"/>
          <w:szCs w:val="24"/>
        </w:rPr>
        <w:t xml:space="preserve"> została skalkulowana na podstawie szacunku kosztów.</w:t>
      </w:r>
    </w:p>
    <w:p w14:paraId="541AD677" w14:textId="3A74CB7C" w:rsidR="00B5106F" w:rsidRPr="00133FA2" w:rsidRDefault="000E105F" w:rsidP="00B5106F">
      <w:pPr>
        <w:pStyle w:val="Akapitzlist"/>
        <w:numPr>
          <w:ilvl w:val="3"/>
          <w:numId w:val="75"/>
        </w:numPr>
        <w:jc w:val="both"/>
        <w:rPr>
          <w:rFonts w:ascii="Arial" w:eastAsia="Times New Roman" w:hAnsi="Arial" w:cs="Arial"/>
          <w:bCs/>
          <w:sz w:val="24"/>
          <w:szCs w:val="24"/>
        </w:rPr>
      </w:pPr>
      <w:r w:rsidRPr="00133FA2">
        <w:rPr>
          <w:rFonts w:ascii="Arial" w:eastAsia="Times New Roman" w:hAnsi="Arial" w:cs="Arial"/>
          <w:bCs/>
          <w:sz w:val="24"/>
          <w:szCs w:val="24"/>
        </w:rPr>
        <w:t>Stawka jednostkowa</w:t>
      </w:r>
      <w:r w:rsidRPr="00133FA2">
        <w:rPr>
          <w:rFonts w:ascii="Arial" w:eastAsia="Times New Roman" w:hAnsi="Arial" w:cs="Arial"/>
          <w:bCs/>
          <w:sz w:val="24"/>
          <w:szCs w:val="24"/>
          <w:lang w:val="pl-PL"/>
        </w:rPr>
        <w:t xml:space="preserve"> w odniesieniu do rehabilitacji w warunkach ambulatoryjnych</w:t>
      </w:r>
      <w:r w:rsidRPr="00133FA2">
        <w:rPr>
          <w:rFonts w:ascii="Arial" w:eastAsia="Times New Roman" w:hAnsi="Arial" w:cs="Arial"/>
          <w:bCs/>
          <w:sz w:val="24"/>
          <w:szCs w:val="24"/>
        </w:rPr>
        <w:t xml:space="preserve"> </w:t>
      </w:r>
      <w:r w:rsidR="00D03DE1" w:rsidRPr="00133FA2">
        <w:rPr>
          <w:rFonts w:ascii="Arial" w:eastAsia="Times New Roman" w:hAnsi="Arial" w:cs="Arial"/>
          <w:b/>
          <w:bCs/>
          <w:sz w:val="24"/>
          <w:szCs w:val="24"/>
          <w:lang w:val="pl-PL"/>
        </w:rPr>
        <w:t>(B)</w:t>
      </w:r>
      <w:r w:rsidR="00D03DE1" w:rsidRPr="00133FA2">
        <w:rPr>
          <w:rFonts w:ascii="Arial" w:eastAsia="Times New Roman" w:hAnsi="Arial" w:cs="Arial"/>
          <w:bCs/>
          <w:sz w:val="24"/>
          <w:szCs w:val="24"/>
          <w:lang w:val="pl-PL"/>
        </w:rPr>
        <w:t xml:space="preserve"> </w:t>
      </w:r>
      <w:r w:rsidRPr="00133FA2">
        <w:rPr>
          <w:rFonts w:ascii="Arial" w:eastAsia="Times New Roman" w:hAnsi="Arial" w:cs="Arial"/>
          <w:bCs/>
          <w:sz w:val="24"/>
          <w:szCs w:val="24"/>
        </w:rPr>
        <w:t>została skalkulowana na podstawie szacunku kosztów</w:t>
      </w:r>
      <w:r w:rsidR="00B5106F" w:rsidRPr="00133FA2">
        <w:rPr>
          <w:rFonts w:ascii="Arial" w:eastAsia="Times New Roman" w:hAnsi="Arial" w:cs="Arial"/>
          <w:bCs/>
          <w:sz w:val="24"/>
          <w:szCs w:val="24"/>
        </w:rPr>
        <w:t>:</w:t>
      </w:r>
    </w:p>
    <w:p w14:paraId="2CE84D39" w14:textId="16CAC3D9" w:rsidR="00A31709" w:rsidRPr="00133FA2" w:rsidRDefault="000E105F" w:rsidP="00A31709">
      <w:pPr>
        <w:pStyle w:val="Akapitzlist"/>
        <w:numPr>
          <w:ilvl w:val="0"/>
          <w:numId w:val="74"/>
        </w:numPr>
        <w:jc w:val="both"/>
        <w:rPr>
          <w:rFonts w:ascii="Arial" w:eastAsia="Times New Roman" w:hAnsi="Arial" w:cs="Arial"/>
          <w:bCs/>
          <w:sz w:val="24"/>
          <w:szCs w:val="24"/>
        </w:rPr>
      </w:pPr>
      <w:r w:rsidRPr="00133FA2">
        <w:rPr>
          <w:rFonts w:ascii="Arial" w:eastAsia="Times New Roman" w:hAnsi="Arial" w:cs="Arial"/>
          <w:bCs/>
          <w:sz w:val="24"/>
          <w:szCs w:val="24"/>
        </w:rPr>
        <w:t>Porada fizjoterapeutyczna,</w:t>
      </w:r>
    </w:p>
    <w:p w14:paraId="64A03269" w14:textId="4F9DD1BF" w:rsidR="000E105F" w:rsidRPr="00133FA2" w:rsidRDefault="000E105F" w:rsidP="000E105F">
      <w:pPr>
        <w:pStyle w:val="Akapitzlist"/>
        <w:numPr>
          <w:ilvl w:val="0"/>
          <w:numId w:val="74"/>
        </w:numPr>
        <w:jc w:val="both"/>
        <w:rPr>
          <w:rFonts w:ascii="Arial" w:eastAsia="Times New Roman" w:hAnsi="Arial" w:cs="Arial"/>
          <w:bCs/>
          <w:sz w:val="24"/>
          <w:szCs w:val="24"/>
        </w:rPr>
      </w:pPr>
      <w:proofErr w:type="spellStart"/>
      <w:r w:rsidRPr="00133FA2">
        <w:rPr>
          <w:rFonts w:ascii="Arial" w:eastAsia="Times New Roman" w:hAnsi="Arial" w:cs="Arial"/>
          <w:bCs/>
          <w:sz w:val="24"/>
          <w:szCs w:val="24"/>
          <w:lang w:val="pl-PL"/>
        </w:rPr>
        <w:t>Kompelksowa</w:t>
      </w:r>
      <w:proofErr w:type="spellEnd"/>
      <w:r w:rsidRPr="00133FA2">
        <w:rPr>
          <w:rFonts w:ascii="Arial" w:eastAsia="Times New Roman" w:hAnsi="Arial" w:cs="Arial"/>
          <w:bCs/>
          <w:sz w:val="24"/>
          <w:szCs w:val="24"/>
          <w:lang w:val="pl-PL"/>
        </w:rPr>
        <w:t xml:space="preserve"> rehabilitacja w warunkach </w:t>
      </w:r>
      <w:r w:rsidRPr="00133FA2">
        <w:rPr>
          <w:rFonts w:ascii="Arial" w:eastAsia="Times New Roman" w:hAnsi="Arial" w:cs="Arial"/>
          <w:b/>
          <w:bCs/>
          <w:sz w:val="24"/>
          <w:szCs w:val="24"/>
          <w:lang w:val="pl-PL"/>
        </w:rPr>
        <w:t>ambulatoryjnych</w:t>
      </w:r>
      <w:r w:rsidRPr="00133FA2">
        <w:rPr>
          <w:rFonts w:ascii="Arial" w:eastAsia="Times New Roman" w:hAnsi="Arial" w:cs="Arial"/>
          <w:bCs/>
          <w:sz w:val="24"/>
          <w:szCs w:val="24"/>
          <w:lang w:val="pl-PL"/>
        </w:rPr>
        <w:t xml:space="preserve"> (</w:t>
      </w:r>
      <w:r w:rsidR="00C84778" w:rsidRPr="00133FA2">
        <w:rPr>
          <w:rFonts w:ascii="Arial" w:eastAsia="Times New Roman" w:hAnsi="Arial" w:cs="Arial"/>
          <w:bCs/>
          <w:sz w:val="24"/>
          <w:szCs w:val="24"/>
          <w:lang w:val="pl-PL"/>
        </w:rPr>
        <w:t>zgodnie z zakresem RPZ</w:t>
      </w:r>
      <w:r w:rsidRPr="00133FA2">
        <w:rPr>
          <w:rFonts w:ascii="Arial" w:eastAsia="Times New Roman" w:hAnsi="Arial" w:cs="Arial"/>
          <w:bCs/>
          <w:sz w:val="24"/>
          <w:szCs w:val="24"/>
          <w:lang w:val="pl-PL"/>
        </w:rPr>
        <w:t>)</w:t>
      </w:r>
      <w:r w:rsidRPr="00133FA2">
        <w:rPr>
          <w:rFonts w:ascii="Arial" w:eastAsia="Times New Roman" w:hAnsi="Arial" w:cs="Arial"/>
          <w:bCs/>
          <w:sz w:val="24"/>
          <w:szCs w:val="24"/>
        </w:rPr>
        <w:t>,</w:t>
      </w:r>
    </w:p>
    <w:p w14:paraId="1EE71280" w14:textId="20C663B8" w:rsidR="00B5106F" w:rsidRPr="00133FA2" w:rsidRDefault="000E105F" w:rsidP="000E105F">
      <w:pPr>
        <w:pStyle w:val="Akapitzlist"/>
        <w:numPr>
          <w:ilvl w:val="0"/>
          <w:numId w:val="74"/>
        </w:numPr>
        <w:jc w:val="both"/>
        <w:rPr>
          <w:rFonts w:ascii="Arial" w:eastAsia="Times New Roman" w:hAnsi="Arial" w:cs="Arial"/>
          <w:bCs/>
          <w:sz w:val="24"/>
          <w:szCs w:val="24"/>
        </w:rPr>
      </w:pPr>
      <w:r w:rsidRPr="00133FA2">
        <w:rPr>
          <w:rFonts w:ascii="Arial" w:eastAsia="Times New Roman" w:hAnsi="Arial" w:cs="Arial"/>
          <w:bCs/>
          <w:sz w:val="24"/>
          <w:szCs w:val="24"/>
        </w:rPr>
        <w:t xml:space="preserve">Kontrolna wizyta lekarska u specjalisty w dziedzinie rehabilitacji medycznej po 2 miesiącach od ukończenia </w:t>
      </w:r>
      <w:r w:rsidRPr="00133FA2">
        <w:rPr>
          <w:rFonts w:ascii="Arial" w:eastAsia="Times New Roman" w:hAnsi="Arial" w:cs="Arial"/>
          <w:bCs/>
          <w:sz w:val="24"/>
          <w:szCs w:val="24"/>
          <w:lang w:val="pl-PL"/>
        </w:rPr>
        <w:t>działań kompleksowej rehabilitacji leczniczej w warunkach ambulatoryjnych (</w:t>
      </w:r>
      <w:r w:rsidR="00B00A95" w:rsidRPr="00133FA2">
        <w:rPr>
          <w:rFonts w:ascii="Arial" w:eastAsia="Times New Roman" w:hAnsi="Arial" w:cs="Arial"/>
          <w:bCs/>
          <w:sz w:val="24"/>
          <w:szCs w:val="24"/>
          <w:lang w:val="pl-PL"/>
        </w:rPr>
        <w:t>B</w:t>
      </w:r>
      <w:r w:rsidRPr="00133FA2">
        <w:rPr>
          <w:rFonts w:ascii="Arial" w:eastAsia="Times New Roman" w:hAnsi="Arial" w:cs="Arial"/>
          <w:bCs/>
          <w:sz w:val="24"/>
          <w:szCs w:val="24"/>
          <w:lang w:val="pl-PL"/>
        </w:rPr>
        <w:t>)</w:t>
      </w:r>
      <w:r w:rsidRPr="00133FA2">
        <w:rPr>
          <w:rFonts w:ascii="Arial" w:eastAsia="Times New Roman" w:hAnsi="Arial" w:cs="Arial"/>
          <w:bCs/>
          <w:sz w:val="24"/>
          <w:szCs w:val="24"/>
        </w:rPr>
        <w:t>.</w:t>
      </w:r>
    </w:p>
    <w:p w14:paraId="4A27B77D" w14:textId="40CDB4E0" w:rsidR="00B00A95" w:rsidRPr="00133FA2" w:rsidRDefault="00B00A95" w:rsidP="00B00A95">
      <w:pPr>
        <w:numPr>
          <w:ilvl w:val="3"/>
          <w:numId w:val="75"/>
        </w:numPr>
        <w:contextualSpacing/>
        <w:jc w:val="both"/>
        <w:rPr>
          <w:rFonts w:ascii="Arial" w:eastAsia="Times New Roman" w:hAnsi="Arial" w:cs="Arial"/>
          <w:bCs/>
          <w:sz w:val="24"/>
          <w:szCs w:val="24"/>
          <w:lang w:val="x-none"/>
        </w:rPr>
      </w:pPr>
      <w:r w:rsidRPr="00133FA2">
        <w:rPr>
          <w:rFonts w:ascii="Arial" w:eastAsia="Times New Roman" w:hAnsi="Arial" w:cs="Arial"/>
          <w:bCs/>
          <w:sz w:val="24"/>
          <w:szCs w:val="24"/>
          <w:lang w:val="x-none"/>
        </w:rPr>
        <w:t>Stawka jednostkowa</w:t>
      </w:r>
      <w:r w:rsidRPr="00133FA2">
        <w:rPr>
          <w:rFonts w:ascii="Arial" w:eastAsia="Times New Roman" w:hAnsi="Arial" w:cs="Arial"/>
          <w:bCs/>
          <w:sz w:val="24"/>
          <w:szCs w:val="24"/>
        </w:rPr>
        <w:t xml:space="preserve"> w odniesieniu do rehabilitacji w warunkach sanatoryjnych</w:t>
      </w:r>
      <w:r w:rsidRPr="00133FA2">
        <w:rPr>
          <w:rFonts w:ascii="Arial" w:eastAsia="Times New Roman" w:hAnsi="Arial" w:cs="Arial"/>
          <w:bCs/>
          <w:sz w:val="24"/>
          <w:szCs w:val="24"/>
          <w:lang w:val="x-none"/>
        </w:rPr>
        <w:t xml:space="preserve"> </w:t>
      </w:r>
      <w:r w:rsidRPr="00133FA2">
        <w:rPr>
          <w:rFonts w:ascii="Arial" w:eastAsia="Times New Roman" w:hAnsi="Arial" w:cs="Arial"/>
          <w:b/>
          <w:bCs/>
          <w:sz w:val="24"/>
          <w:szCs w:val="24"/>
        </w:rPr>
        <w:t>(C)</w:t>
      </w:r>
      <w:r w:rsidRPr="00133FA2">
        <w:rPr>
          <w:rFonts w:ascii="Arial" w:eastAsia="Times New Roman" w:hAnsi="Arial" w:cs="Arial"/>
          <w:bCs/>
          <w:sz w:val="24"/>
          <w:szCs w:val="24"/>
        </w:rPr>
        <w:t xml:space="preserve"> </w:t>
      </w:r>
      <w:r w:rsidRPr="00133FA2">
        <w:rPr>
          <w:rFonts w:ascii="Arial" w:eastAsia="Times New Roman" w:hAnsi="Arial" w:cs="Arial"/>
          <w:bCs/>
          <w:sz w:val="24"/>
          <w:szCs w:val="24"/>
          <w:lang w:val="x-none"/>
        </w:rPr>
        <w:t>została skalkulowana na podstawie szacunku kosztów:</w:t>
      </w:r>
    </w:p>
    <w:p w14:paraId="70B71E1C" w14:textId="77777777" w:rsidR="00B00A95" w:rsidRPr="00133FA2" w:rsidRDefault="00B00A95" w:rsidP="00B00A95">
      <w:pPr>
        <w:numPr>
          <w:ilvl w:val="0"/>
          <w:numId w:val="74"/>
        </w:numPr>
        <w:contextualSpacing/>
        <w:jc w:val="both"/>
        <w:rPr>
          <w:rFonts w:ascii="Arial" w:eastAsia="Times New Roman" w:hAnsi="Arial" w:cs="Arial"/>
          <w:bCs/>
          <w:sz w:val="24"/>
          <w:szCs w:val="24"/>
          <w:lang w:val="x-none"/>
        </w:rPr>
      </w:pPr>
      <w:r w:rsidRPr="00133FA2">
        <w:rPr>
          <w:rFonts w:ascii="Arial" w:eastAsia="Times New Roman" w:hAnsi="Arial" w:cs="Arial"/>
          <w:bCs/>
          <w:sz w:val="24"/>
          <w:szCs w:val="24"/>
          <w:lang w:val="x-none"/>
        </w:rPr>
        <w:t>Porada fizjoterapeutyczna,</w:t>
      </w:r>
    </w:p>
    <w:p w14:paraId="3C0B00FF" w14:textId="4238F082" w:rsidR="00B00A95" w:rsidRPr="00133FA2" w:rsidRDefault="00B00A95" w:rsidP="00C84778">
      <w:pPr>
        <w:numPr>
          <w:ilvl w:val="0"/>
          <w:numId w:val="74"/>
        </w:numPr>
        <w:contextualSpacing/>
        <w:jc w:val="both"/>
        <w:rPr>
          <w:rFonts w:ascii="Arial" w:eastAsia="Times New Roman" w:hAnsi="Arial" w:cs="Arial"/>
          <w:bCs/>
          <w:sz w:val="24"/>
          <w:szCs w:val="24"/>
          <w:lang w:val="x-none"/>
        </w:rPr>
      </w:pPr>
      <w:proofErr w:type="spellStart"/>
      <w:r w:rsidRPr="00133FA2">
        <w:rPr>
          <w:rFonts w:ascii="Arial" w:eastAsia="Times New Roman" w:hAnsi="Arial" w:cs="Arial"/>
          <w:bCs/>
          <w:sz w:val="24"/>
          <w:szCs w:val="24"/>
        </w:rPr>
        <w:t>Kompel</w:t>
      </w:r>
      <w:r w:rsidR="00B16CAC" w:rsidRPr="00133FA2">
        <w:rPr>
          <w:rFonts w:ascii="Arial" w:eastAsia="Times New Roman" w:hAnsi="Arial" w:cs="Arial"/>
          <w:bCs/>
          <w:sz w:val="24"/>
          <w:szCs w:val="24"/>
        </w:rPr>
        <w:t>e</w:t>
      </w:r>
      <w:r w:rsidRPr="00133FA2">
        <w:rPr>
          <w:rFonts w:ascii="Arial" w:eastAsia="Times New Roman" w:hAnsi="Arial" w:cs="Arial"/>
          <w:bCs/>
          <w:sz w:val="24"/>
          <w:szCs w:val="24"/>
        </w:rPr>
        <w:t>ksowa</w:t>
      </w:r>
      <w:proofErr w:type="spellEnd"/>
      <w:r w:rsidRPr="00133FA2">
        <w:rPr>
          <w:rFonts w:ascii="Arial" w:eastAsia="Times New Roman" w:hAnsi="Arial" w:cs="Arial"/>
          <w:bCs/>
          <w:sz w:val="24"/>
          <w:szCs w:val="24"/>
        </w:rPr>
        <w:t xml:space="preserve"> rehabilitacja w warunkach </w:t>
      </w:r>
      <w:r w:rsidRPr="00133FA2">
        <w:rPr>
          <w:rFonts w:ascii="Arial" w:eastAsia="Times New Roman" w:hAnsi="Arial" w:cs="Arial"/>
          <w:b/>
          <w:bCs/>
          <w:sz w:val="24"/>
          <w:szCs w:val="24"/>
        </w:rPr>
        <w:t>sanatoryjnych</w:t>
      </w:r>
      <w:r w:rsidRPr="00133FA2">
        <w:rPr>
          <w:rFonts w:ascii="Arial" w:eastAsia="Times New Roman" w:hAnsi="Arial" w:cs="Arial"/>
          <w:bCs/>
          <w:sz w:val="24"/>
          <w:szCs w:val="24"/>
        </w:rPr>
        <w:t xml:space="preserve"> (</w:t>
      </w:r>
      <w:r w:rsidR="00C84778" w:rsidRPr="00133FA2">
        <w:rPr>
          <w:rFonts w:ascii="Arial" w:eastAsia="Times New Roman" w:hAnsi="Arial" w:cs="Arial"/>
          <w:bCs/>
          <w:sz w:val="24"/>
          <w:szCs w:val="24"/>
        </w:rPr>
        <w:t>zgodnie z zakresem RPZ</w:t>
      </w:r>
      <w:r w:rsidRPr="00133FA2">
        <w:rPr>
          <w:rFonts w:ascii="Arial" w:eastAsia="Times New Roman" w:hAnsi="Arial" w:cs="Arial"/>
          <w:bCs/>
          <w:sz w:val="24"/>
          <w:szCs w:val="24"/>
        </w:rPr>
        <w:t>)</w:t>
      </w:r>
      <w:r w:rsidRPr="00133FA2">
        <w:rPr>
          <w:rFonts w:ascii="Arial" w:eastAsia="Times New Roman" w:hAnsi="Arial" w:cs="Arial"/>
          <w:bCs/>
          <w:sz w:val="24"/>
          <w:szCs w:val="24"/>
          <w:lang w:val="x-none"/>
        </w:rPr>
        <w:t>,</w:t>
      </w:r>
    </w:p>
    <w:p w14:paraId="79AAD1A3" w14:textId="1AB04B11" w:rsidR="00B00A95" w:rsidRPr="00133FA2" w:rsidRDefault="00B00A95" w:rsidP="00B00A95">
      <w:pPr>
        <w:numPr>
          <w:ilvl w:val="0"/>
          <w:numId w:val="74"/>
        </w:numPr>
        <w:contextualSpacing/>
        <w:jc w:val="both"/>
        <w:rPr>
          <w:rFonts w:ascii="Arial" w:eastAsia="Times New Roman" w:hAnsi="Arial" w:cs="Arial"/>
          <w:bCs/>
          <w:sz w:val="24"/>
          <w:szCs w:val="24"/>
          <w:lang w:val="x-none"/>
        </w:rPr>
      </w:pPr>
      <w:r w:rsidRPr="00133FA2">
        <w:rPr>
          <w:rFonts w:ascii="Arial" w:eastAsia="Times New Roman" w:hAnsi="Arial" w:cs="Arial"/>
          <w:bCs/>
          <w:sz w:val="24"/>
          <w:szCs w:val="24"/>
          <w:lang w:val="x-none"/>
        </w:rPr>
        <w:t xml:space="preserve">Kontrolna wizyta lekarska u specjalisty w dziedzinie rehabilitacji medycznej po 2 miesiącach od ukończenia </w:t>
      </w:r>
      <w:r w:rsidRPr="00133FA2">
        <w:rPr>
          <w:rFonts w:ascii="Arial" w:eastAsia="Times New Roman" w:hAnsi="Arial" w:cs="Arial"/>
          <w:bCs/>
          <w:sz w:val="24"/>
          <w:szCs w:val="24"/>
        </w:rPr>
        <w:t xml:space="preserve">działań kompleksowej rehabilitacji leczniczej w warunkach </w:t>
      </w:r>
      <w:r w:rsidR="00C84778" w:rsidRPr="00133FA2">
        <w:rPr>
          <w:rFonts w:ascii="Arial" w:eastAsia="Times New Roman" w:hAnsi="Arial" w:cs="Arial"/>
          <w:bCs/>
          <w:sz w:val="24"/>
          <w:szCs w:val="24"/>
        </w:rPr>
        <w:t>sanatoryjnych</w:t>
      </w:r>
      <w:r w:rsidRPr="00133FA2">
        <w:rPr>
          <w:rFonts w:ascii="Arial" w:eastAsia="Times New Roman" w:hAnsi="Arial" w:cs="Arial"/>
          <w:bCs/>
          <w:sz w:val="24"/>
          <w:szCs w:val="24"/>
        </w:rPr>
        <w:t xml:space="preserve"> (</w:t>
      </w:r>
      <w:r w:rsidR="00C84778" w:rsidRPr="00133FA2">
        <w:rPr>
          <w:rFonts w:ascii="Arial" w:eastAsia="Times New Roman" w:hAnsi="Arial" w:cs="Arial"/>
          <w:bCs/>
          <w:sz w:val="24"/>
          <w:szCs w:val="24"/>
        </w:rPr>
        <w:t>C</w:t>
      </w:r>
      <w:r w:rsidRPr="00133FA2">
        <w:rPr>
          <w:rFonts w:ascii="Arial" w:eastAsia="Times New Roman" w:hAnsi="Arial" w:cs="Arial"/>
          <w:bCs/>
          <w:sz w:val="24"/>
          <w:szCs w:val="24"/>
        </w:rPr>
        <w:t>)</w:t>
      </w:r>
      <w:r w:rsidRPr="00133FA2">
        <w:rPr>
          <w:rFonts w:ascii="Arial" w:eastAsia="Times New Roman" w:hAnsi="Arial" w:cs="Arial"/>
          <w:bCs/>
          <w:sz w:val="24"/>
          <w:szCs w:val="24"/>
          <w:lang w:val="x-none"/>
        </w:rPr>
        <w:t>.</w:t>
      </w:r>
    </w:p>
    <w:p w14:paraId="21BD83BB" w14:textId="44460EFB" w:rsidR="00B5106F" w:rsidRPr="00133FA2" w:rsidRDefault="000E105F" w:rsidP="00B5106F">
      <w:pPr>
        <w:pStyle w:val="Akapitzlist"/>
        <w:numPr>
          <w:ilvl w:val="3"/>
          <w:numId w:val="75"/>
        </w:numPr>
        <w:jc w:val="both"/>
        <w:rPr>
          <w:rFonts w:ascii="Arial" w:eastAsia="Times New Roman" w:hAnsi="Arial" w:cs="Arial"/>
          <w:b/>
          <w:bCs/>
          <w:sz w:val="24"/>
          <w:szCs w:val="24"/>
        </w:rPr>
      </w:pPr>
      <w:r w:rsidRPr="00133FA2">
        <w:rPr>
          <w:rFonts w:ascii="Arial" w:eastAsia="Times New Roman" w:hAnsi="Arial" w:cs="Arial"/>
          <w:b/>
          <w:bCs/>
          <w:sz w:val="24"/>
          <w:szCs w:val="24"/>
        </w:rPr>
        <w:t>Poza stawkami jednostkowymi istnieje możliwość sfinansowania w ramach projektów wyłącznie kosztów związanych z</w:t>
      </w:r>
      <w:r w:rsidR="00B5106F" w:rsidRPr="00133FA2">
        <w:rPr>
          <w:rFonts w:ascii="Arial" w:eastAsia="Times New Roman" w:hAnsi="Arial" w:cs="Arial"/>
          <w:b/>
          <w:bCs/>
          <w:sz w:val="24"/>
          <w:szCs w:val="24"/>
        </w:rPr>
        <w:t xml:space="preserve">: </w:t>
      </w:r>
    </w:p>
    <w:p w14:paraId="39063A46" w14:textId="4EB99052" w:rsidR="000E105F" w:rsidRPr="00133FA2" w:rsidRDefault="000E105F" w:rsidP="000E105F">
      <w:pPr>
        <w:pStyle w:val="Akapitzlist"/>
        <w:numPr>
          <w:ilvl w:val="0"/>
          <w:numId w:val="76"/>
        </w:numPr>
        <w:jc w:val="both"/>
        <w:rPr>
          <w:rFonts w:ascii="Arial" w:eastAsia="Times New Roman" w:hAnsi="Arial" w:cs="Arial"/>
          <w:bCs/>
          <w:sz w:val="24"/>
          <w:szCs w:val="24"/>
        </w:rPr>
      </w:pPr>
      <w:r w:rsidRPr="00133FA2">
        <w:rPr>
          <w:rFonts w:ascii="Arial" w:eastAsia="Times New Roman" w:hAnsi="Arial" w:cs="Arial"/>
          <w:bCs/>
          <w:sz w:val="24"/>
          <w:szCs w:val="24"/>
        </w:rPr>
        <w:t>Szkolenie</w:t>
      </w:r>
      <w:r w:rsidR="00B00A95" w:rsidRPr="00133FA2">
        <w:rPr>
          <w:rFonts w:ascii="Arial" w:eastAsia="Times New Roman" w:hAnsi="Arial" w:cs="Arial"/>
          <w:bCs/>
          <w:sz w:val="24"/>
          <w:szCs w:val="24"/>
          <w:lang w:val="pl-PL"/>
        </w:rPr>
        <w:t>m</w:t>
      </w:r>
      <w:r w:rsidRPr="00133FA2">
        <w:rPr>
          <w:rFonts w:ascii="Arial" w:eastAsia="Times New Roman" w:hAnsi="Arial" w:cs="Arial"/>
          <w:bCs/>
          <w:sz w:val="24"/>
          <w:szCs w:val="24"/>
        </w:rPr>
        <w:t xml:space="preserve"> dla </w:t>
      </w:r>
      <w:r w:rsidRPr="00133FA2">
        <w:rPr>
          <w:rFonts w:ascii="Arial" w:eastAsia="Times New Roman" w:hAnsi="Arial" w:cs="Arial"/>
          <w:bCs/>
          <w:sz w:val="24"/>
          <w:szCs w:val="24"/>
          <w:lang w:val="pl-PL"/>
        </w:rPr>
        <w:t>kadry medycznej (fizjoterapeutów)</w:t>
      </w:r>
      <w:r w:rsidRPr="00133FA2">
        <w:rPr>
          <w:rFonts w:ascii="Arial" w:eastAsia="Times New Roman" w:hAnsi="Arial" w:cs="Arial"/>
          <w:bCs/>
          <w:sz w:val="24"/>
          <w:szCs w:val="24"/>
        </w:rPr>
        <w:t xml:space="preserve">, </w:t>
      </w:r>
    </w:p>
    <w:p w14:paraId="3FE26B29" w14:textId="1D6F8B5D" w:rsidR="00B00A95" w:rsidRPr="00133FA2" w:rsidRDefault="009E677C" w:rsidP="000E105F">
      <w:pPr>
        <w:pStyle w:val="Akapitzlist"/>
        <w:numPr>
          <w:ilvl w:val="0"/>
          <w:numId w:val="76"/>
        </w:numPr>
        <w:jc w:val="both"/>
        <w:rPr>
          <w:rFonts w:ascii="Arial" w:eastAsia="Times New Roman" w:hAnsi="Arial" w:cs="Arial"/>
          <w:bCs/>
          <w:sz w:val="24"/>
          <w:szCs w:val="24"/>
        </w:rPr>
      </w:pPr>
      <w:r w:rsidRPr="00133FA2">
        <w:rPr>
          <w:rFonts w:ascii="Arial" w:eastAsia="Times New Roman" w:hAnsi="Arial" w:cs="Arial"/>
          <w:bCs/>
          <w:sz w:val="24"/>
          <w:szCs w:val="24"/>
          <w:lang w:val="pl-PL"/>
        </w:rPr>
        <w:t>Edukacją zdrowotną członków rodzin uczestników kompleksowej rehabilitacji</w:t>
      </w:r>
      <w:r w:rsidR="00B16CAC" w:rsidRPr="00133FA2">
        <w:rPr>
          <w:rFonts w:ascii="Arial" w:eastAsia="Times New Roman" w:hAnsi="Arial" w:cs="Arial"/>
          <w:bCs/>
          <w:sz w:val="24"/>
          <w:szCs w:val="24"/>
          <w:lang w:val="pl-PL"/>
        </w:rPr>
        <w:t xml:space="preserve"> w</w:t>
      </w:r>
      <w:r w:rsidRPr="00133FA2">
        <w:rPr>
          <w:rFonts w:ascii="Arial" w:eastAsia="Times New Roman" w:hAnsi="Arial" w:cs="Arial"/>
          <w:bCs/>
          <w:sz w:val="24"/>
          <w:szCs w:val="24"/>
          <w:lang w:val="pl-PL"/>
        </w:rPr>
        <w:t xml:space="preserve"> </w:t>
      </w:r>
      <w:r w:rsidR="008E3847" w:rsidRPr="00133FA2">
        <w:rPr>
          <w:rFonts w:ascii="Arial" w:eastAsia="Times New Roman" w:hAnsi="Arial" w:cs="Arial"/>
          <w:bCs/>
          <w:sz w:val="24"/>
          <w:szCs w:val="24"/>
          <w:lang w:val="pl-PL"/>
        </w:rPr>
        <w:t>warunkach</w:t>
      </w:r>
      <w:r w:rsidRPr="00133FA2">
        <w:rPr>
          <w:rFonts w:ascii="Arial" w:eastAsia="Times New Roman" w:hAnsi="Arial" w:cs="Arial"/>
          <w:bCs/>
          <w:sz w:val="24"/>
          <w:szCs w:val="24"/>
          <w:lang w:val="pl-PL"/>
        </w:rPr>
        <w:t xml:space="preserve"> </w:t>
      </w:r>
      <w:r w:rsidRPr="00133FA2">
        <w:rPr>
          <w:rFonts w:ascii="Arial" w:eastAsia="Times New Roman" w:hAnsi="Arial" w:cs="Arial"/>
          <w:b/>
          <w:bCs/>
          <w:sz w:val="24"/>
          <w:szCs w:val="24"/>
          <w:lang w:val="pl-PL"/>
        </w:rPr>
        <w:t>ambulatoryjny</w:t>
      </w:r>
      <w:r w:rsidR="008E3847" w:rsidRPr="00133FA2">
        <w:rPr>
          <w:rFonts w:ascii="Arial" w:eastAsia="Times New Roman" w:hAnsi="Arial" w:cs="Arial"/>
          <w:b/>
          <w:bCs/>
          <w:sz w:val="24"/>
          <w:szCs w:val="24"/>
          <w:lang w:val="pl-PL"/>
        </w:rPr>
        <w:t>ch</w:t>
      </w:r>
      <w:r w:rsidRPr="00133FA2">
        <w:rPr>
          <w:rFonts w:ascii="Arial" w:eastAsia="Times New Roman" w:hAnsi="Arial" w:cs="Arial"/>
          <w:bCs/>
          <w:sz w:val="24"/>
          <w:szCs w:val="24"/>
          <w:lang w:val="pl-PL"/>
        </w:rPr>
        <w:t>,</w:t>
      </w:r>
    </w:p>
    <w:p w14:paraId="7069A0DB" w14:textId="03B9DBCD" w:rsidR="000E105F" w:rsidRPr="00133FA2" w:rsidRDefault="00B00A95" w:rsidP="000E105F">
      <w:pPr>
        <w:pStyle w:val="Akapitzlist"/>
        <w:numPr>
          <w:ilvl w:val="0"/>
          <w:numId w:val="76"/>
        </w:numPr>
        <w:jc w:val="both"/>
        <w:rPr>
          <w:rFonts w:ascii="Arial" w:eastAsia="Times New Roman" w:hAnsi="Arial" w:cs="Arial"/>
          <w:bCs/>
          <w:sz w:val="24"/>
          <w:szCs w:val="24"/>
        </w:rPr>
      </w:pPr>
      <w:r w:rsidRPr="00133FA2">
        <w:rPr>
          <w:rFonts w:ascii="Arial" w:eastAsia="Times New Roman" w:hAnsi="Arial" w:cs="Arial"/>
          <w:bCs/>
          <w:sz w:val="24"/>
          <w:szCs w:val="24"/>
          <w:lang w:val="pl-PL"/>
        </w:rPr>
        <w:t>Z</w:t>
      </w:r>
      <w:proofErr w:type="spellStart"/>
      <w:r w:rsidR="000E105F" w:rsidRPr="00133FA2">
        <w:rPr>
          <w:rFonts w:ascii="Arial" w:eastAsia="Times New Roman" w:hAnsi="Arial" w:cs="Arial"/>
          <w:bCs/>
          <w:sz w:val="24"/>
          <w:szCs w:val="24"/>
        </w:rPr>
        <w:t>wrotem</w:t>
      </w:r>
      <w:proofErr w:type="spellEnd"/>
      <w:r w:rsidR="000E105F" w:rsidRPr="00133FA2">
        <w:rPr>
          <w:rFonts w:ascii="Arial" w:eastAsia="Times New Roman" w:hAnsi="Arial" w:cs="Arial"/>
          <w:bCs/>
          <w:sz w:val="24"/>
          <w:szCs w:val="24"/>
        </w:rPr>
        <w:t xml:space="preserve"> kosztów dojazdów dla uprawnionych uczestników (pacjentów),</w:t>
      </w:r>
    </w:p>
    <w:p w14:paraId="18A1A4A0" w14:textId="1F4CF596" w:rsidR="00B5106F" w:rsidRPr="00133FA2" w:rsidRDefault="000E105F" w:rsidP="000E105F">
      <w:pPr>
        <w:pStyle w:val="Akapitzlist"/>
        <w:numPr>
          <w:ilvl w:val="0"/>
          <w:numId w:val="76"/>
        </w:numPr>
        <w:jc w:val="both"/>
        <w:rPr>
          <w:rFonts w:ascii="Arial" w:eastAsia="Times New Roman" w:hAnsi="Arial" w:cs="Arial"/>
          <w:bCs/>
          <w:sz w:val="24"/>
          <w:szCs w:val="24"/>
        </w:rPr>
      </w:pPr>
      <w:r w:rsidRPr="00133FA2">
        <w:rPr>
          <w:rFonts w:ascii="Arial" w:eastAsia="Times New Roman" w:hAnsi="Arial" w:cs="Arial"/>
          <w:bCs/>
          <w:sz w:val="24"/>
          <w:szCs w:val="24"/>
        </w:rPr>
        <w:t>kosztów pośrednich.</w:t>
      </w:r>
    </w:p>
    <w:p w14:paraId="3AD6756E" w14:textId="77777777" w:rsidR="009E677C" w:rsidRPr="00133FA2" w:rsidRDefault="00B5106F" w:rsidP="009E677C">
      <w:pPr>
        <w:pStyle w:val="Akapitzlist"/>
        <w:numPr>
          <w:ilvl w:val="3"/>
          <w:numId w:val="75"/>
        </w:numPr>
        <w:jc w:val="both"/>
        <w:rPr>
          <w:rFonts w:ascii="Arial" w:eastAsia="Times New Roman" w:hAnsi="Arial" w:cs="Arial"/>
          <w:b/>
          <w:bCs/>
          <w:sz w:val="24"/>
          <w:szCs w:val="24"/>
        </w:rPr>
      </w:pPr>
      <w:r w:rsidRPr="00133FA2">
        <w:rPr>
          <w:rFonts w:ascii="Arial" w:eastAsia="Times New Roman" w:hAnsi="Arial" w:cs="Arial"/>
          <w:b/>
          <w:bCs/>
          <w:sz w:val="24"/>
          <w:szCs w:val="24"/>
        </w:rPr>
        <w:t>Przy ustalaniu kosztów nieobjętych stawką jednostkową, IOK rekomenduje zastosowanie stawek określonych w RPZ</w:t>
      </w:r>
    </w:p>
    <w:p w14:paraId="7FB5DB46" w14:textId="248A3CC9" w:rsidR="004E20F5" w:rsidRPr="00133FA2" w:rsidRDefault="00B5106F" w:rsidP="009E677C">
      <w:pPr>
        <w:pStyle w:val="Akapitzlist"/>
        <w:numPr>
          <w:ilvl w:val="3"/>
          <w:numId w:val="75"/>
        </w:numPr>
        <w:jc w:val="both"/>
        <w:rPr>
          <w:rFonts w:ascii="Arial" w:eastAsia="Times New Roman" w:hAnsi="Arial" w:cs="Arial"/>
          <w:bCs/>
          <w:sz w:val="24"/>
          <w:szCs w:val="24"/>
        </w:rPr>
      </w:pPr>
      <w:r w:rsidRPr="00133FA2">
        <w:rPr>
          <w:rFonts w:ascii="Arial" w:eastAsia="Times New Roman" w:hAnsi="Arial" w:cs="Arial"/>
          <w:bCs/>
          <w:sz w:val="24"/>
          <w:szCs w:val="24"/>
          <w:lang w:val="pl-PL"/>
        </w:rPr>
        <w:t xml:space="preserve">Grupę docelową w projekcie stanowią osoby od </w:t>
      </w:r>
      <w:r w:rsidR="009E677C" w:rsidRPr="00133FA2">
        <w:rPr>
          <w:rFonts w:ascii="Arial" w:eastAsia="Times New Roman" w:hAnsi="Arial" w:cs="Arial"/>
          <w:bCs/>
          <w:sz w:val="24"/>
          <w:szCs w:val="24"/>
          <w:lang w:val="pl-PL"/>
        </w:rPr>
        <w:t>18</w:t>
      </w:r>
      <w:r w:rsidRPr="00133FA2">
        <w:rPr>
          <w:rFonts w:ascii="Arial" w:eastAsia="Times New Roman" w:hAnsi="Arial" w:cs="Arial"/>
          <w:bCs/>
          <w:sz w:val="24"/>
          <w:szCs w:val="24"/>
          <w:lang w:val="pl-PL"/>
        </w:rPr>
        <w:t xml:space="preserve"> do 59 roku życia w przypadku kobiet oraz od </w:t>
      </w:r>
      <w:r w:rsidR="009E677C" w:rsidRPr="00133FA2">
        <w:rPr>
          <w:rFonts w:ascii="Arial" w:eastAsia="Times New Roman" w:hAnsi="Arial" w:cs="Arial"/>
          <w:bCs/>
          <w:sz w:val="24"/>
          <w:szCs w:val="24"/>
          <w:lang w:val="pl-PL"/>
        </w:rPr>
        <w:t>18</w:t>
      </w:r>
      <w:r w:rsidRPr="00133FA2">
        <w:rPr>
          <w:rFonts w:ascii="Arial" w:eastAsia="Times New Roman" w:hAnsi="Arial" w:cs="Arial"/>
          <w:bCs/>
          <w:sz w:val="24"/>
          <w:szCs w:val="24"/>
          <w:lang w:val="pl-PL"/>
        </w:rPr>
        <w:t xml:space="preserve"> do 64 roku życia w przypadku mężczyzn, aktywne zawodowo lub deklarujące got</w:t>
      </w:r>
      <w:r w:rsidR="009E677C" w:rsidRPr="00133FA2">
        <w:rPr>
          <w:rFonts w:ascii="Arial" w:eastAsia="Times New Roman" w:hAnsi="Arial" w:cs="Arial"/>
          <w:bCs/>
          <w:sz w:val="24"/>
          <w:szCs w:val="24"/>
          <w:lang w:val="pl-PL"/>
        </w:rPr>
        <w:t>owość do podjęcia zatrudnienia, z rozpoznaniem choroby nowotworowej układu pokarmowego</w:t>
      </w:r>
      <w:r w:rsidR="00D77AA5" w:rsidRPr="00133FA2">
        <w:rPr>
          <w:rFonts w:ascii="Arial" w:eastAsia="Times New Roman" w:hAnsi="Arial" w:cs="Arial"/>
          <w:bCs/>
          <w:sz w:val="24"/>
          <w:szCs w:val="24"/>
          <w:lang w:val="pl-PL"/>
        </w:rPr>
        <w:t xml:space="preserve"> (po radykalnym leczeniu nowotworów układu pokarmowego)</w:t>
      </w:r>
      <w:r w:rsidRPr="00133FA2">
        <w:rPr>
          <w:rFonts w:ascii="Arial" w:eastAsia="Times New Roman" w:hAnsi="Arial" w:cs="Arial"/>
          <w:bCs/>
          <w:sz w:val="24"/>
          <w:szCs w:val="24"/>
          <w:lang w:val="pl-PL"/>
        </w:rPr>
        <w:t>, a także przedstawicie</w:t>
      </w:r>
      <w:r w:rsidR="00D77AA5" w:rsidRPr="00133FA2">
        <w:rPr>
          <w:rFonts w:ascii="Arial" w:eastAsia="Times New Roman" w:hAnsi="Arial" w:cs="Arial"/>
          <w:bCs/>
          <w:sz w:val="24"/>
          <w:szCs w:val="24"/>
          <w:lang w:val="pl-PL"/>
        </w:rPr>
        <w:t>le</w:t>
      </w:r>
      <w:r w:rsidRPr="00133FA2">
        <w:rPr>
          <w:rFonts w:ascii="Arial" w:eastAsia="Times New Roman" w:hAnsi="Arial" w:cs="Arial"/>
          <w:bCs/>
          <w:sz w:val="24"/>
          <w:szCs w:val="24"/>
          <w:lang w:val="pl-PL"/>
        </w:rPr>
        <w:t xml:space="preserve"> kadry medycznej</w:t>
      </w:r>
      <w:r w:rsidR="00D77AA5" w:rsidRPr="00133FA2">
        <w:rPr>
          <w:rFonts w:ascii="Arial" w:eastAsia="Times New Roman" w:hAnsi="Arial" w:cs="Arial"/>
          <w:bCs/>
          <w:sz w:val="24"/>
          <w:szCs w:val="24"/>
          <w:lang w:val="pl-PL"/>
        </w:rPr>
        <w:t xml:space="preserve"> (wyłącznie fizjoterapeuci) </w:t>
      </w:r>
      <w:r w:rsidRPr="00133FA2">
        <w:rPr>
          <w:rFonts w:ascii="Arial" w:eastAsia="Times New Roman" w:hAnsi="Arial" w:cs="Arial"/>
          <w:bCs/>
          <w:sz w:val="24"/>
          <w:szCs w:val="24"/>
          <w:lang w:val="pl-PL"/>
        </w:rPr>
        <w:t>świadczący usługi pacjent</w:t>
      </w:r>
      <w:r w:rsidR="00AE6BB0" w:rsidRPr="00133FA2">
        <w:rPr>
          <w:rFonts w:ascii="Arial" w:eastAsia="Times New Roman" w:hAnsi="Arial" w:cs="Arial"/>
          <w:bCs/>
          <w:sz w:val="24"/>
          <w:szCs w:val="24"/>
          <w:lang w:val="pl-PL"/>
        </w:rPr>
        <w:t xml:space="preserve">om z ww. problemami zdrowotnymi oraz członkowie rodzin uczestników kompleksowej rehabilitacji </w:t>
      </w:r>
      <w:r w:rsidR="00803D66" w:rsidRPr="00133FA2">
        <w:rPr>
          <w:rFonts w:ascii="Arial" w:eastAsia="Times New Roman" w:hAnsi="Arial" w:cs="Arial"/>
          <w:bCs/>
          <w:sz w:val="24"/>
          <w:szCs w:val="24"/>
          <w:lang w:val="pl-PL"/>
        </w:rPr>
        <w:t xml:space="preserve">w </w:t>
      </w:r>
      <w:r w:rsidR="00AE6BB0" w:rsidRPr="00133FA2">
        <w:rPr>
          <w:rFonts w:ascii="Arial" w:eastAsia="Times New Roman" w:hAnsi="Arial" w:cs="Arial"/>
          <w:bCs/>
          <w:sz w:val="24"/>
          <w:szCs w:val="24"/>
          <w:lang w:val="pl-PL"/>
        </w:rPr>
        <w:t>warunkach ambulatoryjnych.</w:t>
      </w:r>
    </w:p>
    <w:p w14:paraId="430E9732" w14:textId="08A46A40" w:rsidR="004E20F5" w:rsidRPr="00133FA2" w:rsidRDefault="004E20F5" w:rsidP="004E20F5">
      <w:pPr>
        <w:keepNext/>
        <w:numPr>
          <w:ilvl w:val="2"/>
          <w:numId w:val="75"/>
        </w:numPr>
        <w:spacing w:before="240" w:after="60"/>
        <w:jc w:val="both"/>
        <w:outlineLvl w:val="2"/>
        <w:rPr>
          <w:rFonts w:ascii="Arial" w:eastAsia="Times New Roman" w:hAnsi="Arial" w:cs="Arial"/>
          <w:b/>
          <w:bCs/>
          <w:i/>
          <w:sz w:val="24"/>
          <w:szCs w:val="24"/>
        </w:rPr>
      </w:pPr>
      <w:r w:rsidRPr="00133FA2">
        <w:rPr>
          <w:rFonts w:ascii="Arial" w:eastAsia="Times New Roman" w:hAnsi="Arial" w:cs="Arial"/>
          <w:b/>
          <w:bCs/>
          <w:sz w:val="24"/>
          <w:szCs w:val="24"/>
        </w:rPr>
        <w:t xml:space="preserve">Realizacja działań w ramach Regionalnego programu rehabilitacji </w:t>
      </w:r>
      <w:r w:rsidR="009E677C" w:rsidRPr="00133FA2">
        <w:rPr>
          <w:rFonts w:ascii="Arial" w:eastAsia="Times New Roman" w:hAnsi="Arial" w:cs="Arial"/>
          <w:b/>
          <w:bCs/>
          <w:sz w:val="24"/>
          <w:szCs w:val="24"/>
        </w:rPr>
        <w:t>oddechowej jako drogi powrotu do aktywności zawodowej i społecznej</w:t>
      </w:r>
      <w:r w:rsidRPr="00133FA2">
        <w:rPr>
          <w:rFonts w:ascii="Arial" w:eastAsia="Times New Roman" w:hAnsi="Arial" w:cs="Arial"/>
          <w:b/>
          <w:bCs/>
          <w:sz w:val="24"/>
          <w:szCs w:val="24"/>
        </w:rPr>
        <w:t xml:space="preserve"> na lata 2019-2022 </w:t>
      </w:r>
    </w:p>
    <w:p w14:paraId="21CB2BD0" w14:textId="116F44E1" w:rsidR="004E20F5" w:rsidRPr="00133FA2" w:rsidRDefault="004E20F5" w:rsidP="009E677C">
      <w:pPr>
        <w:numPr>
          <w:ilvl w:val="3"/>
          <w:numId w:val="75"/>
        </w:numPr>
        <w:contextualSpacing/>
        <w:jc w:val="both"/>
        <w:rPr>
          <w:rFonts w:ascii="Arial" w:hAnsi="Arial" w:cs="Arial"/>
          <w:sz w:val="24"/>
          <w:szCs w:val="24"/>
          <w:lang w:val="x-none"/>
        </w:rPr>
      </w:pPr>
      <w:r w:rsidRPr="00133FA2">
        <w:rPr>
          <w:rFonts w:ascii="Arial" w:hAnsi="Arial" w:cs="Arial"/>
          <w:sz w:val="24"/>
          <w:szCs w:val="24"/>
        </w:rPr>
        <w:t xml:space="preserve">Działania realizowane w projekcie przez Projektodawcę oraz ewentualnych Partnerów są zgodne z zakresem </w:t>
      </w:r>
      <w:r w:rsidRPr="00133FA2">
        <w:rPr>
          <w:rFonts w:ascii="Arial" w:hAnsi="Arial" w:cs="Arial"/>
          <w:bCs/>
          <w:sz w:val="24"/>
          <w:szCs w:val="24"/>
        </w:rPr>
        <w:t xml:space="preserve">Regionalnego programu rehabilitacji </w:t>
      </w:r>
      <w:r w:rsidR="009E677C" w:rsidRPr="00133FA2">
        <w:rPr>
          <w:rFonts w:ascii="Arial" w:hAnsi="Arial" w:cs="Arial"/>
          <w:bCs/>
          <w:sz w:val="24"/>
          <w:szCs w:val="24"/>
        </w:rPr>
        <w:t>oddechowej jako drogi powrotu do aktywności zawodowej i społecznej</w:t>
      </w:r>
      <w:r w:rsidRPr="00133FA2">
        <w:rPr>
          <w:rFonts w:ascii="Arial" w:hAnsi="Arial" w:cs="Arial"/>
          <w:bCs/>
          <w:sz w:val="24"/>
          <w:szCs w:val="24"/>
        </w:rPr>
        <w:t xml:space="preserve"> na lata 2019-2022</w:t>
      </w:r>
      <w:r w:rsidRPr="00133FA2">
        <w:rPr>
          <w:rFonts w:ascii="Arial" w:hAnsi="Arial" w:cs="Arial"/>
          <w:sz w:val="24"/>
          <w:szCs w:val="24"/>
        </w:rPr>
        <w:t xml:space="preserve"> będącym załącznikiem nr </w:t>
      </w:r>
      <w:r w:rsidR="008E3847" w:rsidRPr="00133FA2">
        <w:rPr>
          <w:rFonts w:ascii="Arial" w:hAnsi="Arial" w:cs="Arial"/>
          <w:sz w:val="24"/>
          <w:szCs w:val="24"/>
        </w:rPr>
        <w:t>9</w:t>
      </w:r>
      <w:r w:rsidRPr="00133FA2">
        <w:rPr>
          <w:rFonts w:ascii="Arial" w:hAnsi="Arial" w:cs="Arial"/>
          <w:sz w:val="24"/>
          <w:szCs w:val="24"/>
        </w:rPr>
        <w:t xml:space="preserve"> do Regulaminu konkursu. </w:t>
      </w:r>
      <w:r w:rsidRPr="00133FA2">
        <w:rPr>
          <w:rFonts w:ascii="Arial" w:hAnsi="Arial" w:cs="Arial"/>
          <w:b/>
          <w:sz w:val="24"/>
          <w:szCs w:val="24"/>
        </w:rPr>
        <w:t xml:space="preserve">Projektodawca jest zobowiązany do realizacji wszystkich rodzajów działań przewidzianych w RPZ. Ponadto IOK wskazuje, że wszystkie działania wynikające z </w:t>
      </w:r>
      <w:r w:rsidRPr="00133FA2">
        <w:rPr>
          <w:rFonts w:ascii="Arial" w:hAnsi="Arial" w:cs="Arial"/>
          <w:b/>
          <w:bCs/>
          <w:sz w:val="24"/>
          <w:szCs w:val="24"/>
        </w:rPr>
        <w:t>Kompleksowej rehabilitacji leczniczej</w:t>
      </w:r>
      <w:r w:rsidRPr="00133FA2">
        <w:rPr>
          <w:rFonts w:ascii="Arial" w:hAnsi="Arial" w:cs="Arial"/>
          <w:b/>
          <w:sz w:val="24"/>
          <w:szCs w:val="24"/>
        </w:rPr>
        <w:t xml:space="preserve"> w tym </w:t>
      </w:r>
      <w:r w:rsidR="005F5FE1" w:rsidRPr="00133FA2">
        <w:rPr>
          <w:rFonts w:ascii="Arial" w:hAnsi="Arial" w:cs="Arial"/>
          <w:b/>
          <w:sz w:val="24"/>
          <w:szCs w:val="24"/>
        </w:rPr>
        <w:t>kontroln</w:t>
      </w:r>
      <w:r w:rsidR="00C31A6B" w:rsidRPr="00133FA2">
        <w:rPr>
          <w:rFonts w:ascii="Arial" w:hAnsi="Arial" w:cs="Arial"/>
          <w:b/>
          <w:sz w:val="24"/>
          <w:szCs w:val="24"/>
        </w:rPr>
        <w:t>ą</w:t>
      </w:r>
      <w:r w:rsidR="005F5FE1" w:rsidRPr="00133FA2">
        <w:rPr>
          <w:rFonts w:ascii="Arial" w:hAnsi="Arial" w:cs="Arial"/>
          <w:b/>
          <w:sz w:val="24"/>
          <w:szCs w:val="24"/>
        </w:rPr>
        <w:t xml:space="preserve"> wizyt</w:t>
      </w:r>
      <w:r w:rsidR="00C31A6B" w:rsidRPr="00133FA2">
        <w:rPr>
          <w:rFonts w:ascii="Arial" w:hAnsi="Arial" w:cs="Arial"/>
          <w:b/>
          <w:sz w:val="24"/>
          <w:szCs w:val="24"/>
        </w:rPr>
        <w:t>ę</w:t>
      </w:r>
      <w:r w:rsidR="005F5FE1" w:rsidRPr="00133FA2">
        <w:rPr>
          <w:rFonts w:ascii="Arial" w:hAnsi="Arial" w:cs="Arial"/>
          <w:b/>
          <w:sz w:val="24"/>
          <w:szCs w:val="24"/>
        </w:rPr>
        <w:t xml:space="preserve"> lekarsk</w:t>
      </w:r>
      <w:r w:rsidR="00C31A6B" w:rsidRPr="00133FA2">
        <w:rPr>
          <w:rFonts w:ascii="Arial" w:hAnsi="Arial" w:cs="Arial"/>
          <w:b/>
          <w:sz w:val="24"/>
          <w:szCs w:val="24"/>
        </w:rPr>
        <w:t>ą</w:t>
      </w:r>
      <w:r w:rsidR="005F5FE1" w:rsidRPr="00133FA2">
        <w:rPr>
          <w:rFonts w:ascii="Arial" w:hAnsi="Arial" w:cs="Arial"/>
          <w:b/>
          <w:sz w:val="24"/>
          <w:szCs w:val="24"/>
        </w:rPr>
        <w:t xml:space="preserve"> </w:t>
      </w:r>
      <w:r w:rsidRPr="00133FA2">
        <w:rPr>
          <w:rFonts w:ascii="Arial" w:hAnsi="Arial" w:cs="Arial"/>
          <w:b/>
          <w:sz w:val="24"/>
          <w:szCs w:val="24"/>
        </w:rPr>
        <w:t>po 2 miesiącach od ukończenia indywidualnego planu rehabilitacji oraz działań edukacyjnych należy zaplanować tak</w:t>
      </w:r>
      <w:r w:rsidR="00C31A6B" w:rsidRPr="00133FA2">
        <w:rPr>
          <w:rFonts w:ascii="Arial" w:hAnsi="Arial" w:cs="Arial"/>
          <w:b/>
          <w:sz w:val="24"/>
          <w:szCs w:val="24"/>
        </w:rPr>
        <w:t>,</w:t>
      </w:r>
      <w:r w:rsidRPr="00133FA2">
        <w:rPr>
          <w:rFonts w:ascii="Arial" w:hAnsi="Arial" w:cs="Arial"/>
          <w:b/>
          <w:sz w:val="24"/>
          <w:szCs w:val="24"/>
        </w:rPr>
        <w:t xml:space="preserve"> aby zakończyły się one w trakcie realizacji projektu.</w:t>
      </w:r>
    </w:p>
    <w:p w14:paraId="588D5322" w14:textId="77777777" w:rsidR="00D77AA5" w:rsidRPr="00133FA2" w:rsidRDefault="004E20F5" w:rsidP="00D77AA5">
      <w:pPr>
        <w:numPr>
          <w:ilvl w:val="3"/>
          <w:numId w:val="75"/>
        </w:numPr>
        <w:contextualSpacing/>
        <w:jc w:val="both"/>
        <w:rPr>
          <w:rFonts w:ascii="Arial" w:hAnsi="Arial" w:cs="Arial"/>
          <w:sz w:val="24"/>
          <w:szCs w:val="24"/>
          <w:lang w:val="x-none"/>
        </w:rPr>
      </w:pPr>
      <w:r w:rsidRPr="00133FA2">
        <w:rPr>
          <w:rFonts w:ascii="Arial" w:hAnsi="Arial" w:cs="Arial"/>
          <w:bCs/>
          <w:sz w:val="24"/>
          <w:szCs w:val="24"/>
        </w:rPr>
        <w:t>Wnioskodawca</w:t>
      </w:r>
      <w:r w:rsidRPr="00133FA2">
        <w:rPr>
          <w:rFonts w:ascii="Arial" w:hAnsi="Arial" w:cs="Arial"/>
          <w:b/>
          <w:bCs/>
          <w:sz w:val="24"/>
          <w:szCs w:val="24"/>
        </w:rPr>
        <w:t xml:space="preserve"> </w:t>
      </w:r>
      <w:r w:rsidRPr="00133FA2">
        <w:rPr>
          <w:rFonts w:ascii="Arial" w:hAnsi="Arial" w:cs="Arial"/>
          <w:sz w:val="24"/>
          <w:szCs w:val="24"/>
        </w:rPr>
        <w:t xml:space="preserve">w ramach realizacji </w:t>
      </w:r>
      <w:r w:rsidRPr="00133FA2">
        <w:rPr>
          <w:rFonts w:ascii="Arial" w:hAnsi="Arial" w:cs="Arial"/>
          <w:bCs/>
          <w:sz w:val="24"/>
          <w:szCs w:val="24"/>
        </w:rPr>
        <w:t xml:space="preserve">Regionalnego programu rehabilitacji </w:t>
      </w:r>
      <w:r w:rsidR="005F5FE1" w:rsidRPr="00133FA2">
        <w:rPr>
          <w:rFonts w:ascii="Arial" w:hAnsi="Arial" w:cs="Arial"/>
          <w:bCs/>
          <w:sz w:val="24"/>
          <w:szCs w:val="24"/>
        </w:rPr>
        <w:t>oddechowej jako drogi powrotu do aktywności zawodowej i społecznej</w:t>
      </w:r>
      <w:r w:rsidRPr="00133FA2">
        <w:rPr>
          <w:rFonts w:ascii="Arial" w:hAnsi="Arial" w:cs="Arial"/>
          <w:bCs/>
          <w:sz w:val="24"/>
          <w:szCs w:val="24"/>
        </w:rPr>
        <w:t xml:space="preserve"> na lata 2019-2022</w:t>
      </w:r>
      <w:r w:rsidRPr="00133FA2">
        <w:rPr>
          <w:rFonts w:ascii="Arial" w:hAnsi="Arial" w:cs="Arial"/>
          <w:sz w:val="24"/>
          <w:szCs w:val="24"/>
        </w:rPr>
        <w:t xml:space="preserve"> </w:t>
      </w:r>
      <w:r w:rsidRPr="00133FA2">
        <w:rPr>
          <w:rFonts w:ascii="Arial" w:hAnsi="Arial" w:cs="Arial"/>
          <w:b/>
          <w:bCs/>
          <w:sz w:val="24"/>
          <w:szCs w:val="24"/>
        </w:rPr>
        <w:t xml:space="preserve">jest zobowiązany do zastosowania stawki jednostkowej na poziomie </w:t>
      </w:r>
      <w:r w:rsidR="008E3847" w:rsidRPr="00133FA2">
        <w:rPr>
          <w:rFonts w:ascii="Arial" w:hAnsi="Arial" w:cs="Arial"/>
          <w:b/>
          <w:bCs/>
          <w:sz w:val="24"/>
          <w:szCs w:val="24"/>
        </w:rPr>
        <w:t>1 715,00</w:t>
      </w:r>
      <w:r w:rsidRPr="00133FA2">
        <w:rPr>
          <w:rFonts w:ascii="Arial" w:hAnsi="Arial" w:cs="Arial"/>
          <w:b/>
          <w:bCs/>
          <w:sz w:val="24"/>
          <w:szCs w:val="24"/>
        </w:rPr>
        <w:t> PLN – koszt uczestnictwa 1 osoby w programie</w:t>
      </w:r>
      <w:r w:rsidRPr="00133FA2">
        <w:rPr>
          <w:rFonts w:ascii="Arial" w:hAnsi="Arial" w:cs="Arial"/>
          <w:b/>
          <w:bCs/>
          <w:sz w:val="24"/>
          <w:szCs w:val="24"/>
          <w:vertAlign w:val="superscript"/>
        </w:rPr>
        <w:footnoteReference w:id="7"/>
      </w:r>
      <w:r w:rsidRPr="00133FA2">
        <w:rPr>
          <w:rFonts w:ascii="Arial" w:hAnsi="Arial" w:cs="Arial"/>
          <w:b/>
          <w:bCs/>
          <w:sz w:val="24"/>
          <w:szCs w:val="24"/>
        </w:rPr>
        <w:t>.</w:t>
      </w:r>
    </w:p>
    <w:p w14:paraId="1D166C5F" w14:textId="40BB1179" w:rsidR="004E20F5" w:rsidRPr="00133FA2" w:rsidRDefault="004E20F5" w:rsidP="00D77AA5">
      <w:pPr>
        <w:numPr>
          <w:ilvl w:val="3"/>
          <w:numId w:val="75"/>
        </w:numPr>
        <w:contextualSpacing/>
        <w:jc w:val="both"/>
        <w:rPr>
          <w:rFonts w:ascii="Arial" w:hAnsi="Arial" w:cs="Arial"/>
          <w:sz w:val="24"/>
          <w:szCs w:val="24"/>
          <w:lang w:val="x-none"/>
        </w:rPr>
      </w:pPr>
      <w:r w:rsidRPr="00133FA2">
        <w:rPr>
          <w:rFonts w:ascii="Arial" w:hAnsi="Arial" w:cs="Arial"/>
          <w:bCs/>
          <w:sz w:val="24"/>
          <w:szCs w:val="24"/>
        </w:rPr>
        <w:t>Stawka jednostkowa została skalkulowana na podstawie szacunku kosztów:</w:t>
      </w:r>
    </w:p>
    <w:p w14:paraId="3BE52A39" w14:textId="6191AE7D" w:rsidR="001E3B65" w:rsidRPr="00133FA2" w:rsidRDefault="001E3B65" w:rsidP="004E20F5">
      <w:pPr>
        <w:numPr>
          <w:ilvl w:val="0"/>
          <w:numId w:val="74"/>
        </w:numPr>
        <w:spacing w:before="120" w:after="0"/>
        <w:contextualSpacing/>
        <w:jc w:val="both"/>
        <w:rPr>
          <w:rFonts w:ascii="Arial" w:hAnsi="Arial" w:cs="Arial"/>
          <w:bCs/>
          <w:sz w:val="24"/>
          <w:szCs w:val="24"/>
        </w:rPr>
      </w:pPr>
      <w:r w:rsidRPr="00133FA2">
        <w:rPr>
          <w:rFonts w:ascii="Arial" w:hAnsi="Arial" w:cs="Arial"/>
          <w:bCs/>
          <w:sz w:val="24"/>
          <w:szCs w:val="24"/>
        </w:rPr>
        <w:t>Kwalifikacji pacjentów do programu,</w:t>
      </w:r>
    </w:p>
    <w:p w14:paraId="0048386E" w14:textId="0C74FEBD" w:rsidR="004E20F5" w:rsidRPr="00133FA2" w:rsidRDefault="00F542DD" w:rsidP="004E20F5">
      <w:pPr>
        <w:numPr>
          <w:ilvl w:val="0"/>
          <w:numId w:val="74"/>
        </w:numPr>
        <w:spacing w:before="120" w:after="0"/>
        <w:contextualSpacing/>
        <w:jc w:val="both"/>
        <w:rPr>
          <w:rFonts w:ascii="Arial" w:hAnsi="Arial" w:cs="Arial"/>
          <w:bCs/>
          <w:sz w:val="24"/>
          <w:szCs w:val="24"/>
        </w:rPr>
      </w:pPr>
      <w:r w:rsidRPr="00133FA2">
        <w:rPr>
          <w:rFonts w:ascii="Arial" w:hAnsi="Arial" w:cs="Arial"/>
          <w:bCs/>
          <w:sz w:val="24"/>
          <w:szCs w:val="24"/>
        </w:rPr>
        <w:t>Porady realizowanej przez pielęgniarkę lub fizjoterapeutę</w:t>
      </w:r>
      <w:r w:rsidR="004E20F5" w:rsidRPr="00133FA2">
        <w:rPr>
          <w:rFonts w:ascii="Arial" w:hAnsi="Arial" w:cs="Arial"/>
          <w:bCs/>
          <w:sz w:val="24"/>
          <w:szCs w:val="24"/>
        </w:rPr>
        <w:t>,</w:t>
      </w:r>
    </w:p>
    <w:p w14:paraId="6DA9851D" w14:textId="376181DB" w:rsidR="004E20F5" w:rsidRPr="00133FA2" w:rsidRDefault="00F542DD" w:rsidP="004E20F5">
      <w:pPr>
        <w:numPr>
          <w:ilvl w:val="0"/>
          <w:numId w:val="74"/>
        </w:numPr>
        <w:spacing w:before="120" w:after="0"/>
        <w:contextualSpacing/>
        <w:jc w:val="both"/>
        <w:rPr>
          <w:rFonts w:ascii="Arial" w:hAnsi="Arial" w:cs="Arial"/>
          <w:bCs/>
          <w:sz w:val="24"/>
          <w:szCs w:val="24"/>
        </w:rPr>
      </w:pPr>
      <w:r w:rsidRPr="00133FA2">
        <w:rPr>
          <w:rFonts w:ascii="Arial" w:hAnsi="Arial" w:cs="Arial"/>
          <w:bCs/>
          <w:sz w:val="24"/>
          <w:szCs w:val="24"/>
        </w:rPr>
        <w:t xml:space="preserve">Cyklu sesji </w:t>
      </w:r>
      <w:proofErr w:type="spellStart"/>
      <w:r w:rsidRPr="00133FA2">
        <w:rPr>
          <w:rFonts w:ascii="Arial" w:hAnsi="Arial" w:cs="Arial"/>
          <w:bCs/>
          <w:sz w:val="24"/>
          <w:szCs w:val="24"/>
        </w:rPr>
        <w:t>fizjoterapuetycznych</w:t>
      </w:r>
      <w:proofErr w:type="spellEnd"/>
      <w:r w:rsidR="004E20F5" w:rsidRPr="00133FA2">
        <w:rPr>
          <w:rFonts w:ascii="Arial" w:hAnsi="Arial" w:cs="Arial"/>
          <w:bCs/>
          <w:sz w:val="24"/>
          <w:szCs w:val="24"/>
        </w:rPr>
        <w:t>,</w:t>
      </w:r>
    </w:p>
    <w:p w14:paraId="1B64895F" w14:textId="77D80E9F" w:rsidR="004E20F5" w:rsidRPr="00133FA2" w:rsidRDefault="00F542DD" w:rsidP="004E20F5">
      <w:pPr>
        <w:numPr>
          <w:ilvl w:val="0"/>
          <w:numId w:val="74"/>
        </w:numPr>
        <w:spacing w:before="120" w:after="0"/>
        <w:contextualSpacing/>
        <w:jc w:val="both"/>
        <w:rPr>
          <w:rFonts w:ascii="Arial" w:hAnsi="Arial" w:cs="Arial"/>
          <w:bCs/>
          <w:sz w:val="24"/>
          <w:szCs w:val="24"/>
        </w:rPr>
      </w:pPr>
      <w:r w:rsidRPr="00133FA2">
        <w:rPr>
          <w:rFonts w:ascii="Arial" w:hAnsi="Arial" w:cs="Arial"/>
          <w:bCs/>
          <w:sz w:val="24"/>
          <w:szCs w:val="24"/>
        </w:rPr>
        <w:t>Porad dietetycznych</w:t>
      </w:r>
      <w:r w:rsidR="004E20F5" w:rsidRPr="00133FA2">
        <w:rPr>
          <w:rFonts w:ascii="Arial" w:hAnsi="Arial" w:cs="Arial"/>
          <w:bCs/>
          <w:sz w:val="24"/>
          <w:szCs w:val="24"/>
        </w:rPr>
        <w:t>,</w:t>
      </w:r>
    </w:p>
    <w:p w14:paraId="7AF6CFA9" w14:textId="3B2011D4" w:rsidR="004E20F5" w:rsidRPr="00133FA2" w:rsidRDefault="00F542DD" w:rsidP="004E20F5">
      <w:pPr>
        <w:numPr>
          <w:ilvl w:val="0"/>
          <w:numId w:val="74"/>
        </w:numPr>
        <w:spacing w:before="120" w:after="0"/>
        <w:contextualSpacing/>
        <w:jc w:val="both"/>
        <w:rPr>
          <w:rFonts w:ascii="Arial" w:hAnsi="Arial" w:cs="Arial"/>
          <w:bCs/>
          <w:sz w:val="24"/>
          <w:szCs w:val="24"/>
        </w:rPr>
      </w:pPr>
      <w:r w:rsidRPr="00133FA2">
        <w:rPr>
          <w:rFonts w:ascii="Arial" w:hAnsi="Arial" w:cs="Arial"/>
          <w:bCs/>
          <w:sz w:val="24"/>
          <w:szCs w:val="24"/>
        </w:rPr>
        <w:t>Porad psychologicznych</w:t>
      </w:r>
      <w:r w:rsidR="001E3B65" w:rsidRPr="00133FA2">
        <w:rPr>
          <w:rFonts w:ascii="Arial" w:hAnsi="Arial" w:cs="Arial"/>
          <w:bCs/>
          <w:sz w:val="24"/>
          <w:szCs w:val="24"/>
        </w:rPr>
        <w:t>,</w:t>
      </w:r>
    </w:p>
    <w:p w14:paraId="20C18535" w14:textId="13C5A4BE" w:rsidR="001E3B65" w:rsidRPr="00133FA2" w:rsidRDefault="001E3B65" w:rsidP="004E20F5">
      <w:pPr>
        <w:numPr>
          <w:ilvl w:val="0"/>
          <w:numId w:val="74"/>
        </w:numPr>
        <w:spacing w:before="120" w:after="0"/>
        <w:contextualSpacing/>
        <w:jc w:val="both"/>
        <w:rPr>
          <w:rFonts w:ascii="Arial" w:hAnsi="Arial" w:cs="Arial"/>
          <w:bCs/>
          <w:sz w:val="24"/>
          <w:szCs w:val="24"/>
        </w:rPr>
      </w:pPr>
      <w:r w:rsidRPr="00133FA2">
        <w:rPr>
          <w:rFonts w:ascii="Arial" w:hAnsi="Arial" w:cs="Arial"/>
          <w:bCs/>
          <w:sz w:val="24"/>
          <w:szCs w:val="24"/>
        </w:rPr>
        <w:t>Kontrolnej wizyty lekarskiej.</w:t>
      </w:r>
    </w:p>
    <w:p w14:paraId="52362006" w14:textId="77777777" w:rsidR="004E20F5" w:rsidRPr="00133FA2" w:rsidRDefault="004E20F5" w:rsidP="00D77AA5">
      <w:pPr>
        <w:numPr>
          <w:ilvl w:val="3"/>
          <w:numId w:val="75"/>
        </w:numPr>
        <w:spacing w:before="120" w:after="0"/>
        <w:ind w:left="1134" w:hanging="1134"/>
        <w:contextualSpacing/>
        <w:jc w:val="both"/>
        <w:rPr>
          <w:rFonts w:ascii="Arial" w:hAnsi="Arial" w:cs="Arial"/>
          <w:sz w:val="24"/>
          <w:szCs w:val="24"/>
          <w:lang w:val="x-none"/>
        </w:rPr>
      </w:pPr>
      <w:r w:rsidRPr="00133FA2">
        <w:rPr>
          <w:rFonts w:ascii="Arial" w:hAnsi="Arial" w:cs="Arial"/>
          <w:sz w:val="24"/>
          <w:szCs w:val="24"/>
          <w:lang w:val="x-none"/>
        </w:rPr>
        <w:t>Poza stawkami jednostkowymi, istnieje możliwość sfinansowania w</w:t>
      </w:r>
      <w:r w:rsidRPr="00133FA2">
        <w:rPr>
          <w:rFonts w:ascii="Arial" w:hAnsi="Arial" w:cs="Arial"/>
          <w:sz w:val="24"/>
          <w:szCs w:val="24"/>
        </w:rPr>
        <w:t> </w:t>
      </w:r>
      <w:r w:rsidRPr="00133FA2">
        <w:rPr>
          <w:rFonts w:ascii="Arial" w:hAnsi="Arial" w:cs="Arial"/>
          <w:sz w:val="24"/>
          <w:szCs w:val="24"/>
          <w:lang w:val="x-none"/>
        </w:rPr>
        <w:t xml:space="preserve">ramach projektów </w:t>
      </w:r>
      <w:r w:rsidRPr="00133FA2">
        <w:rPr>
          <w:rFonts w:ascii="Arial" w:hAnsi="Arial" w:cs="Arial"/>
          <w:b/>
          <w:sz w:val="24"/>
          <w:szCs w:val="24"/>
          <w:lang w:val="x-none"/>
        </w:rPr>
        <w:t>wyłącznie</w:t>
      </w:r>
      <w:r w:rsidRPr="00133FA2">
        <w:rPr>
          <w:rFonts w:ascii="Arial" w:hAnsi="Arial" w:cs="Arial"/>
          <w:sz w:val="24"/>
          <w:szCs w:val="24"/>
          <w:lang w:val="x-none"/>
        </w:rPr>
        <w:t xml:space="preserve"> kosztów związanych z: </w:t>
      </w:r>
    </w:p>
    <w:p w14:paraId="01775F0C" w14:textId="49C226CD" w:rsidR="004E20F5" w:rsidRPr="00133FA2" w:rsidRDefault="004E20F5" w:rsidP="004E20F5">
      <w:pPr>
        <w:numPr>
          <w:ilvl w:val="0"/>
          <w:numId w:val="76"/>
        </w:numPr>
        <w:spacing w:before="120" w:after="0"/>
        <w:ind w:left="1843"/>
        <w:contextualSpacing/>
        <w:jc w:val="both"/>
        <w:rPr>
          <w:rFonts w:ascii="Arial" w:hAnsi="Arial" w:cs="Arial"/>
          <w:sz w:val="24"/>
          <w:szCs w:val="24"/>
          <w:lang w:val="x-none"/>
        </w:rPr>
      </w:pPr>
      <w:r w:rsidRPr="00133FA2">
        <w:rPr>
          <w:rFonts w:ascii="Arial" w:hAnsi="Arial" w:cs="Arial"/>
          <w:sz w:val="24"/>
          <w:szCs w:val="24"/>
        </w:rPr>
        <w:t>s</w:t>
      </w:r>
      <w:proofErr w:type="spellStart"/>
      <w:r w:rsidRPr="00133FA2">
        <w:rPr>
          <w:rFonts w:ascii="Arial" w:hAnsi="Arial" w:cs="Arial"/>
          <w:sz w:val="24"/>
          <w:szCs w:val="24"/>
          <w:lang w:val="x-none"/>
        </w:rPr>
        <w:t>zkoleni</w:t>
      </w:r>
      <w:r w:rsidRPr="00133FA2">
        <w:rPr>
          <w:rFonts w:ascii="Arial" w:hAnsi="Arial" w:cs="Arial"/>
          <w:sz w:val="24"/>
          <w:szCs w:val="24"/>
        </w:rPr>
        <w:t>ami</w:t>
      </w:r>
      <w:proofErr w:type="spellEnd"/>
      <w:r w:rsidRPr="00133FA2">
        <w:rPr>
          <w:rFonts w:ascii="Arial" w:hAnsi="Arial" w:cs="Arial"/>
          <w:sz w:val="24"/>
          <w:szCs w:val="24"/>
          <w:lang w:val="x-none"/>
        </w:rPr>
        <w:t xml:space="preserve"> dla </w:t>
      </w:r>
      <w:r w:rsidR="00305BF1" w:rsidRPr="00133FA2">
        <w:rPr>
          <w:rFonts w:ascii="Arial" w:hAnsi="Arial" w:cs="Arial"/>
          <w:sz w:val="24"/>
          <w:szCs w:val="24"/>
        </w:rPr>
        <w:t>kadry medycznej (zgodnie z RPZ)</w:t>
      </w:r>
      <w:r w:rsidRPr="00133FA2">
        <w:rPr>
          <w:rFonts w:ascii="Arial" w:hAnsi="Arial" w:cs="Arial"/>
          <w:sz w:val="24"/>
          <w:szCs w:val="24"/>
          <w:lang w:val="x-none"/>
        </w:rPr>
        <w:t xml:space="preserve">, </w:t>
      </w:r>
    </w:p>
    <w:p w14:paraId="5B86132B" w14:textId="77777777" w:rsidR="004E20F5" w:rsidRPr="00133FA2" w:rsidRDefault="004E20F5" w:rsidP="004E20F5">
      <w:pPr>
        <w:numPr>
          <w:ilvl w:val="0"/>
          <w:numId w:val="76"/>
        </w:numPr>
        <w:spacing w:before="120" w:after="0"/>
        <w:ind w:left="1843"/>
        <w:contextualSpacing/>
        <w:jc w:val="both"/>
        <w:rPr>
          <w:rFonts w:ascii="Arial" w:hAnsi="Arial" w:cs="Arial"/>
          <w:sz w:val="24"/>
          <w:szCs w:val="24"/>
          <w:lang w:val="x-none"/>
        </w:rPr>
      </w:pPr>
      <w:r w:rsidRPr="00133FA2">
        <w:rPr>
          <w:rFonts w:ascii="Arial" w:hAnsi="Arial" w:cs="Arial"/>
          <w:sz w:val="24"/>
          <w:szCs w:val="24"/>
        </w:rPr>
        <w:t xml:space="preserve">działaniami edukacyjnymi zaplanowanymi obligatoryjnie </w:t>
      </w:r>
      <w:r w:rsidRPr="00133FA2">
        <w:rPr>
          <w:rFonts w:ascii="Arial" w:hAnsi="Arial" w:cs="Arial"/>
          <w:sz w:val="24"/>
          <w:szCs w:val="24"/>
        </w:rPr>
        <w:br/>
        <w:t>w odniesieniu do każdego z uczestników w  zakresie zgodnym z RPZ,</w:t>
      </w:r>
    </w:p>
    <w:p w14:paraId="419A4139" w14:textId="77777777" w:rsidR="004E20F5" w:rsidRPr="00133FA2" w:rsidRDefault="004E20F5" w:rsidP="004E20F5">
      <w:pPr>
        <w:numPr>
          <w:ilvl w:val="0"/>
          <w:numId w:val="76"/>
        </w:numPr>
        <w:spacing w:before="120" w:after="0"/>
        <w:ind w:left="1843"/>
        <w:contextualSpacing/>
        <w:jc w:val="both"/>
        <w:rPr>
          <w:rFonts w:ascii="Arial" w:hAnsi="Arial" w:cs="Arial"/>
          <w:sz w:val="24"/>
          <w:szCs w:val="24"/>
          <w:lang w:val="x-none"/>
        </w:rPr>
      </w:pPr>
      <w:r w:rsidRPr="00133FA2">
        <w:rPr>
          <w:rFonts w:ascii="Arial" w:hAnsi="Arial" w:cs="Arial"/>
          <w:sz w:val="24"/>
          <w:szCs w:val="24"/>
        </w:rPr>
        <w:t xml:space="preserve">działaniami edukacyjnymi dla członków rodziny pacjenta </w:t>
      </w:r>
      <w:r w:rsidRPr="00133FA2">
        <w:rPr>
          <w:rFonts w:ascii="Arial" w:hAnsi="Arial" w:cs="Arial"/>
          <w:sz w:val="24"/>
          <w:szCs w:val="24"/>
        </w:rPr>
        <w:br/>
        <w:t>w  zakresie zgodnym z RPZ,</w:t>
      </w:r>
    </w:p>
    <w:p w14:paraId="385751B4" w14:textId="08E627F5" w:rsidR="00305BF1" w:rsidRPr="00133FA2" w:rsidRDefault="00305BF1" w:rsidP="004E20F5">
      <w:pPr>
        <w:numPr>
          <w:ilvl w:val="0"/>
          <w:numId w:val="76"/>
        </w:numPr>
        <w:spacing w:before="120" w:after="0"/>
        <w:ind w:left="1843"/>
        <w:contextualSpacing/>
        <w:jc w:val="both"/>
        <w:rPr>
          <w:rFonts w:ascii="Arial" w:hAnsi="Arial" w:cs="Arial"/>
          <w:sz w:val="24"/>
          <w:szCs w:val="24"/>
          <w:lang w:val="x-none"/>
        </w:rPr>
      </w:pPr>
      <w:r w:rsidRPr="00133FA2">
        <w:rPr>
          <w:rFonts w:ascii="Arial" w:hAnsi="Arial" w:cs="Arial"/>
          <w:sz w:val="24"/>
          <w:szCs w:val="24"/>
        </w:rPr>
        <w:t>grupą wsparcia dla palaczy,</w:t>
      </w:r>
    </w:p>
    <w:p w14:paraId="55C4FC86" w14:textId="77777777" w:rsidR="004E20F5" w:rsidRPr="00133FA2" w:rsidRDefault="004E20F5" w:rsidP="004E20F5">
      <w:pPr>
        <w:numPr>
          <w:ilvl w:val="0"/>
          <w:numId w:val="76"/>
        </w:numPr>
        <w:spacing w:before="120" w:after="0"/>
        <w:ind w:left="1843"/>
        <w:contextualSpacing/>
        <w:jc w:val="both"/>
        <w:rPr>
          <w:rFonts w:ascii="Arial" w:hAnsi="Arial" w:cs="Arial"/>
          <w:sz w:val="24"/>
          <w:szCs w:val="24"/>
          <w:lang w:val="x-none"/>
        </w:rPr>
      </w:pPr>
      <w:r w:rsidRPr="00133FA2">
        <w:rPr>
          <w:rFonts w:ascii="Arial" w:hAnsi="Arial" w:cs="Arial"/>
          <w:sz w:val="24"/>
          <w:szCs w:val="24"/>
          <w:lang w:val="x-none"/>
        </w:rPr>
        <w:t>zwrotem kosztów dojazdów</w:t>
      </w:r>
      <w:r w:rsidRPr="00133FA2">
        <w:rPr>
          <w:rFonts w:ascii="Arial" w:hAnsi="Arial" w:cs="Arial"/>
          <w:sz w:val="24"/>
          <w:szCs w:val="24"/>
        </w:rPr>
        <w:t xml:space="preserve"> dla uprawnionych uczestników (pacjentów),</w:t>
      </w:r>
    </w:p>
    <w:p w14:paraId="01189233" w14:textId="77777777" w:rsidR="004E20F5" w:rsidRPr="00133FA2" w:rsidRDefault="004E20F5" w:rsidP="004E20F5">
      <w:pPr>
        <w:numPr>
          <w:ilvl w:val="0"/>
          <w:numId w:val="76"/>
        </w:numPr>
        <w:spacing w:before="120" w:after="0"/>
        <w:ind w:left="1843"/>
        <w:contextualSpacing/>
        <w:jc w:val="both"/>
        <w:rPr>
          <w:rFonts w:ascii="Arial" w:hAnsi="Arial" w:cs="Arial"/>
          <w:sz w:val="24"/>
          <w:szCs w:val="24"/>
          <w:lang w:val="x-none"/>
        </w:rPr>
      </w:pPr>
      <w:r w:rsidRPr="00133FA2">
        <w:rPr>
          <w:rFonts w:ascii="Arial" w:hAnsi="Arial" w:cs="Arial"/>
          <w:sz w:val="24"/>
          <w:szCs w:val="24"/>
          <w:lang w:val="x-none"/>
        </w:rPr>
        <w:t>kosztów pośrednich.</w:t>
      </w:r>
    </w:p>
    <w:p w14:paraId="3166EC23" w14:textId="77777777" w:rsidR="00305BF1" w:rsidRPr="00133FA2" w:rsidRDefault="004E20F5" w:rsidP="004E20F5">
      <w:pPr>
        <w:numPr>
          <w:ilvl w:val="3"/>
          <w:numId w:val="75"/>
        </w:numPr>
        <w:contextualSpacing/>
        <w:jc w:val="both"/>
        <w:rPr>
          <w:rFonts w:ascii="Arial" w:hAnsi="Arial" w:cs="Arial"/>
          <w:b/>
          <w:sz w:val="24"/>
          <w:szCs w:val="24"/>
          <w:lang w:val="x-none"/>
        </w:rPr>
      </w:pPr>
      <w:r w:rsidRPr="00133FA2">
        <w:rPr>
          <w:rFonts w:ascii="Arial" w:hAnsi="Arial" w:cs="Arial"/>
          <w:b/>
          <w:sz w:val="24"/>
          <w:szCs w:val="24"/>
          <w:lang w:val="x-none"/>
        </w:rPr>
        <w:t xml:space="preserve">Przy ustalaniu kosztów </w:t>
      </w:r>
      <w:r w:rsidRPr="00133FA2">
        <w:rPr>
          <w:rFonts w:ascii="Arial" w:hAnsi="Arial" w:cs="Arial"/>
          <w:b/>
          <w:sz w:val="24"/>
          <w:szCs w:val="24"/>
        </w:rPr>
        <w:t>nieobjętych stawką jednostkową</w:t>
      </w:r>
      <w:r w:rsidRPr="00133FA2">
        <w:rPr>
          <w:rFonts w:ascii="Arial" w:hAnsi="Arial" w:cs="Arial"/>
          <w:b/>
          <w:sz w:val="24"/>
          <w:szCs w:val="24"/>
          <w:lang w:val="x-none"/>
        </w:rPr>
        <w:t>, IOK rekomenduje zastosowanie stawek określonych w RPZ</w:t>
      </w:r>
    </w:p>
    <w:p w14:paraId="0D4F908B" w14:textId="07C590E8" w:rsidR="004E20F5" w:rsidRPr="00133FA2" w:rsidRDefault="004E20F5" w:rsidP="004E20F5">
      <w:pPr>
        <w:numPr>
          <w:ilvl w:val="3"/>
          <w:numId w:val="75"/>
        </w:numPr>
        <w:contextualSpacing/>
        <w:jc w:val="both"/>
        <w:rPr>
          <w:rFonts w:ascii="Arial" w:hAnsi="Arial" w:cs="Arial"/>
          <w:b/>
          <w:sz w:val="24"/>
          <w:szCs w:val="24"/>
          <w:lang w:val="x-none"/>
        </w:rPr>
      </w:pPr>
      <w:r w:rsidRPr="00133FA2">
        <w:rPr>
          <w:rFonts w:ascii="Arial" w:hAnsi="Arial" w:cs="Arial"/>
          <w:sz w:val="24"/>
          <w:szCs w:val="24"/>
        </w:rPr>
        <w:t xml:space="preserve">Grupę docelową w projekcie stanowią osoby od </w:t>
      </w:r>
      <w:r w:rsidR="00305BF1" w:rsidRPr="00133FA2">
        <w:rPr>
          <w:rFonts w:ascii="Arial" w:hAnsi="Arial" w:cs="Arial"/>
          <w:sz w:val="24"/>
          <w:szCs w:val="24"/>
        </w:rPr>
        <w:t>50</w:t>
      </w:r>
      <w:r w:rsidRPr="00133FA2">
        <w:rPr>
          <w:rFonts w:ascii="Arial" w:hAnsi="Arial" w:cs="Arial"/>
          <w:sz w:val="24"/>
          <w:szCs w:val="24"/>
        </w:rPr>
        <w:t xml:space="preserve"> do 59 roku życia w przypadku kobiet oraz od </w:t>
      </w:r>
      <w:r w:rsidR="00305BF1" w:rsidRPr="00133FA2">
        <w:rPr>
          <w:rFonts w:ascii="Arial" w:hAnsi="Arial" w:cs="Arial"/>
          <w:sz w:val="24"/>
          <w:szCs w:val="24"/>
        </w:rPr>
        <w:t>50</w:t>
      </w:r>
      <w:r w:rsidRPr="00133FA2">
        <w:rPr>
          <w:rFonts w:ascii="Arial" w:hAnsi="Arial" w:cs="Arial"/>
          <w:sz w:val="24"/>
          <w:szCs w:val="24"/>
        </w:rPr>
        <w:t xml:space="preserve"> do 64 roku życia w przypadku mężczyzn, aktywne zawodowo lub deklarujące gotowość do podj</w:t>
      </w:r>
      <w:r w:rsidR="00305BF1" w:rsidRPr="00133FA2">
        <w:rPr>
          <w:rFonts w:ascii="Arial" w:hAnsi="Arial" w:cs="Arial"/>
          <w:sz w:val="24"/>
          <w:szCs w:val="24"/>
        </w:rPr>
        <w:t>ęcia zatrudnienia z rozpoznaną chorobą układu oddechowego</w:t>
      </w:r>
      <w:r w:rsidRPr="00133FA2">
        <w:rPr>
          <w:rFonts w:ascii="Arial" w:hAnsi="Arial" w:cs="Arial"/>
          <w:sz w:val="24"/>
          <w:szCs w:val="24"/>
        </w:rPr>
        <w:t>, a także przedstawiciele kadry medycznej (zgodnie z kryteriami RPZ) i członkowie rodziny pacjenta.</w:t>
      </w:r>
    </w:p>
    <w:p w14:paraId="607ED90B" w14:textId="77777777" w:rsidR="00FA2D98" w:rsidRPr="00133FA2" w:rsidRDefault="00B8747F" w:rsidP="007E7EEA">
      <w:pPr>
        <w:pStyle w:val="Nagwek2"/>
        <w:numPr>
          <w:ilvl w:val="1"/>
          <w:numId w:val="75"/>
        </w:numPr>
        <w:spacing w:after="240"/>
        <w:rPr>
          <w:rFonts w:cs="Arial"/>
        </w:rPr>
      </w:pPr>
      <w:bookmarkStart w:id="11" w:name="_Toc463265462"/>
      <w:bookmarkStart w:id="12" w:name="_Toc528656750"/>
      <w:r w:rsidRPr="00133FA2">
        <w:rPr>
          <w:rFonts w:cs="Arial"/>
        </w:rPr>
        <w:t>T</w:t>
      </w:r>
      <w:r w:rsidR="008F39F5" w:rsidRPr="00133FA2">
        <w:rPr>
          <w:rFonts w:cs="Arial"/>
        </w:rPr>
        <w:t>ypy projektów możliwych do realizacji w ramach konkursu</w:t>
      </w:r>
      <w:bookmarkEnd w:id="11"/>
      <w:bookmarkEnd w:id="12"/>
    </w:p>
    <w:p w14:paraId="7D5977AC" w14:textId="77777777" w:rsidR="00E25D34" w:rsidRPr="00133FA2" w:rsidRDefault="003502C3" w:rsidP="001E54B5">
      <w:pPr>
        <w:spacing w:after="0"/>
        <w:jc w:val="both"/>
        <w:rPr>
          <w:rFonts w:ascii="Arial" w:hAnsi="Arial" w:cs="Arial"/>
          <w:sz w:val="24"/>
          <w:szCs w:val="24"/>
        </w:rPr>
      </w:pPr>
      <w:r w:rsidRPr="00133FA2">
        <w:rPr>
          <w:rFonts w:ascii="Arial" w:hAnsi="Arial" w:cs="Arial"/>
          <w:sz w:val="24"/>
          <w:szCs w:val="24"/>
        </w:rPr>
        <w:t>W ramach konkursu Wnioskodawcy mogą składać wnioski na niżej wskazany typ projektów:</w:t>
      </w:r>
    </w:p>
    <w:p w14:paraId="6C510B46" w14:textId="77777777" w:rsidR="00263FD7" w:rsidRPr="00133FA2" w:rsidRDefault="003502C3" w:rsidP="007E7EEA">
      <w:pPr>
        <w:pStyle w:val="Akapitzlist"/>
        <w:numPr>
          <w:ilvl w:val="0"/>
          <w:numId w:val="77"/>
        </w:numPr>
        <w:spacing w:after="0"/>
        <w:jc w:val="both"/>
        <w:rPr>
          <w:rFonts w:ascii="Arial" w:hAnsi="Arial" w:cs="Arial"/>
          <w:b/>
          <w:i/>
          <w:sz w:val="24"/>
          <w:szCs w:val="24"/>
        </w:rPr>
      </w:pPr>
      <w:r w:rsidRPr="00133FA2">
        <w:rPr>
          <w:rFonts w:ascii="Arial" w:hAnsi="Arial" w:cs="Arial"/>
          <w:b/>
          <w:i/>
          <w:sz w:val="24"/>
          <w:szCs w:val="24"/>
        </w:rPr>
        <w:t>Wdrażanie programów zdrowotnych dot. rehabilitacji leczniczej, ułatwiających powroty do pracy i utrzymanie zatrudnienia we współpracy z pracodawcami</w:t>
      </w:r>
    </w:p>
    <w:p w14:paraId="7C2A7E21" w14:textId="77777777" w:rsidR="003502C3" w:rsidRPr="00133FA2" w:rsidRDefault="003502C3" w:rsidP="00BB15B7">
      <w:pPr>
        <w:pStyle w:val="Akapitzlist"/>
        <w:numPr>
          <w:ilvl w:val="2"/>
          <w:numId w:val="59"/>
        </w:numPr>
        <w:autoSpaceDE w:val="0"/>
        <w:autoSpaceDN w:val="0"/>
        <w:adjustRightInd w:val="0"/>
        <w:spacing w:before="240" w:after="0"/>
        <w:jc w:val="both"/>
        <w:rPr>
          <w:rFonts w:ascii="Arial" w:hAnsi="Arial" w:cs="Arial"/>
          <w:sz w:val="24"/>
          <w:szCs w:val="24"/>
          <w:u w:val="single"/>
        </w:rPr>
      </w:pPr>
      <w:r w:rsidRPr="00133FA2">
        <w:rPr>
          <w:rFonts w:ascii="Arial" w:eastAsia="Times New Roman" w:hAnsi="Arial" w:cs="Arial"/>
          <w:sz w:val="24"/>
          <w:szCs w:val="24"/>
          <w:lang w:eastAsia="pl-PL"/>
        </w:rPr>
        <w:t xml:space="preserve">Projekty składane w ramach konkursu muszą być zgodne z postanowieniami </w:t>
      </w:r>
      <w:r w:rsidRPr="00133FA2">
        <w:rPr>
          <w:rFonts w:ascii="Arial" w:eastAsia="Times New Roman" w:hAnsi="Arial" w:cs="Arial"/>
          <w:sz w:val="24"/>
          <w:szCs w:val="24"/>
          <w:lang w:eastAsia="pl-PL"/>
        </w:rPr>
        <w:br/>
        <w:t>SZOOP RPO WSL na lata 2014-2020 w zakresie Osi Priorytetowej VIII. Regionalne kadry gospodarki opartej na wiedzy, Działanie 8.3 Poprawa dostępu do profilaktyki, diagnostyki i rehabilitacji leczniczej ułatwiającej pozostanie w zatrudnieniu i powrót do pracy, Poddziałanie 8.3.2 Realizowanie aktywizacji zawodowej poprzez zapewnienie właściwej opieki zdrowotnej – konkurs.</w:t>
      </w:r>
    </w:p>
    <w:p w14:paraId="0535A204" w14:textId="5C5AD087" w:rsidR="003502C3" w:rsidRPr="00133FA2" w:rsidRDefault="003502C3" w:rsidP="00BB15B7">
      <w:pPr>
        <w:pStyle w:val="Akapitzlist"/>
        <w:numPr>
          <w:ilvl w:val="2"/>
          <w:numId w:val="59"/>
        </w:numPr>
        <w:autoSpaceDE w:val="0"/>
        <w:autoSpaceDN w:val="0"/>
        <w:adjustRightInd w:val="0"/>
        <w:spacing w:before="240"/>
        <w:jc w:val="both"/>
        <w:rPr>
          <w:rFonts w:ascii="Arial" w:hAnsi="Arial" w:cs="Arial"/>
          <w:b/>
          <w:sz w:val="24"/>
          <w:szCs w:val="24"/>
        </w:rPr>
      </w:pPr>
      <w:r w:rsidRPr="00133FA2">
        <w:rPr>
          <w:rFonts w:ascii="Arial" w:hAnsi="Arial" w:cs="Arial"/>
          <w:sz w:val="24"/>
          <w:szCs w:val="24"/>
        </w:rPr>
        <w:t>W ramach projektu Wnioskodawca wdraża założenia Regionaln</w:t>
      </w:r>
      <w:r w:rsidRPr="00133FA2">
        <w:rPr>
          <w:rFonts w:ascii="Arial" w:hAnsi="Arial" w:cs="Arial"/>
          <w:sz w:val="24"/>
          <w:szCs w:val="24"/>
          <w:lang w:val="pl-PL"/>
        </w:rPr>
        <w:t>ych</w:t>
      </w:r>
      <w:r w:rsidRPr="00133FA2">
        <w:rPr>
          <w:rFonts w:ascii="Arial" w:hAnsi="Arial" w:cs="Arial"/>
          <w:sz w:val="24"/>
          <w:szCs w:val="24"/>
        </w:rPr>
        <w:t xml:space="preserve"> Program</w:t>
      </w:r>
      <w:r w:rsidRPr="00133FA2">
        <w:rPr>
          <w:rFonts w:ascii="Arial" w:hAnsi="Arial" w:cs="Arial"/>
          <w:sz w:val="24"/>
          <w:szCs w:val="24"/>
          <w:lang w:val="pl-PL"/>
        </w:rPr>
        <w:t>ów</w:t>
      </w:r>
      <w:r w:rsidRPr="00133FA2">
        <w:rPr>
          <w:rFonts w:ascii="Arial" w:hAnsi="Arial" w:cs="Arial"/>
          <w:sz w:val="24"/>
          <w:szCs w:val="24"/>
        </w:rPr>
        <w:t xml:space="preserve"> Zdrowotn</w:t>
      </w:r>
      <w:r w:rsidRPr="00133FA2">
        <w:rPr>
          <w:rFonts w:ascii="Arial" w:hAnsi="Arial" w:cs="Arial"/>
          <w:sz w:val="24"/>
          <w:szCs w:val="24"/>
          <w:lang w:val="pl-PL"/>
        </w:rPr>
        <w:t>ych</w:t>
      </w:r>
      <w:r w:rsidRPr="00133FA2">
        <w:rPr>
          <w:rFonts w:ascii="Arial" w:hAnsi="Arial" w:cs="Arial"/>
          <w:sz w:val="24"/>
          <w:szCs w:val="24"/>
        </w:rPr>
        <w:t xml:space="preserve"> Województwa Śląskiego na lata 201</w:t>
      </w:r>
      <w:r w:rsidRPr="00133FA2">
        <w:rPr>
          <w:rFonts w:ascii="Arial" w:hAnsi="Arial" w:cs="Arial"/>
          <w:sz w:val="24"/>
          <w:szCs w:val="24"/>
          <w:lang w:val="pl-PL"/>
        </w:rPr>
        <w:t>9</w:t>
      </w:r>
      <w:r w:rsidRPr="00133FA2">
        <w:rPr>
          <w:rFonts w:ascii="Arial" w:hAnsi="Arial" w:cs="Arial"/>
          <w:sz w:val="24"/>
          <w:szCs w:val="24"/>
        </w:rPr>
        <w:t>-202</w:t>
      </w:r>
      <w:r w:rsidRPr="00133FA2">
        <w:rPr>
          <w:rFonts w:ascii="Arial" w:hAnsi="Arial" w:cs="Arial"/>
          <w:sz w:val="24"/>
          <w:szCs w:val="24"/>
          <w:lang w:val="pl-PL"/>
        </w:rPr>
        <w:t>2</w:t>
      </w:r>
      <w:r w:rsidRPr="00133FA2">
        <w:rPr>
          <w:rFonts w:ascii="Arial" w:hAnsi="Arial" w:cs="Arial"/>
          <w:sz w:val="24"/>
          <w:szCs w:val="24"/>
        </w:rPr>
        <w:t xml:space="preserve"> pn.</w:t>
      </w:r>
      <w:r w:rsidR="00A9031C" w:rsidRPr="00133FA2">
        <w:rPr>
          <w:rFonts w:ascii="Arial" w:hAnsi="Arial" w:cs="Arial"/>
          <w:b/>
          <w:sz w:val="24"/>
          <w:szCs w:val="24"/>
          <w:lang w:val="pl-PL"/>
        </w:rPr>
        <w:t xml:space="preserve"> </w:t>
      </w:r>
      <w:r w:rsidR="00BB15B7" w:rsidRPr="00133FA2">
        <w:rPr>
          <w:rFonts w:ascii="Arial" w:hAnsi="Arial" w:cs="Arial"/>
          <w:b/>
          <w:sz w:val="24"/>
          <w:szCs w:val="24"/>
          <w:lang w:val="pl-PL"/>
        </w:rPr>
        <w:t>„Regionalny program rehabilitacji osób chorych na nowotwory układu pokarmowego na lata 2019-2022”</w:t>
      </w:r>
      <w:r w:rsidR="00305BF1" w:rsidRPr="00133FA2">
        <w:rPr>
          <w:rFonts w:ascii="Arial" w:hAnsi="Arial" w:cs="Arial"/>
          <w:b/>
          <w:sz w:val="24"/>
          <w:szCs w:val="24"/>
          <w:lang w:val="pl-PL"/>
        </w:rPr>
        <w:t xml:space="preserve">, „Regionalny program </w:t>
      </w:r>
      <w:r w:rsidR="00C773FD" w:rsidRPr="00133FA2">
        <w:rPr>
          <w:rFonts w:ascii="Arial" w:hAnsi="Arial" w:cs="Arial"/>
          <w:b/>
          <w:sz w:val="24"/>
          <w:szCs w:val="24"/>
          <w:lang w:val="pl-PL"/>
        </w:rPr>
        <w:t xml:space="preserve">rehabilitacji oddechowej jako droga powrotu do aktywności zawodowej i społecznej na lata 2019-2022”, </w:t>
      </w:r>
      <w:r w:rsidR="00BB15B7" w:rsidRPr="00133FA2">
        <w:rPr>
          <w:rFonts w:ascii="Arial" w:hAnsi="Arial" w:cs="Arial"/>
          <w:b/>
          <w:sz w:val="24"/>
          <w:szCs w:val="24"/>
          <w:lang w:val="pl-PL"/>
        </w:rPr>
        <w:t xml:space="preserve"> </w:t>
      </w:r>
      <w:r w:rsidR="00B15172" w:rsidRPr="00133FA2">
        <w:rPr>
          <w:rFonts w:ascii="Arial" w:hAnsi="Arial" w:cs="Arial"/>
          <w:sz w:val="24"/>
          <w:szCs w:val="24"/>
          <w:lang w:val="pl-PL"/>
        </w:rPr>
        <w:t xml:space="preserve">które stanowią odpowiednio załączniki nr </w:t>
      </w:r>
      <w:r w:rsidR="006F3742" w:rsidRPr="00133FA2">
        <w:rPr>
          <w:rFonts w:ascii="Arial" w:hAnsi="Arial" w:cs="Arial"/>
          <w:sz w:val="24"/>
          <w:szCs w:val="24"/>
          <w:lang w:val="pl-PL"/>
        </w:rPr>
        <w:t>8</w:t>
      </w:r>
      <w:r w:rsidR="00C773FD" w:rsidRPr="00133FA2">
        <w:rPr>
          <w:rFonts w:ascii="Arial" w:hAnsi="Arial" w:cs="Arial"/>
          <w:sz w:val="24"/>
          <w:szCs w:val="24"/>
          <w:lang w:val="pl-PL"/>
        </w:rPr>
        <w:t xml:space="preserve"> i </w:t>
      </w:r>
      <w:r w:rsidR="006F3742" w:rsidRPr="00133FA2">
        <w:rPr>
          <w:rFonts w:ascii="Arial" w:hAnsi="Arial" w:cs="Arial"/>
          <w:sz w:val="24"/>
          <w:szCs w:val="24"/>
          <w:lang w:val="pl-PL"/>
        </w:rPr>
        <w:t>9</w:t>
      </w:r>
      <w:r w:rsidR="00B15172" w:rsidRPr="00133FA2">
        <w:rPr>
          <w:rFonts w:ascii="Arial" w:hAnsi="Arial" w:cs="Arial"/>
          <w:sz w:val="24"/>
          <w:szCs w:val="24"/>
          <w:lang w:val="pl-PL"/>
        </w:rPr>
        <w:t xml:space="preserve"> do niniejszego Regulaminu. </w:t>
      </w:r>
    </w:p>
    <w:p w14:paraId="133CE7F4" w14:textId="7482D68C" w:rsidR="00ED7F36" w:rsidRPr="00133FA2" w:rsidRDefault="00ED7F36" w:rsidP="00BB15B7">
      <w:pPr>
        <w:pStyle w:val="Akapitzlist"/>
        <w:numPr>
          <w:ilvl w:val="2"/>
          <w:numId w:val="59"/>
        </w:numPr>
        <w:autoSpaceDE w:val="0"/>
        <w:autoSpaceDN w:val="0"/>
        <w:adjustRightInd w:val="0"/>
        <w:spacing w:before="240"/>
        <w:jc w:val="both"/>
        <w:rPr>
          <w:rFonts w:ascii="Arial" w:hAnsi="Arial" w:cs="Arial"/>
          <w:b/>
          <w:sz w:val="24"/>
          <w:szCs w:val="24"/>
        </w:rPr>
      </w:pPr>
      <w:r w:rsidRPr="00133FA2">
        <w:rPr>
          <w:rFonts w:ascii="Arial" w:hAnsi="Arial" w:cs="Arial"/>
          <w:b/>
          <w:sz w:val="24"/>
          <w:szCs w:val="24"/>
          <w:lang w:val="pl-PL"/>
        </w:rPr>
        <w:t>IOK rekomenduje wpisanie w uzasadnieniu kryterium „Czy projekt jest realizowany w ramach 2 typu operacji w ramach Podziałania 8.3.2 RPO WSL 2014-2020?” dodatkowo jeszcze nazwy programu, którego dotyczy projekt.</w:t>
      </w:r>
    </w:p>
    <w:p w14:paraId="759527D3" w14:textId="77777777" w:rsidR="007F1E54" w:rsidRPr="00133FA2" w:rsidRDefault="003502C3" w:rsidP="007E7EEA">
      <w:pPr>
        <w:pStyle w:val="Akapitzlist"/>
        <w:numPr>
          <w:ilvl w:val="2"/>
          <w:numId w:val="59"/>
        </w:numPr>
        <w:autoSpaceDE w:val="0"/>
        <w:autoSpaceDN w:val="0"/>
        <w:adjustRightInd w:val="0"/>
        <w:spacing w:before="240" w:after="0"/>
        <w:jc w:val="both"/>
        <w:rPr>
          <w:rFonts w:ascii="Arial" w:hAnsi="Arial" w:cs="Arial"/>
          <w:sz w:val="24"/>
          <w:szCs w:val="24"/>
        </w:rPr>
      </w:pPr>
      <w:r w:rsidRPr="00133FA2">
        <w:rPr>
          <w:rFonts w:ascii="Arial" w:hAnsi="Arial" w:cs="Arial"/>
          <w:sz w:val="24"/>
          <w:szCs w:val="24"/>
          <w:lang w:val="pl-PL"/>
        </w:rPr>
        <w:t>Projekty wybrane w ramach konkursu powinny być zgodne z podstawowymi założeniami merytorycznymi (medycznymi) RPZ i służyć zamiarowi osiągnięcia założonych w RPZ celów.</w:t>
      </w:r>
    </w:p>
    <w:p w14:paraId="7625C894" w14:textId="77777777" w:rsidR="00187EAA" w:rsidRPr="00133FA2" w:rsidRDefault="00187EAA" w:rsidP="007E7EEA">
      <w:pPr>
        <w:pStyle w:val="Nagwek2"/>
        <w:numPr>
          <w:ilvl w:val="1"/>
          <w:numId w:val="75"/>
        </w:numPr>
        <w:rPr>
          <w:rFonts w:cs="Arial"/>
        </w:rPr>
      </w:pPr>
      <w:bookmarkStart w:id="13" w:name="_Toc528656751"/>
      <w:r w:rsidRPr="00133FA2">
        <w:rPr>
          <w:rFonts w:cs="Arial"/>
        </w:rPr>
        <w:t>Podmioty uprawnione do ubiegania się o dofinansowanie</w:t>
      </w:r>
      <w:bookmarkEnd w:id="13"/>
    </w:p>
    <w:p w14:paraId="228CCA95" w14:textId="77777777" w:rsidR="00187EAA" w:rsidRPr="00133FA2" w:rsidRDefault="00187EAA" w:rsidP="007E7EEA">
      <w:pPr>
        <w:pStyle w:val="Akapitzlist"/>
        <w:numPr>
          <w:ilvl w:val="2"/>
          <w:numId w:val="75"/>
        </w:numPr>
        <w:spacing w:after="100" w:afterAutospacing="1"/>
        <w:jc w:val="both"/>
        <w:rPr>
          <w:rFonts w:ascii="Arial" w:hAnsi="Arial" w:cs="Arial"/>
          <w:sz w:val="24"/>
          <w:szCs w:val="24"/>
        </w:rPr>
      </w:pPr>
      <w:r w:rsidRPr="00133FA2">
        <w:rPr>
          <w:rFonts w:ascii="Arial" w:hAnsi="Arial" w:cs="Arial"/>
          <w:sz w:val="24"/>
          <w:szCs w:val="24"/>
        </w:rPr>
        <w:t>O dofinansowanie mogą występować wszystkie podmioty, które spełniają kryteria określone w regulaminie konkursu, z wyłączeniem:</w:t>
      </w:r>
    </w:p>
    <w:p w14:paraId="0E447080" w14:textId="77777777" w:rsidR="00187EAA" w:rsidRPr="00133FA2" w:rsidRDefault="00187EAA" w:rsidP="00187EAA">
      <w:pPr>
        <w:pStyle w:val="Akapitzlist"/>
        <w:numPr>
          <w:ilvl w:val="0"/>
          <w:numId w:val="7"/>
        </w:numPr>
        <w:spacing w:after="100" w:afterAutospacing="1"/>
        <w:ind w:left="993" w:hanging="426"/>
        <w:jc w:val="both"/>
        <w:rPr>
          <w:rFonts w:ascii="Arial" w:hAnsi="Arial" w:cs="Arial"/>
          <w:sz w:val="24"/>
          <w:szCs w:val="24"/>
        </w:rPr>
      </w:pPr>
      <w:r w:rsidRPr="00133FA2">
        <w:rPr>
          <w:rFonts w:ascii="Arial" w:hAnsi="Arial" w:cs="Arial"/>
          <w:sz w:val="24"/>
          <w:szCs w:val="24"/>
        </w:rPr>
        <w:t>osób fizycznych (nie dotyczy osób prowadzących działalność gospodarczą lub oświatową na podstawie przepisów odrębnych),</w:t>
      </w:r>
    </w:p>
    <w:p w14:paraId="729CA514" w14:textId="77777777" w:rsidR="00187EAA" w:rsidRPr="00133FA2" w:rsidRDefault="00187EAA" w:rsidP="00187EAA">
      <w:pPr>
        <w:pStyle w:val="Akapitzlist"/>
        <w:numPr>
          <w:ilvl w:val="0"/>
          <w:numId w:val="7"/>
        </w:numPr>
        <w:spacing w:after="100" w:afterAutospacing="1"/>
        <w:ind w:left="993" w:hanging="426"/>
        <w:jc w:val="both"/>
        <w:rPr>
          <w:rFonts w:ascii="Arial" w:hAnsi="Arial" w:cs="Arial"/>
          <w:sz w:val="24"/>
          <w:szCs w:val="24"/>
        </w:rPr>
      </w:pPr>
      <w:r w:rsidRPr="00133FA2">
        <w:rPr>
          <w:rFonts w:ascii="Arial" w:hAnsi="Arial" w:cs="Arial"/>
          <w:sz w:val="24"/>
          <w:szCs w:val="24"/>
        </w:rPr>
        <w:t>podmiotów, o których mowa w art. 207 ust. 4 ustawy z dnia 27 sierpnia 2009 r. o finansach publicznych (t. j. Dz. U. 201</w:t>
      </w:r>
      <w:r w:rsidR="00511CF4" w:rsidRPr="00133FA2">
        <w:rPr>
          <w:rFonts w:ascii="Arial" w:hAnsi="Arial" w:cs="Arial"/>
          <w:sz w:val="24"/>
          <w:szCs w:val="24"/>
        </w:rPr>
        <w:t>7</w:t>
      </w:r>
      <w:r w:rsidRPr="00133FA2">
        <w:rPr>
          <w:rFonts w:ascii="Arial" w:hAnsi="Arial" w:cs="Arial"/>
          <w:sz w:val="24"/>
          <w:szCs w:val="24"/>
        </w:rPr>
        <w:t xml:space="preserve"> r. poz. </w:t>
      </w:r>
      <w:r w:rsidR="00511CF4" w:rsidRPr="00133FA2">
        <w:rPr>
          <w:rFonts w:ascii="Arial" w:hAnsi="Arial" w:cs="Arial"/>
          <w:sz w:val="24"/>
          <w:szCs w:val="24"/>
        </w:rPr>
        <w:t>2077</w:t>
      </w:r>
      <w:r w:rsidR="00493F44" w:rsidRPr="00133FA2">
        <w:rPr>
          <w:rFonts w:ascii="Arial" w:hAnsi="Arial" w:cs="Arial"/>
          <w:sz w:val="24"/>
          <w:szCs w:val="24"/>
          <w:lang w:val="pl-PL"/>
        </w:rPr>
        <w:t xml:space="preserve"> z </w:t>
      </w:r>
      <w:proofErr w:type="spellStart"/>
      <w:r w:rsidR="00493F44" w:rsidRPr="00133FA2">
        <w:rPr>
          <w:rFonts w:ascii="Arial" w:hAnsi="Arial" w:cs="Arial"/>
          <w:sz w:val="24"/>
          <w:szCs w:val="24"/>
          <w:lang w:val="pl-PL"/>
        </w:rPr>
        <w:t>późn</w:t>
      </w:r>
      <w:proofErr w:type="spellEnd"/>
      <w:r w:rsidR="00493F44" w:rsidRPr="00133FA2">
        <w:rPr>
          <w:rFonts w:ascii="Arial" w:hAnsi="Arial" w:cs="Arial"/>
          <w:sz w:val="24"/>
          <w:szCs w:val="24"/>
          <w:lang w:val="pl-PL"/>
        </w:rPr>
        <w:t>. zm.</w:t>
      </w:r>
      <w:r w:rsidRPr="00133FA2">
        <w:rPr>
          <w:rFonts w:ascii="Arial" w:hAnsi="Arial" w:cs="Arial"/>
          <w:sz w:val="24"/>
          <w:szCs w:val="24"/>
        </w:rPr>
        <w:t>);</w:t>
      </w:r>
    </w:p>
    <w:p w14:paraId="7E75F483" w14:textId="0F0D5AEE" w:rsidR="00187EAA" w:rsidRPr="00133FA2" w:rsidRDefault="00187EAA" w:rsidP="00187EAA">
      <w:pPr>
        <w:pStyle w:val="Akapitzlist"/>
        <w:numPr>
          <w:ilvl w:val="0"/>
          <w:numId w:val="7"/>
        </w:numPr>
        <w:spacing w:after="0"/>
        <w:ind w:left="993" w:hanging="426"/>
        <w:jc w:val="both"/>
        <w:rPr>
          <w:rFonts w:ascii="Arial" w:hAnsi="Arial" w:cs="Arial"/>
          <w:sz w:val="24"/>
          <w:szCs w:val="24"/>
        </w:rPr>
      </w:pPr>
      <w:r w:rsidRPr="00133FA2">
        <w:rPr>
          <w:rFonts w:ascii="Arial" w:hAnsi="Arial" w:cs="Arial"/>
          <w:sz w:val="24"/>
          <w:szCs w:val="24"/>
        </w:rPr>
        <w:t xml:space="preserve">podmiotów, o których mowa w art. 12 ust. 1 pkt 1 ustawy z dnia 15 czerwca 2012 r. o skutkach powierzania wykonywania pracy cudzoziemcom przebywającym wbrew przepisom na terytorium Rzeczypospolitej Polskiej (Dz.U. </w:t>
      </w:r>
      <w:r w:rsidR="004E75F3" w:rsidRPr="00133FA2">
        <w:rPr>
          <w:rFonts w:ascii="Arial" w:hAnsi="Arial" w:cs="Arial"/>
          <w:sz w:val="24"/>
          <w:szCs w:val="24"/>
          <w:lang w:val="pl-PL"/>
        </w:rPr>
        <w:t xml:space="preserve">z </w:t>
      </w:r>
      <w:r w:rsidRPr="00133FA2">
        <w:rPr>
          <w:rFonts w:ascii="Arial" w:hAnsi="Arial" w:cs="Arial"/>
          <w:sz w:val="24"/>
          <w:szCs w:val="24"/>
        </w:rPr>
        <w:t>2012 r. poz. 769);</w:t>
      </w:r>
    </w:p>
    <w:p w14:paraId="0E32365C" w14:textId="40DA3AC4" w:rsidR="00187EAA" w:rsidRPr="00133FA2" w:rsidRDefault="00187EAA" w:rsidP="00187EAA">
      <w:pPr>
        <w:pStyle w:val="Akapitzlist"/>
        <w:numPr>
          <w:ilvl w:val="0"/>
          <w:numId w:val="7"/>
        </w:numPr>
        <w:spacing w:after="0"/>
        <w:ind w:left="993" w:hanging="426"/>
        <w:jc w:val="both"/>
        <w:rPr>
          <w:rFonts w:ascii="Arial" w:hAnsi="Arial" w:cs="Arial"/>
          <w:sz w:val="24"/>
          <w:szCs w:val="24"/>
        </w:rPr>
      </w:pPr>
      <w:r w:rsidRPr="00133FA2">
        <w:rPr>
          <w:rFonts w:ascii="Arial" w:hAnsi="Arial" w:cs="Arial"/>
          <w:sz w:val="24"/>
          <w:szCs w:val="24"/>
        </w:rPr>
        <w:t>podmiotów, o których mowa w art. 9 ust 1 pkt 2a ustawy z dnia 28 października 2002 r. o odpowiedzialności podmiotów zbiorowych za czyny zabronione pod groźbą kary (</w:t>
      </w:r>
      <w:proofErr w:type="spellStart"/>
      <w:r w:rsidRPr="00133FA2">
        <w:rPr>
          <w:rFonts w:ascii="Arial" w:hAnsi="Arial" w:cs="Arial"/>
          <w:sz w:val="24"/>
          <w:szCs w:val="24"/>
        </w:rPr>
        <w:t>t.j</w:t>
      </w:r>
      <w:proofErr w:type="spellEnd"/>
      <w:r w:rsidRPr="00133FA2">
        <w:rPr>
          <w:rFonts w:ascii="Arial" w:hAnsi="Arial" w:cs="Arial"/>
          <w:sz w:val="24"/>
          <w:szCs w:val="24"/>
        </w:rPr>
        <w:t>. Dz.U.</w:t>
      </w:r>
      <w:r w:rsidR="004E75F3" w:rsidRPr="00133FA2">
        <w:rPr>
          <w:rFonts w:ascii="Arial" w:hAnsi="Arial" w:cs="Arial"/>
          <w:sz w:val="24"/>
          <w:szCs w:val="24"/>
          <w:lang w:val="pl-PL"/>
        </w:rPr>
        <w:t xml:space="preserve"> z</w:t>
      </w:r>
      <w:r w:rsidRPr="00133FA2">
        <w:rPr>
          <w:rFonts w:ascii="Arial" w:hAnsi="Arial" w:cs="Arial"/>
          <w:sz w:val="24"/>
          <w:szCs w:val="24"/>
        </w:rPr>
        <w:t xml:space="preserve"> 201</w:t>
      </w:r>
      <w:r w:rsidR="00AE2870" w:rsidRPr="00133FA2">
        <w:rPr>
          <w:rFonts w:ascii="Arial" w:hAnsi="Arial" w:cs="Arial"/>
          <w:sz w:val="24"/>
          <w:szCs w:val="24"/>
          <w:lang w:val="pl-PL"/>
        </w:rPr>
        <w:t>8</w:t>
      </w:r>
      <w:r w:rsidRPr="00133FA2">
        <w:rPr>
          <w:rFonts w:ascii="Arial" w:hAnsi="Arial" w:cs="Arial"/>
          <w:sz w:val="24"/>
          <w:szCs w:val="24"/>
        </w:rPr>
        <w:t xml:space="preserve"> r. poz. </w:t>
      </w:r>
      <w:r w:rsidR="00AE2870" w:rsidRPr="00133FA2">
        <w:rPr>
          <w:rFonts w:ascii="Arial" w:hAnsi="Arial" w:cs="Arial"/>
          <w:sz w:val="24"/>
          <w:szCs w:val="24"/>
          <w:lang w:val="pl-PL"/>
        </w:rPr>
        <w:t xml:space="preserve">703 z </w:t>
      </w:r>
      <w:proofErr w:type="spellStart"/>
      <w:r w:rsidR="00AE2870" w:rsidRPr="00133FA2">
        <w:rPr>
          <w:rFonts w:ascii="Arial" w:hAnsi="Arial" w:cs="Arial"/>
          <w:sz w:val="24"/>
          <w:szCs w:val="24"/>
          <w:lang w:val="pl-PL"/>
        </w:rPr>
        <w:t>późn</w:t>
      </w:r>
      <w:proofErr w:type="spellEnd"/>
      <w:r w:rsidR="00AE2870" w:rsidRPr="00133FA2">
        <w:rPr>
          <w:rFonts w:ascii="Arial" w:hAnsi="Arial" w:cs="Arial"/>
          <w:sz w:val="24"/>
          <w:szCs w:val="24"/>
          <w:lang w:val="pl-PL"/>
        </w:rPr>
        <w:t>. zm.</w:t>
      </w:r>
      <w:r w:rsidRPr="00133FA2">
        <w:rPr>
          <w:rFonts w:ascii="Arial" w:hAnsi="Arial" w:cs="Arial"/>
          <w:sz w:val="24"/>
          <w:szCs w:val="24"/>
        </w:rPr>
        <w:t>).</w:t>
      </w:r>
    </w:p>
    <w:p w14:paraId="375C2923" w14:textId="77777777" w:rsidR="00187EAA" w:rsidRPr="00133FA2" w:rsidRDefault="00187EAA" w:rsidP="007E7EEA">
      <w:pPr>
        <w:pStyle w:val="Akapitzlist"/>
        <w:numPr>
          <w:ilvl w:val="2"/>
          <w:numId w:val="75"/>
        </w:numPr>
        <w:spacing w:after="100" w:afterAutospacing="1"/>
        <w:jc w:val="both"/>
        <w:rPr>
          <w:rFonts w:ascii="Arial" w:hAnsi="Arial" w:cs="Arial"/>
          <w:sz w:val="24"/>
          <w:szCs w:val="24"/>
        </w:rPr>
      </w:pPr>
      <w:r w:rsidRPr="00133FA2">
        <w:rPr>
          <w:rFonts w:ascii="Arial" w:hAnsi="Arial" w:cs="Arial"/>
          <w:sz w:val="24"/>
          <w:szCs w:val="24"/>
        </w:rPr>
        <w:t xml:space="preserve">Ponadto zaznacza się, że warunkiem ubiegania się o dofinansowanie jest niezaleganie z uiszczaniem podatków, jak również z opłacaniem składek na ubezpieczenie społeczne i zdrowotne, Fundusz Pracy, Państwowy Fundusz Rehabilitacji Osób Niepełnosprawnych i innych należności wymaganych odrębnymi przepisami. Powyższy zapis jest integralną częścią Wniosku o dofinansowanie realizacji projektu </w:t>
      </w:r>
      <w:r w:rsidRPr="00133FA2">
        <w:rPr>
          <w:rFonts w:ascii="Arial" w:hAnsi="Arial" w:cs="Arial"/>
          <w:i/>
          <w:sz w:val="24"/>
          <w:szCs w:val="24"/>
        </w:rPr>
        <w:t>(punkt G – Oświadczenia Beneficjenta - wniosku o dofinansowanie projektu).</w:t>
      </w:r>
    </w:p>
    <w:p w14:paraId="65A2E2A7" w14:textId="77777777" w:rsidR="00187EAA" w:rsidRPr="00133FA2" w:rsidRDefault="00187EAA" w:rsidP="007E7EEA">
      <w:pPr>
        <w:pStyle w:val="Akapitzlist"/>
        <w:numPr>
          <w:ilvl w:val="2"/>
          <w:numId w:val="75"/>
        </w:numPr>
        <w:spacing w:after="0"/>
        <w:ind w:left="709" w:hanging="709"/>
        <w:jc w:val="both"/>
        <w:rPr>
          <w:rFonts w:ascii="Arial" w:hAnsi="Arial" w:cs="Arial"/>
          <w:i/>
          <w:sz w:val="24"/>
          <w:szCs w:val="24"/>
        </w:rPr>
      </w:pPr>
      <w:r w:rsidRPr="00133FA2">
        <w:rPr>
          <w:rFonts w:ascii="Arial" w:hAnsi="Arial" w:cs="Arial"/>
          <w:sz w:val="24"/>
          <w:szCs w:val="24"/>
        </w:rPr>
        <w:t xml:space="preserve">W przypadku podmiotów, które zamierzają powierzyć swoim jednostkom organizacyjnym realizację projektu, w zakładce Dane beneficjenta w polu Nazwa  podmiotu należy wpisać pełną nazwę właściwej jednostki posiadającej osobowość prawną (np. gminy) oraz  jej dane identyfikacyjne i teleadresowe. Dane jednostki organizacyjnej (np. </w:t>
      </w:r>
      <w:r w:rsidR="00AE2870" w:rsidRPr="00133FA2">
        <w:rPr>
          <w:rFonts w:ascii="Arial" w:hAnsi="Arial" w:cs="Arial"/>
          <w:sz w:val="24"/>
          <w:szCs w:val="24"/>
          <w:lang w:val="pl-PL"/>
        </w:rPr>
        <w:t>szkoły, przedszkola</w:t>
      </w:r>
      <w:r w:rsidRPr="00133FA2">
        <w:rPr>
          <w:rFonts w:ascii="Arial" w:hAnsi="Arial" w:cs="Arial"/>
          <w:sz w:val="24"/>
          <w:szCs w:val="24"/>
        </w:rPr>
        <w:t>), nieposiadającej osobowości prawnej, której gmina zamierza powierzyć realizację projektu na podstawie pełnomocnictwa, upoważnienia lub innego równoważnego dokumentu, należy wpisać w polu A.4. Podmiot realizujący projekt.</w:t>
      </w:r>
    </w:p>
    <w:p w14:paraId="34DE10B0" w14:textId="77777777" w:rsidR="00187EAA" w:rsidRPr="00133FA2" w:rsidRDefault="00187EAA" w:rsidP="00187EAA">
      <w:pPr>
        <w:rPr>
          <w:rFonts w:ascii="Arial" w:hAnsi="Arial" w:cs="Arial"/>
        </w:rPr>
      </w:pPr>
    </w:p>
    <w:p w14:paraId="4632F89E" w14:textId="77777777" w:rsidR="00187EAA" w:rsidRPr="00133FA2" w:rsidRDefault="00187EAA" w:rsidP="007E7EEA">
      <w:pPr>
        <w:pStyle w:val="Nagwek2"/>
        <w:numPr>
          <w:ilvl w:val="1"/>
          <w:numId w:val="75"/>
        </w:numPr>
        <w:rPr>
          <w:rFonts w:cs="Arial"/>
        </w:rPr>
      </w:pPr>
      <w:bookmarkStart w:id="14" w:name="_Toc463265464"/>
      <w:bookmarkStart w:id="15" w:name="_Toc528656752"/>
      <w:r w:rsidRPr="00133FA2">
        <w:rPr>
          <w:rFonts w:cs="Arial"/>
        </w:rPr>
        <w:t>Informacje dotyczące partnerstwa w projekcie</w:t>
      </w:r>
      <w:bookmarkEnd w:id="14"/>
      <w:bookmarkEnd w:id="15"/>
    </w:p>
    <w:p w14:paraId="2C78A695" w14:textId="77777777" w:rsidR="00187EAA" w:rsidRPr="00133FA2" w:rsidRDefault="00187EAA" w:rsidP="007E7EEA">
      <w:pPr>
        <w:numPr>
          <w:ilvl w:val="2"/>
          <w:numId w:val="75"/>
        </w:numPr>
        <w:spacing w:after="0"/>
        <w:jc w:val="both"/>
        <w:rPr>
          <w:rFonts w:ascii="Arial" w:hAnsi="Arial" w:cs="Arial"/>
          <w:sz w:val="24"/>
          <w:szCs w:val="24"/>
        </w:rPr>
      </w:pPr>
      <w:r w:rsidRPr="00133FA2">
        <w:rPr>
          <w:rFonts w:ascii="Arial" w:hAnsi="Arial" w:cs="Arial"/>
          <w:sz w:val="24"/>
          <w:szCs w:val="24"/>
        </w:rPr>
        <w:t xml:space="preserve">Możliwość realizacji projektów w partnerstwie została określona </w:t>
      </w:r>
      <w:r w:rsidR="00156342" w:rsidRPr="00133FA2">
        <w:rPr>
          <w:rFonts w:ascii="Arial" w:hAnsi="Arial" w:cs="Arial"/>
          <w:sz w:val="24"/>
          <w:szCs w:val="24"/>
        </w:rPr>
        <w:br/>
      </w:r>
      <w:r w:rsidRPr="00133FA2">
        <w:rPr>
          <w:rFonts w:ascii="Arial" w:hAnsi="Arial" w:cs="Arial"/>
          <w:sz w:val="24"/>
          <w:szCs w:val="24"/>
        </w:rPr>
        <w:t>w art. 33 ustawy wdrożeniowej.</w:t>
      </w:r>
    </w:p>
    <w:p w14:paraId="2B9B6C29" w14:textId="77777777" w:rsidR="00187EAA" w:rsidRPr="00133FA2" w:rsidRDefault="00187EAA" w:rsidP="007E7EEA">
      <w:pPr>
        <w:numPr>
          <w:ilvl w:val="2"/>
          <w:numId w:val="75"/>
        </w:numPr>
        <w:spacing w:after="0"/>
        <w:jc w:val="both"/>
        <w:rPr>
          <w:rFonts w:ascii="Arial" w:hAnsi="Arial" w:cs="Arial"/>
          <w:sz w:val="24"/>
          <w:szCs w:val="24"/>
        </w:rPr>
      </w:pPr>
      <w:r w:rsidRPr="00133FA2">
        <w:rPr>
          <w:rFonts w:ascii="Arial" w:hAnsi="Arial" w:cs="Arial"/>
          <w:sz w:val="24"/>
          <w:szCs w:val="24"/>
        </w:rPr>
        <w:t>W przypadku realizacji projektów partnerskich, partnerzy są wskazywani imiennie we wniosku o dofinansowanie projektu.</w:t>
      </w:r>
    </w:p>
    <w:p w14:paraId="0491260F" w14:textId="77777777" w:rsidR="00187EAA" w:rsidRPr="00133FA2" w:rsidRDefault="00187EAA" w:rsidP="007E7EEA">
      <w:pPr>
        <w:numPr>
          <w:ilvl w:val="2"/>
          <w:numId w:val="75"/>
        </w:numPr>
        <w:spacing w:after="0"/>
        <w:jc w:val="both"/>
        <w:rPr>
          <w:rFonts w:ascii="Arial" w:hAnsi="Arial" w:cs="Arial"/>
          <w:sz w:val="24"/>
          <w:szCs w:val="24"/>
        </w:rPr>
      </w:pPr>
      <w:r w:rsidRPr="00133FA2">
        <w:rPr>
          <w:rFonts w:ascii="Arial" w:hAnsi="Arial" w:cs="Arial"/>
          <w:sz w:val="24"/>
          <w:szCs w:val="24"/>
        </w:rPr>
        <w:t xml:space="preserve">Partnerstwo oznacza wspólną realizację projektu przez beneficjenta </w:t>
      </w:r>
      <w:r w:rsidRPr="00133FA2">
        <w:rPr>
          <w:rFonts w:ascii="Arial" w:hAnsi="Arial" w:cs="Arial"/>
          <w:sz w:val="24"/>
          <w:szCs w:val="24"/>
        </w:rPr>
        <w:br/>
        <w:t>i podmioty wnoszące do projektu zasoby ludzkie, organizacyjne, techniczne lub finansowe, na warunkach określonych w porozumieniu albo umowie partnerskiej.</w:t>
      </w:r>
    </w:p>
    <w:p w14:paraId="4F6DB3A9" w14:textId="77777777" w:rsidR="00187EAA" w:rsidRPr="00133FA2" w:rsidRDefault="00187EAA" w:rsidP="007E7EEA">
      <w:pPr>
        <w:numPr>
          <w:ilvl w:val="2"/>
          <w:numId w:val="75"/>
        </w:numPr>
        <w:spacing w:after="0"/>
        <w:jc w:val="both"/>
        <w:rPr>
          <w:rFonts w:ascii="Arial" w:hAnsi="Arial" w:cs="Arial"/>
          <w:sz w:val="24"/>
          <w:szCs w:val="24"/>
        </w:rPr>
      </w:pPr>
      <w:r w:rsidRPr="00133FA2">
        <w:rPr>
          <w:rFonts w:ascii="Arial" w:hAnsi="Arial" w:cs="Arial"/>
          <w:sz w:val="24"/>
          <w:szCs w:val="24"/>
        </w:rPr>
        <w:t xml:space="preserve">Podmioty, o których mowa w art. 3 ust. 1 </w:t>
      </w:r>
      <w:r w:rsidRPr="00133FA2">
        <w:rPr>
          <w:rFonts w:ascii="Arial" w:hAnsi="Arial" w:cs="Arial"/>
          <w:i/>
          <w:sz w:val="24"/>
          <w:szCs w:val="24"/>
        </w:rPr>
        <w:t>ustawy z dnia 29 stycznia 2004 r. – Prawo zamówień publicznych</w:t>
      </w:r>
      <w:r w:rsidR="00AE2870" w:rsidRPr="00133FA2">
        <w:rPr>
          <w:rFonts w:ascii="Arial" w:hAnsi="Arial" w:cs="Arial"/>
          <w:i/>
          <w:sz w:val="24"/>
          <w:szCs w:val="24"/>
        </w:rPr>
        <w:t xml:space="preserve"> </w:t>
      </w:r>
      <w:r w:rsidR="00AE2870" w:rsidRPr="00133FA2">
        <w:rPr>
          <w:rFonts w:ascii="Arial" w:hAnsi="Arial" w:cs="Arial"/>
          <w:sz w:val="24"/>
          <w:szCs w:val="24"/>
        </w:rPr>
        <w:t>(PZP)</w:t>
      </w:r>
      <w:r w:rsidRPr="00133FA2">
        <w:rPr>
          <w:rFonts w:ascii="Arial" w:hAnsi="Arial" w:cs="Arial"/>
          <w:sz w:val="24"/>
          <w:szCs w:val="24"/>
        </w:rPr>
        <w:t>,</w:t>
      </w:r>
      <w:r w:rsidRPr="00133FA2">
        <w:rPr>
          <w:rFonts w:ascii="Arial" w:hAnsi="Arial" w:cs="Arial"/>
          <w:i/>
          <w:sz w:val="24"/>
          <w:szCs w:val="24"/>
        </w:rPr>
        <w:t xml:space="preserve"> </w:t>
      </w:r>
      <w:r w:rsidRPr="00133FA2">
        <w:rPr>
          <w:rFonts w:ascii="Arial" w:eastAsia="Times New Roman" w:hAnsi="Arial" w:cs="Arial"/>
          <w:sz w:val="24"/>
          <w:szCs w:val="24"/>
        </w:rPr>
        <w:t>inicjujące projekt partnerski -</w:t>
      </w:r>
      <w:r w:rsidRPr="00133FA2">
        <w:rPr>
          <w:rFonts w:ascii="Arial" w:hAnsi="Arial" w:cs="Arial"/>
          <w:sz w:val="24"/>
          <w:szCs w:val="24"/>
        </w:rPr>
        <w:t xml:space="preserve">zobowiązane są do wyboru partnerów spośród  podmiotów innych  niż wymienione w art. 3 ust. 1 pkt 1-3a tej ustawy zgodnie z zapisami art. 33 ust. 2 </w:t>
      </w:r>
      <w:r w:rsidRPr="00133FA2">
        <w:rPr>
          <w:rFonts w:ascii="Arial" w:hAnsi="Arial" w:cs="Arial"/>
          <w:i/>
          <w:sz w:val="24"/>
          <w:szCs w:val="24"/>
        </w:rPr>
        <w:t>ustawy wdrożeniowej.</w:t>
      </w:r>
    </w:p>
    <w:p w14:paraId="3E924CA9" w14:textId="3C74F7D0" w:rsidR="00AE2870" w:rsidRPr="00133FA2" w:rsidRDefault="00AE2870" w:rsidP="007E7EEA">
      <w:pPr>
        <w:numPr>
          <w:ilvl w:val="2"/>
          <w:numId w:val="75"/>
        </w:numPr>
        <w:spacing w:after="0"/>
        <w:jc w:val="both"/>
        <w:rPr>
          <w:rFonts w:ascii="Arial" w:hAnsi="Arial" w:cs="Arial"/>
          <w:sz w:val="24"/>
          <w:szCs w:val="24"/>
        </w:rPr>
      </w:pPr>
      <w:r w:rsidRPr="00133FA2">
        <w:rPr>
          <w:rFonts w:ascii="Arial" w:hAnsi="Arial" w:cs="Arial"/>
          <w:sz w:val="24"/>
          <w:szCs w:val="24"/>
        </w:rPr>
        <w:t xml:space="preserve">Podmiot, o którym mowa w art. 3 ust. 1 </w:t>
      </w:r>
      <w:r w:rsidR="00474ED3" w:rsidRPr="00133FA2">
        <w:rPr>
          <w:rFonts w:ascii="Arial" w:hAnsi="Arial" w:cs="Arial"/>
          <w:sz w:val="24"/>
          <w:szCs w:val="24"/>
        </w:rPr>
        <w:t>PZP</w:t>
      </w:r>
      <w:r w:rsidRPr="00133FA2">
        <w:rPr>
          <w:rFonts w:ascii="Arial" w:hAnsi="Arial" w:cs="Arial"/>
          <w:sz w:val="24"/>
          <w:szCs w:val="24"/>
        </w:rPr>
        <w:t>, niebędący podmiotem inicjującym projekt partnerski, po przystąpieniu do realizacji projektu partnerskiego podaje do publicznej wiadomości w Biuletynie Informacji Publicznej informację o rozpoczęciu realizacji projektu partnerskiego wraz z uzasadnieniem przyczyn przystąpienia do jego realizacji oraz wskazaniem partnera wiodącego w tym projekcie.</w:t>
      </w:r>
    </w:p>
    <w:p w14:paraId="0D93C950" w14:textId="77777777" w:rsidR="00187EAA" w:rsidRPr="00133FA2" w:rsidRDefault="00187EAA" w:rsidP="007E7EEA">
      <w:pPr>
        <w:numPr>
          <w:ilvl w:val="2"/>
          <w:numId w:val="75"/>
        </w:numPr>
        <w:spacing w:after="0"/>
        <w:jc w:val="both"/>
        <w:rPr>
          <w:rFonts w:ascii="Arial" w:hAnsi="Arial" w:cs="Arial"/>
          <w:sz w:val="24"/>
          <w:szCs w:val="24"/>
        </w:rPr>
      </w:pPr>
      <w:r w:rsidRPr="00133FA2">
        <w:rPr>
          <w:rFonts w:ascii="Arial" w:hAnsi="Arial" w:cs="Arial"/>
          <w:sz w:val="24"/>
          <w:szCs w:val="24"/>
        </w:rPr>
        <w:t>Podmioty inne niż określone w art. 3 ust. 1 Ustawy PZP, indywidualnie określają zasady wyboru partnera projektu.</w:t>
      </w:r>
    </w:p>
    <w:p w14:paraId="799EB456" w14:textId="77777777" w:rsidR="00187EAA" w:rsidRPr="00133FA2" w:rsidRDefault="00187EAA" w:rsidP="007E7EEA">
      <w:pPr>
        <w:numPr>
          <w:ilvl w:val="2"/>
          <w:numId w:val="75"/>
        </w:numPr>
        <w:spacing w:after="0"/>
        <w:jc w:val="both"/>
        <w:rPr>
          <w:rFonts w:ascii="Arial" w:hAnsi="Arial" w:cs="Arial"/>
          <w:sz w:val="24"/>
          <w:szCs w:val="24"/>
        </w:rPr>
      </w:pPr>
      <w:r w:rsidRPr="00133FA2">
        <w:rPr>
          <w:rFonts w:ascii="Arial" w:hAnsi="Arial" w:cs="Arial"/>
          <w:sz w:val="24"/>
          <w:szCs w:val="24"/>
        </w:rPr>
        <w:t>Wybór partnerów jest dokonywany przed złożeniem wniosku o dofinansowanie.</w:t>
      </w:r>
    </w:p>
    <w:p w14:paraId="587942DF" w14:textId="77777777" w:rsidR="00187EAA" w:rsidRPr="00133FA2" w:rsidRDefault="00187EAA" w:rsidP="007E7EEA">
      <w:pPr>
        <w:numPr>
          <w:ilvl w:val="2"/>
          <w:numId w:val="75"/>
        </w:numPr>
        <w:spacing w:after="0"/>
        <w:jc w:val="both"/>
        <w:rPr>
          <w:rFonts w:ascii="Arial" w:hAnsi="Arial" w:cs="Arial"/>
          <w:sz w:val="24"/>
          <w:szCs w:val="24"/>
        </w:rPr>
      </w:pPr>
      <w:r w:rsidRPr="00133FA2">
        <w:rPr>
          <w:rFonts w:ascii="Arial" w:hAnsi="Arial" w:cs="Arial"/>
          <w:sz w:val="24"/>
          <w:szCs w:val="24"/>
        </w:rPr>
        <w:t xml:space="preserve">Partnerami w projekcie mogą być wszystkie podmioty uprawnione </w:t>
      </w:r>
      <w:r w:rsidRPr="00133FA2">
        <w:rPr>
          <w:rFonts w:ascii="Arial" w:hAnsi="Arial" w:cs="Arial"/>
          <w:sz w:val="24"/>
          <w:szCs w:val="24"/>
        </w:rPr>
        <w:br/>
        <w:t>do ubiegania  się o dofinansowanie, z wyłączeniem:</w:t>
      </w:r>
    </w:p>
    <w:p w14:paraId="3F075A20" w14:textId="77777777" w:rsidR="00187EAA" w:rsidRPr="00133FA2" w:rsidRDefault="00187EAA" w:rsidP="00187EAA">
      <w:pPr>
        <w:pStyle w:val="Akapitzlist"/>
        <w:numPr>
          <w:ilvl w:val="0"/>
          <w:numId w:val="9"/>
        </w:numPr>
        <w:tabs>
          <w:tab w:val="clear" w:pos="0"/>
          <w:tab w:val="num" w:pos="282"/>
          <w:tab w:val="left" w:pos="993"/>
        </w:tabs>
        <w:suppressAutoHyphens/>
        <w:spacing w:after="0"/>
        <w:ind w:left="993" w:hanging="426"/>
        <w:contextualSpacing w:val="0"/>
        <w:jc w:val="both"/>
        <w:rPr>
          <w:rFonts w:ascii="Arial" w:hAnsi="Arial" w:cs="Arial"/>
          <w:sz w:val="24"/>
          <w:szCs w:val="24"/>
        </w:rPr>
      </w:pPr>
      <w:r w:rsidRPr="00133FA2">
        <w:rPr>
          <w:rFonts w:ascii="Arial" w:hAnsi="Arial" w:cs="Arial"/>
          <w:sz w:val="24"/>
          <w:szCs w:val="24"/>
        </w:rPr>
        <w:t>osób fizycznych (nie dotyczy osób prowadzących działalność gospodarczą lub oświatową na podstawie przepisów odrębnych),</w:t>
      </w:r>
    </w:p>
    <w:p w14:paraId="181953CC" w14:textId="77777777" w:rsidR="00187EAA" w:rsidRPr="00133FA2" w:rsidRDefault="00187EAA" w:rsidP="00187EAA">
      <w:pPr>
        <w:pStyle w:val="Akapitzlist"/>
        <w:numPr>
          <w:ilvl w:val="0"/>
          <w:numId w:val="9"/>
        </w:numPr>
        <w:tabs>
          <w:tab w:val="clear" w:pos="0"/>
          <w:tab w:val="num" w:pos="282"/>
          <w:tab w:val="left" w:pos="993"/>
        </w:tabs>
        <w:suppressAutoHyphens/>
        <w:spacing w:after="0"/>
        <w:ind w:left="993" w:hanging="426"/>
        <w:contextualSpacing w:val="0"/>
        <w:jc w:val="both"/>
        <w:rPr>
          <w:rFonts w:ascii="Arial" w:hAnsi="Arial" w:cs="Arial"/>
          <w:sz w:val="24"/>
          <w:szCs w:val="24"/>
        </w:rPr>
      </w:pPr>
      <w:r w:rsidRPr="00133FA2">
        <w:rPr>
          <w:rFonts w:ascii="Arial" w:hAnsi="Arial" w:cs="Arial"/>
          <w:sz w:val="24"/>
          <w:szCs w:val="24"/>
        </w:rPr>
        <w:t>podmiotów, o których mowa w art. 207 ust. 4 ustawy z dnia 27 sierpnia 2009 r.</w:t>
      </w:r>
      <w:r w:rsidR="00FE709B" w:rsidRPr="00133FA2">
        <w:rPr>
          <w:rFonts w:ascii="Arial" w:hAnsi="Arial" w:cs="Arial"/>
          <w:sz w:val="24"/>
          <w:szCs w:val="24"/>
        </w:rPr>
        <w:t xml:space="preserve"> </w:t>
      </w:r>
      <w:r w:rsidRPr="00133FA2">
        <w:rPr>
          <w:rFonts w:ascii="Arial" w:hAnsi="Arial" w:cs="Arial"/>
          <w:sz w:val="24"/>
          <w:szCs w:val="24"/>
        </w:rPr>
        <w:t>o finansach publicznych (t. j. Dz. U. 201</w:t>
      </w:r>
      <w:r w:rsidR="00511CF4" w:rsidRPr="00133FA2">
        <w:rPr>
          <w:rFonts w:ascii="Arial" w:hAnsi="Arial" w:cs="Arial"/>
          <w:sz w:val="24"/>
          <w:szCs w:val="24"/>
        </w:rPr>
        <w:t>7</w:t>
      </w:r>
      <w:r w:rsidRPr="00133FA2">
        <w:rPr>
          <w:rFonts w:ascii="Arial" w:hAnsi="Arial" w:cs="Arial"/>
          <w:sz w:val="24"/>
          <w:szCs w:val="24"/>
        </w:rPr>
        <w:t xml:space="preserve"> r. poz. </w:t>
      </w:r>
      <w:r w:rsidR="00511CF4" w:rsidRPr="00133FA2">
        <w:rPr>
          <w:rFonts w:ascii="Arial" w:hAnsi="Arial" w:cs="Arial"/>
          <w:sz w:val="24"/>
          <w:szCs w:val="24"/>
        </w:rPr>
        <w:t>2077</w:t>
      </w:r>
      <w:r w:rsidR="00AE2870" w:rsidRPr="00133FA2">
        <w:rPr>
          <w:rFonts w:ascii="Arial" w:hAnsi="Arial" w:cs="Arial"/>
          <w:sz w:val="24"/>
          <w:szCs w:val="24"/>
          <w:lang w:val="pl-PL"/>
        </w:rPr>
        <w:t xml:space="preserve"> z </w:t>
      </w:r>
      <w:proofErr w:type="spellStart"/>
      <w:r w:rsidR="00AE2870" w:rsidRPr="00133FA2">
        <w:rPr>
          <w:rFonts w:ascii="Arial" w:hAnsi="Arial" w:cs="Arial"/>
          <w:sz w:val="24"/>
          <w:szCs w:val="24"/>
          <w:lang w:val="pl-PL"/>
        </w:rPr>
        <w:t>późn</w:t>
      </w:r>
      <w:proofErr w:type="spellEnd"/>
      <w:r w:rsidR="00AE2870" w:rsidRPr="00133FA2">
        <w:rPr>
          <w:rFonts w:ascii="Arial" w:hAnsi="Arial" w:cs="Arial"/>
          <w:sz w:val="24"/>
          <w:szCs w:val="24"/>
          <w:lang w:val="pl-PL"/>
        </w:rPr>
        <w:t>. zm.</w:t>
      </w:r>
      <w:r w:rsidRPr="00133FA2">
        <w:rPr>
          <w:rFonts w:ascii="Arial" w:hAnsi="Arial" w:cs="Arial"/>
          <w:sz w:val="24"/>
          <w:szCs w:val="24"/>
        </w:rPr>
        <w:t>);</w:t>
      </w:r>
    </w:p>
    <w:p w14:paraId="1EB0683E" w14:textId="0E661B41" w:rsidR="00187EAA" w:rsidRPr="00133FA2" w:rsidRDefault="00187EAA" w:rsidP="00187EAA">
      <w:pPr>
        <w:pStyle w:val="Akapitzlist"/>
        <w:numPr>
          <w:ilvl w:val="0"/>
          <w:numId w:val="9"/>
        </w:numPr>
        <w:tabs>
          <w:tab w:val="clear" w:pos="0"/>
          <w:tab w:val="num" w:pos="282"/>
          <w:tab w:val="left" w:pos="993"/>
        </w:tabs>
        <w:suppressAutoHyphens/>
        <w:spacing w:after="0"/>
        <w:ind w:left="993" w:hanging="426"/>
        <w:contextualSpacing w:val="0"/>
        <w:jc w:val="both"/>
        <w:rPr>
          <w:rFonts w:ascii="Arial" w:hAnsi="Arial" w:cs="Arial"/>
          <w:sz w:val="24"/>
          <w:szCs w:val="24"/>
        </w:rPr>
      </w:pPr>
      <w:r w:rsidRPr="00133FA2">
        <w:rPr>
          <w:rFonts w:ascii="Arial" w:hAnsi="Arial" w:cs="Arial"/>
          <w:sz w:val="24"/>
          <w:szCs w:val="24"/>
        </w:rPr>
        <w:t xml:space="preserve">podmiotów, o których mowa w art. 12 ust. 1 pkt 1 ustawy z dnia 15 czerwca 2012 r. o skutkach powierzania wykonywania pracy cudzoziemcom przebywającym wbrew przepisom na terytorium Rzeczypospolitej Polskiej (Dz.U. </w:t>
      </w:r>
      <w:r w:rsidR="004E75F3" w:rsidRPr="00133FA2">
        <w:rPr>
          <w:rFonts w:ascii="Arial" w:hAnsi="Arial" w:cs="Arial"/>
          <w:sz w:val="24"/>
          <w:szCs w:val="24"/>
          <w:lang w:val="pl-PL"/>
        </w:rPr>
        <w:t xml:space="preserve">z </w:t>
      </w:r>
      <w:r w:rsidRPr="00133FA2">
        <w:rPr>
          <w:rFonts w:ascii="Arial" w:hAnsi="Arial" w:cs="Arial"/>
          <w:sz w:val="24"/>
          <w:szCs w:val="24"/>
        </w:rPr>
        <w:t>2012 r. poz. 769);</w:t>
      </w:r>
    </w:p>
    <w:p w14:paraId="709BCFAA" w14:textId="7E304854" w:rsidR="00187EAA" w:rsidRPr="00133FA2" w:rsidRDefault="00187EAA" w:rsidP="00187EAA">
      <w:pPr>
        <w:pStyle w:val="Akapitzlist"/>
        <w:numPr>
          <w:ilvl w:val="0"/>
          <w:numId w:val="9"/>
        </w:numPr>
        <w:tabs>
          <w:tab w:val="clear" w:pos="0"/>
          <w:tab w:val="num" w:pos="282"/>
          <w:tab w:val="left" w:pos="993"/>
        </w:tabs>
        <w:suppressAutoHyphens/>
        <w:spacing w:after="0"/>
        <w:ind w:left="993" w:hanging="426"/>
        <w:contextualSpacing w:val="0"/>
        <w:jc w:val="both"/>
        <w:rPr>
          <w:rFonts w:ascii="Arial" w:hAnsi="Arial" w:cs="Arial"/>
          <w:sz w:val="24"/>
          <w:szCs w:val="24"/>
        </w:rPr>
      </w:pPr>
      <w:r w:rsidRPr="00133FA2">
        <w:rPr>
          <w:rFonts w:ascii="Arial" w:hAnsi="Arial" w:cs="Arial"/>
          <w:sz w:val="24"/>
          <w:szCs w:val="24"/>
        </w:rPr>
        <w:t>podmiotów, o których mowa w art. 9 ust 1 pkt 2a ustawy z dnia 28 października 2002 r. o odpowiedzialności podmiotów zbiorowych za czyny zabronione pod groźbą kary (t</w:t>
      </w:r>
      <w:r w:rsidR="00FB2F8A" w:rsidRPr="00133FA2">
        <w:rPr>
          <w:rFonts w:ascii="Arial" w:hAnsi="Arial" w:cs="Arial"/>
          <w:sz w:val="24"/>
          <w:szCs w:val="24"/>
          <w:lang w:val="pl-PL"/>
        </w:rPr>
        <w:t xml:space="preserve">. </w:t>
      </w:r>
      <w:r w:rsidRPr="00133FA2">
        <w:rPr>
          <w:rFonts w:ascii="Arial" w:hAnsi="Arial" w:cs="Arial"/>
          <w:sz w:val="24"/>
          <w:szCs w:val="24"/>
        </w:rPr>
        <w:t xml:space="preserve">j. Dz. U. </w:t>
      </w:r>
      <w:r w:rsidR="004E75F3" w:rsidRPr="00133FA2">
        <w:rPr>
          <w:rFonts w:ascii="Arial" w:hAnsi="Arial" w:cs="Arial"/>
          <w:sz w:val="24"/>
          <w:szCs w:val="24"/>
          <w:lang w:val="pl-PL"/>
        </w:rPr>
        <w:t xml:space="preserve">z </w:t>
      </w:r>
      <w:r w:rsidRPr="00133FA2">
        <w:rPr>
          <w:rFonts w:ascii="Arial" w:hAnsi="Arial" w:cs="Arial"/>
          <w:sz w:val="24"/>
          <w:szCs w:val="24"/>
        </w:rPr>
        <w:t>201</w:t>
      </w:r>
      <w:r w:rsidR="00AE2870" w:rsidRPr="00133FA2">
        <w:rPr>
          <w:rFonts w:ascii="Arial" w:hAnsi="Arial" w:cs="Arial"/>
          <w:sz w:val="24"/>
          <w:szCs w:val="24"/>
          <w:lang w:val="pl-PL"/>
        </w:rPr>
        <w:t>8</w:t>
      </w:r>
      <w:r w:rsidRPr="00133FA2">
        <w:rPr>
          <w:rFonts w:ascii="Arial" w:hAnsi="Arial" w:cs="Arial"/>
          <w:sz w:val="24"/>
          <w:szCs w:val="24"/>
        </w:rPr>
        <w:t xml:space="preserve"> r. poz. </w:t>
      </w:r>
      <w:r w:rsidR="00AE2870" w:rsidRPr="00133FA2">
        <w:rPr>
          <w:rFonts w:ascii="Arial" w:hAnsi="Arial" w:cs="Arial"/>
          <w:sz w:val="24"/>
          <w:szCs w:val="24"/>
          <w:lang w:val="pl-PL"/>
        </w:rPr>
        <w:t xml:space="preserve">703 z </w:t>
      </w:r>
      <w:proofErr w:type="spellStart"/>
      <w:r w:rsidR="00AE2870" w:rsidRPr="00133FA2">
        <w:rPr>
          <w:rFonts w:ascii="Arial" w:hAnsi="Arial" w:cs="Arial"/>
          <w:sz w:val="24"/>
          <w:szCs w:val="24"/>
          <w:lang w:val="pl-PL"/>
        </w:rPr>
        <w:t>późn</w:t>
      </w:r>
      <w:proofErr w:type="spellEnd"/>
      <w:r w:rsidR="00AE2870" w:rsidRPr="00133FA2">
        <w:rPr>
          <w:rFonts w:ascii="Arial" w:hAnsi="Arial" w:cs="Arial"/>
          <w:sz w:val="24"/>
          <w:szCs w:val="24"/>
          <w:lang w:val="pl-PL"/>
        </w:rPr>
        <w:t>. zm.</w:t>
      </w:r>
      <w:r w:rsidRPr="00133FA2">
        <w:rPr>
          <w:rFonts w:ascii="Arial" w:hAnsi="Arial" w:cs="Arial"/>
          <w:sz w:val="24"/>
          <w:szCs w:val="24"/>
        </w:rPr>
        <w:t>).</w:t>
      </w:r>
    </w:p>
    <w:p w14:paraId="247A8EFE" w14:textId="77777777" w:rsidR="00187EAA" w:rsidRPr="00133FA2" w:rsidRDefault="00187EAA" w:rsidP="007E7EEA">
      <w:pPr>
        <w:pStyle w:val="Akapitzlist"/>
        <w:numPr>
          <w:ilvl w:val="2"/>
          <w:numId w:val="75"/>
        </w:numPr>
        <w:suppressAutoHyphens/>
        <w:spacing w:after="0"/>
        <w:contextualSpacing w:val="0"/>
        <w:jc w:val="both"/>
        <w:rPr>
          <w:rFonts w:ascii="Arial" w:hAnsi="Arial" w:cs="Arial"/>
          <w:sz w:val="24"/>
          <w:szCs w:val="24"/>
        </w:rPr>
      </w:pPr>
      <w:r w:rsidRPr="00133FA2">
        <w:rPr>
          <w:rFonts w:ascii="Arial" w:hAnsi="Arial" w:cs="Arial"/>
          <w:sz w:val="24"/>
          <w:szCs w:val="24"/>
        </w:rPr>
        <w:t>Realizacja projektów partnerskich w ramach RPO WSL 2014-2020 wymaga spełnienia łącznie następujących warunków:</w:t>
      </w:r>
    </w:p>
    <w:p w14:paraId="0CCC5ED9" w14:textId="77777777" w:rsidR="00187EAA" w:rsidRPr="00133FA2" w:rsidRDefault="00187EAA" w:rsidP="00187EAA">
      <w:pPr>
        <w:pStyle w:val="Akapitzlist"/>
        <w:numPr>
          <w:ilvl w:val="0"/>
          <w:numId w:val="8"/>
        </w:numPr>
        <w:tabs>
          <w:tab w:val="clear" w:pos="0"/>
          <w:tab w:val="num" w:pos="-90"/>
        </w:tabs>
        <w:suppressAutoHyphens/>
        <w:spacing w:after="0"/>
        <w:ind w:left="993" w:hanging="426"/>
        <w:contextualSpacing w:val="0"/>
        <w:jc w:val="both"/>
        <w:rPr>
          <w:rFonts w:ascii="Arial" w:hAnsi="Arial" w:cs="Arial"/>
          <w:sz w:val="24"/>
          <w:szCs w:val="24"/>
        </w:rPr>
      </w:pPr>
      <w:r w:rsidRPr="00133FA2">
        <w:rPr>
          <w:rFonts w:ascii="Arial" w:hAnsi="Arial" w:cs="Arial"/>
          <w:sz w:val="24"/>
          <w:szCs w:val="24"/>
        </w:rPr>
        <w:t>posiadania partnera wiodącego, który jest jednocześnie beneficjentem projektu (stroną umowy o dofinansowanie),</w:t>
      </w:r>
    </w:p>
    <w:p w14:paraId="175F63A1" w14:textId="77777777" w:rsidR="00187EAA" w:rsidRPr="00133FA2" w:rsidRDefault="00187EAA" w:rsidP="00187EAA">
      <w:pPr>
        <w:pStyle w:val="Akapitzlist"/>
        <w:numPr>
          <w:ilvl w:val="0"/>
          <w:numId w:val="8"/>
        </w:numPr>
        <w:tabs>
          <w:tab w:val="clear" w:pos="0"/>
          <w:tab w:val="num" w:pos="282"/>
        </w:tabs>
        <w:suppressAutoHyphens/>
        <w:spacing w:after="0"/>
        <w:ind w:left="993" w:hanging="426"/>
        <w:contextualSpacing w:val="0"/>
        <w:jc w:val="both"/>
        <w:rPr>
          <w:rFonts w:ascii="Arial" w:hAnsi="Arial" w:cs="Arial"/>
          <w:sz w:val="24"/>
          <w:szCs w:val="24"/>
        </w:rPr>
      </w:pPr>
      <w:r w:rsidRPr="00133FA2">
        <w:rPr>
          <w:rFonts w:ascii="Arial" w:hAnsi="Arial" w:cs="Arial"/>
          <w:sz w:val="24"/>
          <w:szCs w:val="24"/>
        </w:rPr>
        <w:t xml:space="preserve">uczestnictwa partnerów w realizacji projektu na każdym jego etapie, </w:t>
      </w:r>
      <w:r w:rsidRPr="00133FA2">
        <w:rPr>
          <w:rFonts w:ascii="Arial" w:hAnsi="Arial" w:cs="Arial"/>
          <w:sz w:val="24"/>
          <w:szCs w:val="24"/>
        </w:rPr>
        <w:br/>
        <w:t>co oznacza również wspólne przygotowanie wniosku o dofinansowanie projektu oraz wspólne zarządzanie projektem, przy czym partner może uczestniczyć w realizacji tylko w części zadań w projekcie,</w:t>
      </w:r>
    </w:p>
    <w:p w14:paraId="417DE530" w14:textId="77777777" w:rsidR="00187EAA" w:rsidRPr="00133FA2" w:rsidRDefault="00187EAA" w:rsidP="00187EAA">
      <w:pPr>
        <w:pStyle w:val="Akapitzlist"/>
        <w:numPr>
          <w:ilvl w:val="0"/>
          <w:numId w:val="8"/>
        </w:numPr>
        <w:tabs>
          <w:tab w:val="clear" w:pos="0"/>
          <w:tab w:val="num" w:pos="282"/>
        </w:tabs>
        <w:suppressAutoHyphens/>
        <w:spacing w:after="0"/>
        <w:ind w:left="993" w:hanging="426"/>
        <w:contextualSpacing w:val="0"/>
        <w:jc w:val="both"/>
        <w:rPr>
          <w:rFonts w:ascii="Arial" w:hAnsi="Arial" w:cs="Arial"/>
          <w:sz w:val="24"/>
          <w:szCs w:val="24"/>
        </w:rPr>
      </w:pPr>
      <w:r w:rsidRPr="00133FA2">
        <w:rPr>
          <w:rFonts w:ascii="Arial" w:hAnsi="Arial" w:cs="Arial"/>
          <w:sz w:val="24"/>
          <w:szCs w:val="24"/>
        </w:rPr>
        <w:t>adekwatności udziału partnerów, co oznacza odpowiedni udział partnerów w realizacji projektu (wniesienie zasobów ludzkich, organizacyjnych, technicznych lub finansowych odpowiadających realizowanym zadaniom).</w:t>
      </w:r>
    </w:p>
    <w:p w14:paraId="15CE4A24" w14:textId="77777777" w:rsidR="00187EAA" w:rsidRPr="00133FA2" w:rsidRDefault="00187EAA" w:rsidP="007E7EEA">
      <w:pPr>
        <w:pStyle w:val="Akapitzlist"/>
        <w:numPr>
          <w:ilvl w:val="2"/>
          <w:numId w:val="75"/>
        </w:numPr>
        <w:suppressAutoHyphens/>
        <w:spacing w:after="0"/>
        <w:contextualSpacing w:val="0"/>
        <w:jc w:val="both"/>
        <w:rPr>
          <w:rFonts w:ascii="Arial" w:hAnsi="Arial" w:cs="Arial"/>
          <w:sz w:val="24"/>
          <w:szCs w:val="24"/>
        </w:rPr>
      </w:pPr>
      <w:r w:rsidRPr="00133FA2">
        <w:rPr>
          <w:rFonts w:ascii="Arial" w:hAnsi="Arial" w:cs="Arial"/>
          <w:sz w:val="24"/>
          <w:szCs w:val="24"/>
        </w:rPr>
        <w:t xml:space="preserve">IOK informuje, iż Beneficjent zobowiązany jest do zawarcia pisemnej umowy pomiędzy partnerami, określającej w szczególności podział zadań </w:t>
      </w:r>
      <w:r w:rsidRPr="00133FA2">
        <w:rPr>
          <w:rFonts w:ascii="Arial" w:hAnsi="Arial" w:cs="Arial"/>
          <w:sz w:val="24"/>
          <w:szCs w:val="24"/>
        </w:rPr>
        <w:br/>
        <w:t xml:space="preserve">i obowiązków pomiędzy partnerami oraz precyzyjne zasady zarządzania finansami, w tym przepływy finansowe i rozliczanie środków partnerstwa, </w:t>
      </w:r>
      <w:r w:rsidRPr="00133FA2">
        <w:rPr>
          <w:rFonts w:ascii="Arial" w:hAnsi="Arial" w:cs="Arial"/>
          <w:sz w:val="24"/>
          <w:szCs w:val="24"/>
        </w:rPr>
        <w:br/>
        <w:t xml:space="preserve">a także sposób rozwiązywania sporów oraz odpowiedzialności/konsekwencji (w tym finansowych) na wypadek niewywiązania się przez partnerów </w:t>
      </w:r>
      <w:r w:rsidRPr="00133FA2">
        <w:rPr>
          <w:rFonts w:ascii="Arial" w:hAnsi="Arial" w:cs="Arial"/>
          <w:sz w:val="24"/>
          <w:szCs w:val="24"/>
        </w:rPr>
        <w:br/>
        <w:t xml:space="preserve">z umowy  lub porozumienia. Szczegółowe informacje na temat informacji jakie powinny znaleźć się w porozumieniu oraz umowie o partnerstwie znajdują się w art. 33 ust. 5 </w:t>
      </w:r>
      <w:r w:rsidRPr="00133FA2">
        <w:rPr>
          <w:rFonts w:ascii="Arial" w:hAnsi="Arial" w:cs="Arial"/>
          <w:i/>
          <w:sz w:val="24"/>
          <w:szCs w:val="24"/>
        </w:rPr>
        <w:t>ustawy wdrożeniowej.</w:t>
      </w:r>
      <w:r w:rsidRPr="00133FA2">
        <w:rPr>
          <w:rFonts w:ascii="Arial" w:hAnsi="Arial" w:cs="Arial"/>
          <w:sz w:val="24"/>
          <w:szCs w:val="24"/>
        </w:rPr>
        <w:t xml:space="preserve"> Integralną częścią umowy pomiędzy partnerami powinno być również pełnomocnictwo/pełnomocnictwa dla partnera wiodącego do reprezentowania partnera/partnerów projektu.</w:t>
      </w:r>
    </w:p>
    <w:p w14:paraId="25FF098B" w14:textId="77777777" w:rsidR="00187EAA" w:rsidRPr="00133FA2" w:rsidRDefault="00187EAA" w:rsidP="007E7EEA">
      <w:pPr>
        <w:pStyle w:val="Akapitzlist"/>
        <w:numPr>
          <w:ilvl w:val="2"/>
          <w:numId w:val="75"/>
        </w:numPr>
        <w:suppressAutoHyphens/>
        <w:spacing w:after="0"/>
        <w:contextualSpacing w:val="0"/>
        <w:jc w:val="both"/>
        <w:rPr>
          <w:rFonts w:ascii="Arial" w:hAnsi="Arial" w:cs="Arial"/>
          <w:sz w:val="24"/>
          <w:szCs w:val="24"/>
        </w:rPr>
      </w:pPr>
      <w:r w:rsidRPr="00133FA2">
        <w:rPr>
          <w:rFonts w:ascii="Arial" w:hAnsi="Arial" w:cs="Arial"/>
          <w:sz w:val="24"/>
          <w:szCs w:val="24"/>
        </w:rPr>
        <w:t>W przypadkach uzasadnionych koniecznością zapewnienia prawidłowej            i terminowej realizacji projektu, za zgodą IZ, może nastąpić zmiana partnera. Do zmiany partnera stosuje się odpowiednio przepis art. 33 ust. 2 Ustawy wdrożeniowej.</w:t>
      </w:r>
    </w:p>
    <w:p w14:paraId="441DD165" w14:textId="0E35014A" w:rsidR="00187EAA" w:rsidRPr="00133FA2" w:rsidRDefault="00187EAA" w:rsidP="007E7EEA">
      <w:pPr>
        <w:pStyle w:val="Akapitzlist"/>
        <w:numPr>
          <w:ilvl w:val="2"/>
          <w:numId w:val="75"/>
        </w:numPr>
        <w:suppressAutoHyphens/>
        <w:spacing w:after="0"/>
        <w:contextualSpacing w:val="0"/>
        <w:jc w:val="both"/>
        <w:rPr>
          <w:rFonts w:ascii="Arial" w:hAnsi="Arial" w:cs="Arial"/>
          <w:sz w:val="24"/>
          <w:szCs w:val="24"/>
        </w:rPr>
      </w:pPr>
      <w:r w:rsidRPr="00133FA2">
        <w:rPr>
          <w:rFonts w:ascii="Arial" w:hAnsi="Arial" w:cs="Arial"/>
          <w:sz w:val="24"/>
          <w:szCs w:val="24"/>
        </w:rPr>
        <w:t>Podmiot, o którym mowa w art. 3 ust. 1 ustawy</w:t>
      </w:r>
      <w:r w:rsidR="00FB2F8A" w:rsidRPr="00133FA2">
        <w:rPr>
          <w:rFonts w:ascii="Arial" w:hAnsi="Arial" w:cs="Arial"/>
          <w:sz w:val="24"/>
          <w:szCs w:val="24"/>
          <w:lang w:val="pl-PL"/>
        </w:rPr>
        <w:t xml:space="preserve"> PZP </w:t>
      </w:r>
      <w:r w:rsidRPr="00133FA2">
        <w:rPr>
          <w:rFonts w:ascii="Arial" w:hAnsi="Arial" w:cs="Arial"/>
          <w:sz w:val="24"/>
          <w:szCs w:val="24"/>
        </w:rPr>
        <w:t>, niebędący podmiotem inicjującym projekt partnerski, po przystąpieniu do realizacji projektu partnerskiego podaje do publicznej wiadomości w Biuletynie Informacji Publi</w:t>
      </w:r>
      <w:r w:rsidR="00B12143" w:rsidRPr="00133FA2">
        <w:rPr>
          <w:rFonts w:ascii="Arial" w:hAnsi="Arial" w:cs="Arial"/>
          <w:sz w:val="24"/>
          <w:szCs w:val="24"/>
        </w:rPr>
        <w:t>cznej informacj</w:t>
      </w:r>
      <w:r w:rsidR="00B12143" w:rsidRPr="00133FA2">
        <w:rPr>
          <w:rFonts w:ascii="Arial" w:hAnsi="Arial" w:cs="Arial"/>
          <w:sz w:val="24"/>
          <w:szCs w:val="24"/>
          <w:lang w:val="pl-PL"/>
        </w:rPr>
        <w:t>i</w:t>
      </w:r>
      <w:r w:rsidRPr="00133FA2">
        <w:rPr>
          <w:rFonts w:ascii="Arial" w:hAnsi="Arial" w:cs="Arial"/>
          <w:sz w:val="24"/>
          <w:szCs w:val="24"/>
        </w:rPr>
        <w:t xml:space="preserve"> o rozpoczęciu realizacji projektu partnerskiego wraz z uzasadnieniem przyczyn przystąpienia do jego realizacji oraz wskazaniem partnera wiodącego w tym projekcie.</w:t>
      </w:r>
    </w:p>
    <w:p w14:paraId="46F6D680" w14:textId="77777777" w:rsidR="00187EAA" w:rsidRPr="00133FA2" w:rsidRDefault="00187EAA" w:rsidP="007E7EEA">
      <w:pPr>
        <w:pStyle w:val="Akapitzlist"/>
        <w:numPr>
          <w:ilvl w:val="2"/>
          <w:numId w:val="75"/>
        </w:numPr>
        <w:suppressAutoHyphens/>
        <w:spacing w:after="0"/>
        <w:contextualSpacing w:val="0"/>
        <w:jc w:val="both"/>
        <w:rPr>
          <w:rFonts w:ascii="Arial" w:hAnsi="Arial" w:cs="Arial"/>
          <w:sz w:val="24"/>
          <w:szCs w:val="24"/>
        </w:rPr>
      </w:pPr>
      <w:r w:rsidRPr="00133FA2">
        <w:rPr>
          <w:rFonts w:ascii="Arial" w:hAnsi="Arial" w:cs="Arial"/>
          <w:sz w:val="24"/>
          <w:szCs w:val="24"/>
        </w:rPr>
        <w:t>Wyróżnia się następujące modele partnerstwa:</w:t>
      </w:r>
    </w:p>
    <w:p w14:paraId="068FB8EE" w14:textId="77777777" w:rsidR="00187EAA" w:rsidRPr="00133FA2" w:rsidRDefault="00187EAA" w:rsidP="007E7EEA">
      <w:pPr>
        <w:numPr>
          <w:ilvl w:val="2"/>
          <w:numId w:val="28"/>
        </w:numPr>
        <w:spacing w:after="0"/>
        <w:ind w:left="993" w:hanging="426"/>
        <w:contextualSpacing/>
        <w:jc w:val="both"/>
        <w:rPr>
          <w:rFonts w:ascii="Arial" w:hAnsi="Arial" w:cs="Arial"/>
          <w:sz w:val="24"/>
          <w:szCs w:val="24"/>
        </w:rPr>
      </w:pPr>
      <w:r w:rsidRPr="00133FA2">
        <w:rPr>
          <w:rFonts w:ascii="Arial" w:hAnsi="Arial" w:cs="Arial"/>
          <w:sz w:val="24"/>
          <w:szCs w:val="24"/>
        </w:rPr>
        <w:t>jednosektorowe – wewnątrzsektorowe;</w:t>
      </w:r>
    </w:p>
    <w:p w14:paraId="52B6406D" w14:textId="77777777" w:rsidR="00187EAA" w:rsidRPr="00133FA2" w:rsidRDefault="00187EAA" w:rsidP="007E7EEA">
      <w:pPr>
        <w:numPr>
          <w:ilvl w:val="2"/>
          <w:numId w:val="28"/>
        </w:numPr>
        <w:spacing w:after="0"/>
        <w:ind w:left="993" w:hanging="426"/>
        <w:contextualSpacing/>
        <w:jc w:val="both"/>
        <w:rPr>
          <w:rFonts w:ascii="Arial" w:hAnsi="Arial" w:cs="Arial"/>
          <w:sz w:val="24"/>
          <w:szCs w:val="24"/>
        </w:rPr>
      </w:pPr>
      <w:r w:rsidRPr="00133FA2">
        <w:rPr>
          <w:rFonts w:ascii="Arial" w:hAnsi="Arial" w:cs="Arial"/>
          <w:sz w:val="24"/>
          <w:szCs w:val="24"/>
        </w:rPr>
        <w:t>dwusektorowe – publiczno-prywatne; publiczno-społeczne; społeczno-prywatne;</w:t>
      </w:r>
    </w:p>
    <w:p w14:paraId="34D277C1" w14:textId="77777777" w:rsidR="00187EAA" w:rsidRPr="00133FA2" w:rsidRDefault="00187EAA" w:rsidP="007E7EEA">
      <w:pPr>
        <w:numPr>
          <w:ilvl w:val="2"/>
          <w:numId w:val="28"/>
        </w:numPr>
        <w:spacing w:after="0"/>
        <w:ind w:left="993" w:hanging="426"/>
        <w:contextualSpacing/>
        <w:jc w:val="both"/>
        <w:rPr>
          <w:rFonts w:ascii="Arial" w:hAnsi="Arial" w:cs="Arial"/>
          <w:sz w:val="24"/>
          <w:szCs w:val="24"/>
        </w:rPr>
      </w:pPr>
      <w:r w:rsidRPr="00133FA2">
        <w:rPr>
          <w:rFonts w:ascii="Arial" w:hAnsi="Arial" w:cs="Arial"/>
          <w:sz w:val="24"/>
          <w:szCs w:val="24"/>
        </w:rPr>
        <w:t>międzysektorowe – publiczno-</w:t>
      </w:r>
      <w:proofErr w:type="spellStart"/>
      <w:r w:rsidRPr="00133FA2">
        <w:rPr>
          <w:rFonts w:ascii="Arial" w:hAnsi="Arial" w:cs="Arial"/>
          <w:sz w:val="24"/>
          <w:szCs w:val="24"/>
        </w:rPr>
        <w:t>prywatno</w:t>
      </w:r>
      <w:proofErr w:type="spellEnd"/>
      <w:r w:rsidRPr="00133FA2">
        <w:rPr>
          <w:rFonts w:ascii="Arial" w:hAnsi="Arial" w:cs="Arial"/>
          <w:sz w:val="24"/>
          <w:szCs w:val="24"/>
        </w:rPr>
        <w:t>-społeczne.</w:t>
      </w:r>
    </w:p>
    <w:p w14:paraId="0948FF02" w14:textId="77777777" w:rsidR="00187EAA" w:rsidRPr="00133FA2" w:rsidRDefault="00187EAA" w:rsidP="007E7EEA">
      <w:pPr>
        <w:numPr>
          <w:ilvl w:val="2"/>
          <w:numId w:val="75"/>
        </w:numPr>
        <w:spacing w:after="0"/>
        <w:ind w:left="709"/>
        <w:contextualSpacing/>
        <w:jc w:val="both"/>
        <w:rPr>
          <w:rFonts w:ascii="Arial" w:hAnsi="Arial" w:cs="Arial"/>
          <w:sz w:val="24"/>
          <w:szCs w:val="24"/>
        </w:rPr>
      </w:pPr>
      <w:r w:rsidRPr="00133FA2">
        <w:rPr>
          <w:rFonts w:ascii="Arial" w:hAnsi="Arial" w:cs="Arial"/>
          <w:sz w:val="24"/>
          <w:szCs w:val="24"/>
        </w:rPr>
        <w:t>Partnerstwa mogą być tworzone z udziałem przedstawicieli następujących sektorów:</w:t>
      </w:r>
    </w:p>
    <w:p w14:paraId="506BA5AD" w14:textId="77777777" w:rsidR="00187EAA" w:rsidRPr="00133FA2" w:rsidRDefault="00187EAA" w:rsidP="007E7EEA">
      <w:pPr>
        <w:numPr>
          <w:ilvl w:val="0"/>
          <w:numId w:val="29"/>
        </w:numPr>
        <w:spacing w:after="0"/>
        <w:ind w:left="993" w:hanging="426"/>
        <w:contextualSpacing/>
        <w:jc w:val="both"/>
        <w:rPr>
          <w:rFonts w:ascii="Arial" w:hAnsi="Arial" w:cs="Arial"/>
          <w:sz w:val="24"/>
          <w:szCs w:val="24"/>
        </w:rPr>
      </w:pPr>
      <w:r w:rsidRPr="00133FA2">
        <w:rPr>
          <w:rFonts w:ascii="Arial" w:hAnsi="Arial" w:cs="Arial"/>
          <w:b/>
          <w:sz w:val="24"/>
          <w:szCs w:val="24"/>
        </w:rPr>
        <w:t>sektor publiczny</w:t>
      </w:r>
      <w:r w:rsidRPr="00133FA2">
        <w:rPr>
          <w:rFonts w:ascii="Arial" w:hAnsi="Arial" w:cs="Arial"/>
          <w:sz w:val="24"/>
          <w:szCs w:val="24"/>
        </w:rPr>
        <w:t xml:space="preserve"> - Sektor finansów publicznych tworzą:</w:t>
      </w:r>
    </w:p>
    <w:p w14:paraId="4CBFAF4B" w14:textId="77777777" w:rsidR="00187EAA" w:rsidRPr="00133FA2" w:rsidRDefault="00187EAA" w:rsidP="007E7EEA">
      <w:pPr>
        <w:numPr>
          <w:ilvl w:val="0"/>
          <w:numId w:val="26"/>
        </w:numPr>
        <w:spacing w:after="0"/>
        <w:ind w:left="992" w:hanging="283"/>
        <w:contextualSpacing/>
        <w:jc w:val="both"/>
        <w:rPr>
          <w:rFonts w:ascii="Arial" w:hAnsi="Arial" w:cs="Arial"/>
          <w:sz w:val="24"/>
          <w:szCs w:val="24"/>
        </w:rPr>
      </w:pPr>
      <w:r w:rsidRPr="00133FA2">
        <w:rPr>
          <w:rFonts w:ascii="Arial" w:hAnsi="Arial" w:cs="Arial"/>
          <w:sz w:val="24"/>
          <w:szCs w:val="24"/>
        </w:rPr>
        <w:t>organy władzy publicznej, w tym organy administracji rządowej, organy kontroli państwowej i ochrony prawa oraz sądy i trybunały;</w:t>
      </w:r>
    </w:p>
    <w:p w14:paraId="70B4BB17" w14:textId="77777777" w:rsidR="00187EAA" w:rsidRPr="00133FA2" w:rsidRDefault="00187EAA" w:rsidP="007E7EEA">
      <w:pPr>
        <w:numPr>
          <w:ilvl w:val="0"/>
          <w:numId w:val="26"/>
        </w:numPr>
        <w:spacing w:after="0"/>
        <w:ind w:left="992" w:hanging="283"/>
        <w:contextualSpacing/>
        <w:jc w:val="both"/>
        <w:rPr>
          <w:rFonts w:ascii="Arial" w:hAnsi="Arial" w:cs="Arial"/>
          <w:sz w:val="24"/>
          <w:szCs w:val="24"/>
        </w:rPr>
      </w:pPr>
      <w:r w:rsidRPr="00133FA2">
        <w:rPr>
          <w:rFonts w:ascii="Arial" w:hAnsi="Arial" w:cs="Arial"/>
          <w:sz w:val="24"/>
          <w:szCs w:val="24"/>
        </w:rPr>
        <w:t>jednostki samorządu terytorialnego oraz ich związki;</w:t>
      </w:r>
    </w:p>
    <w:p w14:paraId="607A624E" w14:textId="77777777" w:rsidR="00187EAA" w:rsidRPr="00133FA2" w:rsidRDefault="00187EAA" w:rsidP="007E7EEA">
      <w:pPr>
        <w:numPr>
          <w:ilvl w:val="0"/>
          <w:numId w:val="26"/>
        </w:numPr>
        <w:spacing w:after="0"/>
        <w:ind w:left="992" w:hanging="283"/>
        <w:contextualSpacing/>
        <w:jc w:val="both"/>
        <w:rPr>
          <w:rFonts w:ascii="Arial" w:hAnsi="Arial" w:cs="Arial"/>
          <w:sz w:val="24"/>
          <w:szCs w:val="24"/>
        </w:rPr>
      </w:pPr>
      <w:r w:rsidRPr="00133FA2">
        <w:rPr>
          <w:rFonts w:ascii="Arial" w:hAnsi="Arial" w:cs="Arial"/>
          <w:sz w:val="24"/>
          <w:szCs w:val="24"/>
        </w:rPr>
        <w:t>związki metropolitalne</w:t>
      </w:r>
    </w:p>
    <w:p w14:paraId="521A3B67" w14:textId="77777777" w:rsidR="00187EAA" w:rsidRPr="00133FA2" w:rsidRDefault="00187EAA" w:rsidP="007E7EEA">
      <w:pPr>
        <w:numPr>
          <w:ilvl w:val="0"/>
          <w:numId w:val="26"/>
        </w:numPr>
        <w:spacing w:after="0"/>
        <w:ind w:left="992" w:hanging="283"/>
        <w:contextualSpacing/>
        <w:jc w:val="both"/>
        <w:rPr>
          <w:rFonts w:ascii="Arial" w:hAnsi="Arial" w:cs="Arial"/>
          <w:sz w:val="24"/>
          <w:szCs w:val="24"/>
        </w:rPr>
      </w:pPr>
      <w:r w:rsidRPr="00133FA2">
        <w:rPr>
          <w:rFonts w:ascii="Arial" w:hAnsi="Arial" w:cs="Arial"/>
          <w:sz w:val="24"/>
          <w:szCs w:val="24"/>
        </w:rPr>
        <w:t>jednostki budżetowe;</w:t>
      </w:r>
    </w:p>
    <w:p w14:paraId="5365BBED" w14:textId="77777777" w:rsidR="00187EAA" w:rsidRPr="00133FA2" w:rsidRDefault="00187EAA" w:rsidP="007E7EEA">
      <w:pPr>
        <w:numPr>
          <w:ilvl w:val="0"/>
          <w:numId w:val="26"/>
        </w:numPr>
        <w:spacing w:after="0"/>
        <w:ind w:left="992" w:hanging="283"/>
        <w:contextualSpacing/>
        <w:jc w:val="both"/>
        <w:rPr>
          <w:rFonts w:ascii="Arial" w:hAnsi="Arial" w:cs="Arial"/>
          <w:sz w:val="24"/>
          <w:szCs w:val="24"/>
        </w:rPr>
      </w:pPr>
      <w:r w:rsidRPr="00133FA2">
        <w:rPr>
          <w:rFonts w:ascii="Arial" w:hAnsi="Arial" w:cs="Arial"/>
          <w:sz w:val="24"/>
          <w:szCs w:val="24"/>
        </w:rPr>
        <w:t>samorządowe zakłady budżetowe;</w:t>
      </w:r>
    </w:p>
    <w:p w14:paraId="00E76751" w14:textId="77777777" w:rsidR="00187EAA" w:rsidRPr="00133FA2" w:rsidRDefault="00187EAA" w:rsidP="007E7EEA">
      <w:pPr>
        <w:numPr>
          <w:ilvl w:val="0"/>
          <w:numId w:val="26"/>
        </w:numPr>
        <w:spacing w:after="0"/>
        <w:ind w:left="992" w:hanging="283"/>
        <w:contextualSpacing/>
        <w:jc w:val="both"/>
        <w:rPr>
          <w:rFonts w:ascii="Arial" w:hAnsi="Arial" w:cs="Arial"/>
          <w:sz w:val="24"/>
          <w:szCs w:val="24"/>
        </w:rPr>
      </w:pPr>
      <w:r w:rsidRPr="00133FA2">
        <w:rPr>
          <w:rFonts w:ascii="Arial" w:hAnsi="Arial" w:cs="Arial"/>
          <w:sz w:val="24"/>
          <w:szCs w:val="24"/>
        </w:rPr>
        <w:t>agencje wykonawcze;</w:t>
      </w:r>
    </w:p>
    <w:p w14:paraId="48733756" w14:textId="77777777" w:rsidR="00187EAA" w:rsidRPr="00133FA2" w:rsidRDefault="00187EAA" w:rsidP="007E7EEA">
      <w:pPr>
        <w:numPr>
          <w:ilvl w:val="0"/>
          <w:numId w:val="26"/>
        </w:numPr>
        <w:spacing w:after="0"/>
        <w:ind w:left="992" w:hanging="283"/>
        <w:contextualSpacing/>
        <w:jc w:val="both"/>
        <w:rPr>
          <w:rFonts w:ascii="Arial" w:hAnsi="Arial" w:cs="Arial"/>
          <w:sz w:val="24"/>
          <w:szCs w:val="24"/>
        </w:rPr>
      </w:pPr>
      <w:r w:rsidRPr="00133FA2">
        <w:rPr>
          <w:rFonts w:ascii="Arial" w:hAnsi="Arial" w:cs="Arial"/>
          <w:sz w:val="24"/>
          <w:szCs w:val="24"/>
        </w:rPr>
        <w:t>instytucje gospodarki budżetowej;</w:t>
      </w:r>
    </w:p>
    <w:p w14:paraId="071EBED4" w14:textId="77777777" w:rsidR="00187EAA" w:rsidRPr="00133FA2" w:rsidRDefault="00187EAA" w:rsidP="007E7EEA">
      <w:pPr>
        <w:numPr>
          <w:ilvl w:val="0"/>
          <w:numId w:val="26"/>
        </w:numPr>
        <w:spacing w:after="0"/>
        <w:ind w:left="992" w:hanging="283"/>
        <w:contextualSpacing/>
        <w:jc w:val="both"/>
        <w:rPr>
          <w:rFonts w:ascii="Arial" w:hAnsi="Arial" w:cs="Arial"/>
          <w:sz w:val="24"/>
          <w:szCs w:val="24"/>
        </w:rPr>
      </w:pPr>
      <w:r w:rsidRPr="00133FA2">
        <w:rPr>
          <w:rFonts w:ascii="Arial" w:hAnsi="Arial" w:cs="Arial"/>
          <w:sz w:val="24"/>
          <w:szCs w:val="24"/>
        </w:rPr>
        <w:t>państwowe fundusze celowe;</w:t>
      </w:r>
    </w:p>
    <w:p w14:paraId="418B8F20" w14:textId="77777777" w:rsidR="00187EAA" w:rsidRPr="00133FA2" w:rsidRDefault="00187EAA" w:rsidP="007E7EEA">
      <w:pPr>
        <w:numPr>
          <w:ilvl w:val="0"/>
          <w:numId w:val="26"/>
        </w:numPr>
        <w:spacing w:after="0"/>
        <w:ind w:left="992" w:hanging="283"/>
        <w:contextualSpacing/>
        <w:jc w:val="both"/>
        <w:rPr>
          <w:rFonts w:ascii="Arial" w:hAnsi="Arial" w:cs="Arial"/>
          <w:sz w:val="24"/>
          <w:szCs w:val="24"/>
        </w:rPr>
      </w:pPr>
      <w:r w:rsidRPr="00133FA2">
        <w:rPr>
          <w:rFonts w:ascii="Arial" w:hAnsi="Arial" w:cs="Arial"/>
          <w:sz w:val="24"/>
          <w:szCs w:val="24"/>
        </w:rPr>
        <w:t xml:space="preserve">Zakład Ubezpieczeń Społecznych i zarządzane przez niego fundusze </w:t>
      </w:r>
      <w:r w:rsidRPr="00133FA2">
        <w:rPr>
          <w:rFonts w:ascii="Arial" w:hAnsi="Arial" w:cs="Arial"/>
          <w:sz w:val="24"/>
          <w:szCs w:val="24"/>
        </w:rPr>
        <w:br/>
        <w:t>oraz Kasa Rolniczego Ubezpieczenia Społecznego i fundusze zarządzane przez Prezesa Kasy Rolniczego Ubezpieczenia Społecznego;</w:t>
      </w:r>
    </w:p>
    <w:p w14:paraId="21FE9CBD" w14:textId="77777777" w:rsidR="00187EAA" w:rsidRPr="00133FA2" w:rsidRDefault="00187EAA" w:rsidP="007E7EEA">
      <w:pPr>
        <w:numPr>
          <w:ilvl w:val="0"/>
          <w:numId w:val="26"/>
        </w:numPr>
        <w:spacing w:after="0"/>
        <w:ind w:left="992" w:hanging="283"/>
        <w:contextualSpacing/>
        <w:jc w:val="both"/>
        <w:rPr>
          <w:rFonts w:ascii="Arial" w:hAnsi="Arial" w:cs="Arial"/>
          <w:sz w:val="24"/>
          <w:szCs w:val="24"/>
        </w:rPr>
      </w:pPr>
      <w:r w:rsidRPr="00133FA2">
        <w:rPr>
          <w:rFonts w:ascii="Arial" w:hAnsi="Arial" w:cs="Arial"/>
          <w:sz w:val="24"/>
          <w:szCs w:val="24"/>
        </w:rPr>
        <w:t>Narodowy Fundusz Zdrowia;</w:t>
      </w:r>
    </w:p>
    <w:p w14:paraId="3FCFB788" w14:textId="77777777" w:rsidR="00187EAA" w:rsidRPr="00133FA2" w:rsidRDefault="00187EAA" w:rsidP="007E7EEA">
      <w:pPr>
        <w:numPr>
          <w:ilvl w:val="0"/>
          <w:numId w:val="26"/>
        </w:numPr>
        <w:spacing w:after="0"/>
        <w:ind w:left="992" w:hanging="283"/>
        <w:contextualSpacing/>
        <w:jc w:val="both"/>
        <w:rPr>
          <w:rFonts w:ascii="Arial" w:hAnsi="Arial" w:cs="Arial"/>
          <w:sz w:val="24"/>
          <w:szCs w:val="24"/>
        </w:rPr>
      </w:pPr>
      <w:r w:rsidRPr="00133FA2">
        <w:rPr>
          <w:rFonts w:ascii="Arial" w:hAnsi="Arial" w:cs="Arial"/>
          <w:sz w:val="24"/>
          <w:szCs w:val="24"/>
        </w:rPr>
        <w:t>samodzielne publiczne zakłady opieki zdrowotnej;</w:t>
      </w:r>
    </w:p>
    <w:p w14:paraId="1EC0B114" w14:textId="77777777" w:rsidR="00187EAA" w:rsidRPr="00133FA2" w:rsidRDefault="00187EAA" w:rsidP="007E7EEA">
      <w:pPr>
        <w:numPr>
          <w:ilvl w:val="0"/>
          <w:numId w:val="26"/>
        </w:numPr>
        <w:spacing w:after="0"/>
        <w:ind w:left="992" w:hanging="283"/>
        <w:contextualSpacing/>
        <w:jc w:val="both"/>
        <w:rPr>
          <w:rFonts w:ascii="Arial" w:hAnsi="Arial" w:cs="Arial"/>
          <w:sz w:val="24"/>
          <w:szCs w:val="24"/>
        </w:rPr>
      </w:pPr>
      <w:r w:rsidRPr="00133FA2">
        <w:rPr>
          <w:rFonts w:ascii="Arial" w:hAnsi="Arial" w:cs="Arial"/>
          <w:sz w:val="24"/>
          <w:szCs w:val="24"/>
        </w:rPr>
        <w:t>uczelnie publiczne;</w:t>
      </w:r>
    </w:p>
    <w:p w14:paraId="6156097B" w14:textId="77777777" w:rsidR="00187EAA" w:rsidRPr="00133FA2" w:rsidRDefault="00187EAA" w:rsidP="007E7EEA">
      <w:pPr>
        <w:numPr>
          <w:ilvl w:val="0"/>
          <w:numId w:val="26"/>
        </w:numPr>
        <w:spacing w:after="0"/>
        <w:ind w:left="993" w:hanging="284"/>
        <w:contextualSpacing/>
        <w:jc w:val="both"/>
        <w:rPr>
          <w:rFonts w:ascii="Arial" w:hAnsi="Arial" w:cs="Arial"/>
          <w:sz w:val="24"/>
          <w:szCs w:val="24"/>
        </w:rPr>
      </w:pPr>
      <w:r w:rsidRPr="00133FA2">
        <w:rPr>
          <w:rFonts w:ascii="Arial" w:hAnsi="Arial" w:cs="Arial"/>
          <w:sz w:val="24"/>
          <w:szCs w:val="24"/>
        </w:rPr>
        <w:t>Polska Akademia Nauk i tworzone przez nią jednostki organizacyjne;</w:t>
      </w:r>
    </w:p>
    <w:p w14:paraId="3CB69CE2" w14:textId="77777777" w:rsidR="00187EAA" w:rsidRPr="00133FA2" w:rsidRDefault="00187EAA" w:rsidP="007E7EEA">
      <w:pPr>
        <w:numPr>
          <w:ilvl w:val="0"/>
          <w:numId w:val="26"/>
        </w:numPr>
        <w:spacing w:after="0"/>
        <w:ind w:left="993" w:hanging="284"/>
        <w:contextualSpacing/>
        <w:jc w:val="both"/>
        <w:rPr>
          <w:rFonts w:ascii="Arial" w:hAnsi="Arial" w:cs="Arial"/>
          <w:sz w:val="24"/>
          <w:szCs w:val="24"/>
        </w:rPr>
      </w:pPr>
      <w:r w:rsidRPr="00133FA2">
        <w:rPr>
          <w:rFonts w:ascii="Arial" w:hAnsi="Arial" w:cs="Arial"/>
          <w:sz w:val="24"/>
          <w:szCs w:val="24"/>
        </w:rPr>
        <w:t>państwowe i samorządowe instytucje kultury;</w:t>
      </w:r>
    </w:p>
    <w:p w14:paraId="44AD64D7" w14:textId="77777777" w:rsidR="00187EAA" w:rsidRPr="00133FA2" w:rsidRDefault="00187EAA" w:rsidP="007E7EEA">
      <w:pPr>
        <w:numPr>
          <w:ilvl w:val="0"/>
          <w:numId w:val="26"/>
        </w:numPr>
        <w:spacing w:after="0"/>
        <w:ind w:left="993" w:hanging="284"/>
        <w:contextualSpacing/>
        <w:jc w:val="both"/>
        <w:rPr>
          <w:rFonts w:ascii="Arial" w:hAnsi="Arial" w:cs="Arial"/>
          <w:sz w:val="24"/>
          <w:szCs w:val="24"/>
        </w:rPr>
      </w:pPr>
      <w:r w:rsidRPr="00133FA2">
        <w:rPr>
          <w:rFonts w:ascii="Arial" w:hAnsi="Arial" w:cs="Arial"/>
          <w:sz w:val="24"/>
          <w:szCs w:val="24"/>
        </w:rPr>
        <w:t>inne państwowe lub samorządowe osoby prawne utworzone na podstawie odrębnych ustaw w celu wykonywania zadań publicznych, z wyłączeniem przedsiębiorstw, instytutów badawczych, banków i spółek prawa handlowego.</w:t>
      </w:r>
      <w:r w:rsidRPr="00133FA2">
        <w:rPr>
          <w:rFonts w:ascii="Arial" w:hAnsi="Arial" w:cs="Arial"/>
          <w:sz w:val="24"/>
          <w:szCs w:val="24"/>
          <w:vertAlign w:val="superscript"/>
        </w:rPr>
        <w:footnoteReference w:id="8"/>
      </w:r>
    </w:p>
    <w:p w14:paraId="4B0264AC" w14:textId="77777777" w:rsidR="00187EAA" w:rsidRPr="00133FA2" w:rsidRDefault="00187EAA" w:rsidP="007E7EEA">
      <w:pPr>
        <w:numPr>
          <w:ilvl w:val="0"/>
          <w:numId w:val="29"/>
        </w:numPr>
        <w:spacing w:after="0"/>
        <w:ind w:left="993" w:hanging="426"/>
        <w:contextualSpacing/>
        <w:jc w:val="both"/>
        <w:rPr>
          <w:rFonts w:ascii="Arial" w:hAnsi="Arial" w:cs="Arial"/>
          <w:sz w:val="24"/>
          <w:szCs w:val="24"/>
        </w:rPr>
      </w:pPr>
      <w:r w:rsidRPr="00133FA2">
        <w:rPr>
          <w:rFonts w:ascii="Arial" w:hAnsi="Arial" w:cs="Arial"/>
          <w:b/>
          <w:sz w:val="24"/>
          <w:szCs w:val="24"/>
        </w:rPr>
        <w:t>sektor prywatny</w:t>
      </w:r>
      <w:r w:rsidRPr="00133FA2">
        <w:rPr>
          <w:rFonts w:ascii="Arial" w:hAnsi="Arial" w:cs="Arial"/>
          <w:sz w:val="24"/>
          <w:szCs w:val="24"/>
        </w:rPr>
        <w:t xml:space="preserve"> obejmujący przedsiębiorców, których struktura kapitałowa </w:t>
      </w:r>
      <w:r w:rsidRPr="00133FA2">
        <w:rPr>
          <w:rFonts w:ascii="Arial" w:hAnsi="Arial" w:cs="Arial"/>
          <w:sz w:val="24"/>
          <w:szCs w:val="24"/>
        </w:rPr>
        <w:br/>
        <w:t>jest całkowicie niezależna od podmiotów sektora publicznego lub też udział sektora publicznego w tych przedsiębiorstwach nie przekracza 50 %. Celem sektora prywatnego jest maksymalizacja zysków z prowadzonej działalności gospodarczej.</w:t>
      </w:r>
    </w:p>
    <w:p w14:paraId="35DCE8C9" w14:textId="77777777" w:rsidR="00187EAA" w:rsidRPr="00133FA2" w:rsidRDefault="00187EAA" w:rsidP="007E7EEA">
      <w:pPr>
        <w:numPr>
          <w:ilvl w:val="0"/>
          <w:numId w:val="29"/>
        </w:numPr>
        <w:spacing w:after="0"/>
        <w:ind w:left="993" w:hanging="426"/>
        <w:contextualSpacing/>
        <w:jc w:val="both"/>
        <w:rPr>
          <w:rFonts w:ascii="Arial" w:hAnsi="Arial" w:cs="Arial"/>
          <w:sz w:val="24"/>
          <w:szCs w:val="24"/>
        </w:rPr>
      </w:pPr>
      <w:r w:rsidRPr="00133FA2">
        <w:rPr>
          <w:rFonts w:ascii="Arial" w:hAnsi="Arial" w:cs="Arial"/>
          <w:b/>
          <w:sz w:val="24"/>
          <w:szCs w:val="24"/>
        </w:rPr>
        <w:t>sektor społeczny</w:t>
      </w:r>
      <w:r w:rsidRPr="00133FA2">
        <w:rPr>
          <w:rFonts w:ascii="Arial" w:hAnsi="Arial" w:cs="Arial"/>
          <w:sz w:val="24"/>
          <w:szCs w:val="24"/>
        </w:rPr>
        <w:t xml:space="preserve"> – organizacjami pozarządowymi są niebędące jednostkami sektora finansów publicznych, w rozumieniu ustawy </w:t>
      </w:r>
      <w:r w:rsidRPr="00133FA2">
        <w:rPr>
          <w:rFonts w:ascii="Arial" w:hAnsi="Arial" w:cs="Arial"/>
          <w:sz w:val="24"/>
          <w:szCs w:val="24"/>
        </w:rPr>
        <w:br/>
        <w:t xml:space="preserve">o finansach publicznych lub przedsiębiorstwami, instytutami badawczymi, bankami i spółkami prawa handlowego będącymi państwowymi </w:t>
      </w:r>
      <w:r w:rsidRPr="00133FA2">
        <w:rPr>
          <w:rFonts w:ascii="Arial" w:hAnsi="Arial" w:cs="Arial"/>
          <w:sz w:val="24"/>
          <w:szCs w:val="24"/>
        </w:rPr>
        <w:br/>
        <w:t xml:space="preserve">lub samorządowymi osobami prawnymi i niedziałające w celu osiągnięcia zysku, osoby prawne lub jednostki organizacyjne nieposiadające osobowości prawnej, którym odrębna ustawa przyznaje zdolność prawną </w:t>
      </w:r>
      <w:r w:rsidRPr="00133FA2">
        <w:rPr>
          <w:rFonts w:ascii="Arial" w:hAnsi="Arial" w:cs="Arial"/>
          <w:sz w:val="24"/>
          <w:szCs w:val="24"/>
        </w:rPr>
        <w:br/>
        <w:t>w tym fundacje i stowarzyszenia.</w:t>
      </w:r>
      <w:r w:rsidRPr="00133FA2">
        <w:rPr>
          <w:rFonts w:ascii="Arial" w:hAnsi="Arial" w:cs="Arial"/>
          <w:sz w:val="24"/>
          <w:szCs w:val="24"/>
          <w:vertAlign w:val="superscript"/>
        </w:rPr>
        <w:footnoteReference w:id="9"/>
      </w:r>
    </w:p>
    <w:p w14:paraId="76DB39BD" w14:textId="77777777" w:rsidR="00187EAA" w:rsidRPr="00133FA2" w:rsidRDefault="00187EAA" w:rsidP="007E7EEA">
      <w:pPr>
        <w:numPr>
          <w:ilvl w:val="2"/>
          <w:numId w:val="75"/>
        </w:numPr>
        <w:spacing w:after="0"/>
        <w:contextualSpacing/>
        <w:jc w:val="both"/>
        <w:rPr>
          <w:rFonts w:ascii="Arial" w:hAnsi="Arial" w:cs="Arial"/>
          <w:sz w:val="24"/>
          <w:szCs w:val="24"/>
        </w:rPr>
      </w:pPr>
      <w:r w:rsidRPr="00133FA2">
        <w:rPr>
          <w:rFonts w:ascii="Arial" w:hAnsi="Arial" w:cs="Arial"/>
          <w:sz w:val="24"/>
          <w:szCs w:val="24"/>
        </w:rPr>
        <w:t>Inne terminy, uważane za równoznaczne z terminem organizacja pozarządowa to:</w:t>
      </w:r>
    </w:p>
    <w:p w14:paraId="5342F5E1" w14:textId="77777777" w:rsidR="00187EAA" w:rsidRPr="00133FA2" w:rsidRDefault="00187EAA" w:rsidP="007E7EEA">
      <w:pPr>
        <w:numPr>
          <w:ilvl w:val="0"/>
          <w:numId w:val="27"/>
        </w:numPr>
        <w:spacing w:after="0"/>
        <w:ind w:left="1134"/>
        <w:contextualSpacing/>
        <w:jc w:val="both"/>
        <w:rPr>
          <w:rFonts w:ascii="Arial" w:hAnsi="Arial" w:cs="Arial"/>
          <w:sz w:val="24"/>
          <w:szCs w:val="24"/>
        </w:rPr>
      </w:pPr>
      <w:r w:rsidRPr="00133FA2">
        <w:rPr>
          <w:rFonts w:ascii="Arial" w:hAnsi="Arial" w:cs="Arial"/>
          <w:sz w:val="24"/>
          <w:szCs w:val="24"/>
        </w:rPr>
        <w:t>organizacja non-profit, ponieważ nie działa dla zysku;</w:t>
      </w:r>
    </w:p>
    <w:p w14:paraId="4ADF9A12" w14:textId="77777777" w:rsidR="00187EAA" w:rsidRPr="00133FA2" w:rsidRDefault="00187EAA" w:rsidP="007E7EEA">
      <w:pPr>
        <w:numPr>
          <w:ilvl w:val="0"/>
          <w:numId w:val="27"/>
        </w:numPr>
        <w:spacing w:after="0"/>
        <w:ind w:left="1134"/>
        <w:contextualSpacing/>
        <w:jc w:val="both"/>
        <w:rPr>
          <w:rFonts w:ascii="Arial" w:hAnsi="Arial" w:cs="Arial"/>
          <w:sz w:val="24"/>
          <w:szCs w:val="24"/>
        </w:rPr>
      </w:pPr>
      <w:r w:rsidRPr="00133FA2">
        <w:rPr>
          <w:rFonts w:ascii="Arial" w:hAnsi="Arial" w:cs="Arial"/>
          <w:sz w:val="24"/>
          <w:szCs w:val="24"/>
        </w:rPr>
        <w:t xml:space="preserve">organizacja </w:t>
      </w:r>
      <w:proofErr w:type="spellStart"/>
      <w:r w:rsidRPr="00133FA2">
        <w:rPr>
          <w:rFonts w:ascii="Arial" w:hAnsi="Arial" w:cs="Arial"/>
          <w:sz w:val="24"/>
          <w:szCs w:val="24"/>
        </w:rPr>
        <w:t>wolontarystyczna</w:t>
      </w:r>
      <w:proofErr w:type="spellEnd"/>
      <w:r w:rsidRPr="00133FA2">
        <w:rPr>
          <w:rFonts w:ascii="Arial" w:hAnsi="Arial" w:cs="Arial"/>
          <w:sz w:val="24"/>
          <w:szCs w:val="24"/>
        </w:rPr>
        <w:t xml:space="preserve"> (ochotnicza), ponieważ w większości opiera swą działalność na pracy ochotników;</w:t>
      </w:r>
    </w:p>
    <w:p w14:paraId="7F267C80" w14:textId="77777777" w:rsidR="00187EAA" w:rsidRPr="00133FA2" w:rsidRDefault="00187EAA" w:rsidP="007E7EEA">
      <w:pPr>
        <w:numPr>
          <w:ilvl w:val="0"/>
          <w:numId w:val="27"/>
        </w:numPr>
        <w:spacing w:after="0"/>
        <w:ind w:left="1134"/>
        <w:contextualSpacing/>
        <w:jc w:val="both"/>
        <w:rPr>
          <w:rFonts w:ascii="Arial" w:hAnsi="Arial" w:cs="Arial"/>
          <w:sz w:val="24"/>
          <w:szCs w:val="24"/>
        </w:rPr>
      </w:pPr>
      <w:r w:rsidRPr="00133FA2">
        <w:rPr>
          <w:rFonts w:ascii="Arial" w:hAnsi="Arial" w:cs="Arial"/>
          <w:sz w:val="24"/>
          <w:szCs w:val="24"/>
        </w:rPr>
        <w:t>organizacja społeczna (obywatelska), ponieważ obszarem aktywności tych organizacji jest najczęściej szeroko rozumiana pomoc społeczna, ochrona zdrowia i edukacja, czyli działania dla dobra publicznego;</w:t>
      </w:r>
    </w:p>
    <w:p w14:paraId="02834426" w14:textId="77777777" w:rsidR="00187EAA" w:rsidRPr="00133FA2" w:rsidRDefault="00187EAA" w:rsidP="007E7EEA">
      <w:pPr>
        <w:numPr>
          <w:ilvl w:val="0"/>
          <w:numId w:val="27"/>
        </w:numPr>
        <w:spacing w:after="0"/>
        <w:ind w:left="1134"/>
        <w:contextualSpacing/>
        <w:jc w:val="both"/>
        <w:rPr>
          <w:rFonts w:ascii="Arial" w:hAnsi="Arial" w:cs="Arial"/>
          <w:sz w:val="24"/>
          <w:szCs w:val="24"/>
        </w:rPr>
      </w:pPr>
      <w:r w:rsidRPr="00133FA2">
        <w:rPr>
          <w:rFonts w:ascii="Arial" w:hAnsi="Arial" w:cs="Arial"/>
          <w:sz w:val="24"/>
          <w:szCs w:val="24"/>
        </w:rPr>
        <w:t xml:space="preserve">trzeci sektor, ponieważ nie są tożsame z administracją publiczną </w:t>
      </w:r>
      <w:r w:rsidRPr="00133FA2">
        <w:rPr>
          <w:rFonts w:ascii="Arial" w:hAnsi="Arial" w:cs="Arial"/>
          <w:sz w:val="24"/>
          <w:szCs w:val="24"/>
        </w:rPr>
        <w:br/>
        <w:t>(I sektor), ani biznesem (II sektor);</w:t>
      </w:r>
    </w:p>
    <w:p w14:paraId="00DA0CD9" w14:textId="77777777" w:rsidR="00187EAA" w:rsidRPr="00133FA2" w:rsidRDefault="00187EAA" w:rsidP="007E7EEA">
      <w:pPr>
        <w:numPr>
          <w:ilvl w:val="0"/>
          <w:numId w:val="27"/>
        </w:numPr>
        <w:spacing w:after="0"/>
        <w:ind w:left="1134"/>
        <w:contextualSpacing/>
        <w:jc w:val="both"/>
        <w:rPr>
          <w:rFonts w:ascii="Arial" w:hAnsi="Arial" w:cs="Arial"/>
          <w:sz w:val="24"/>
          <w:szCs w:val="24"/>
        </w:rPr>
      </w:pPr>
      <w:r w:rsidRPr="00133FA2">
        <w:rPr>
          <w:rFonts w:ascii="Arial" w:hAnsi="Arial" w:cs="Arial"/>
          <w:sz w:val="24"/>
          <w:szCs w:val="24"/>
        </w:rPr>
        <w:t>NGO, od non-</w:t>
      </w:r>
      <w:proofErr w:type="spellStart"/>
      <w:r w:rsidRPr="00133FA2">
        <w:rPr>
          <w:rFonts w:ascii="Arial" w:hAnsi="Arial" w:cs="Arial"/>
          <w:sz w:val="24"/>
          <w:szCs w:val="24"/>
        </w:rPr>
        <w:t>governmental</w:t>
      </w:r>
      <w:proofErr w:type="spellEnd"/>
      <w:r w:rsidR="001D2226" w:rsidRPr="00133FA2">
        <w:rPr>
          <w:rFonts w:ascii="Arial" w:hAnsi="Arial" w:cs="Arial"/>
          <w:sz w:val="24"/>
          <w:szCs w:val="24"/>
        </w:rPr>
        <w:t xml:space="preserve"> </w:t>
      </w:r>
      <w:proofErr w:type="spellStart"/>
      <w:r w:rsidRPr="00133FA2">
        <w:rPr>
          <w:rFonts w:ascii="Arial" w:hAnsi="Arial" w:cs="Arial"/>
          <w:sz w:val="24"/>
          <w:szCs w:val="24"/>
        </w:rPr>
        <w:t>organization</w:t>
      </w:r>
      <w:proofErr w:type="spellEnd"/>
      <w:r w:rsidRPr="00133FA2">
        <w:rPr>
          <w:rFonts w:ascii="Arial" w:hAnsi="Arial" w:cs="Arial"/>
          <w:sz w:val="24"/>
          <w:szCs w:val="24"/>
        </w:rPr>
        <w:t xml:space="preserve"> (organizacja pozarządowa).</w:t>
      </w:r>
      <w:r w:rsidRPr="00133FA2">
        <w:rPr>
          <w:rFonts w:ascii="Arial" w:hAnsi="Arial" w:cs="Arial"/>
          <w:sz w:val="24"/>
          <w:szCs w:val="24"/>
          <w:vertAlign w:val="superscript"/>
        </w:rPr>
        <w:footnoteReference w:id="10"/>
      </w:r>
    </w:p>
    <w:p w14:paraId="1265C90D" w14:textId="77777777" w:rsidR="006D1C0D" w:rsidRPr="00133FA2" w:rsidRDefault="006D1C0D" w:rsidP="006D1C0D">
      <w:pPr>
        <w:spacing w:after="0"/>
        <w:contextualSpacing/>
        <w:jc w:val="both"/>
        <w:rPr>
          <w:rFonts w:ascii="Arial" w:hAnsi="Arial" w:cs="Arial"/>
          <w:sz w:val="24"/>
          <w:szCs w:val="24"/>
        </w:rPr>
      </w:pPr>
    </w:p>
    <w:p w14:paraId="482B864C" w14:textId="77777777" w:rsidR="000D008F" w:rsidRPr="00133FA2" w:rsidRDefault="005B185A" w:rsidP="007E7EEA">
      <w:pPr>
        <w:pStyle w:val="Nagwek2"/>
        <w:numPr>
          <w:ilvl w:val="1"/>
          <w:numId w:val="75"/>
        </w:numPr>
        <w:rPr>
          <w:rFonts w:cs="Arial"/>
          <w:lang w:val="pl-PL"/>
        </w:rPr>
      </w:pPr>
      <w:bookmarkStart w:id="16" w:name="_Toc463265465"/>
      <w:bookmarkStart w:id="17" w:name="_Toc528656753"/>
      <w:r w:rsidRPr="00133FA2">
        <w:rPr>
          <w:rFonts w:cs="Arial"/>
        </w:rPr>
        <w:t>Grupa docelowa</w:t>
      </w:r>
      <w:bookmarkEnd w:id="16"/>
      <w:bookmarkEnd w:id="17"/>
    </w:p>
    <w:p w14:paraId="48CBFB8D" w14:textId="77777777" w:rsidR="003C5F23" w:rsidRPr="00133FA2" w:rsidRDefault="003C5F23" w:rsidP="001E54B5">
      <w:pPr>
        <w:spacing w:after="0"/>
        <w:contextualSpacing/>
        <w:jc w:val="both"/>
        <w:rPr>
          <w:rFonts w:ascii="Arial" w:hAnsi="Arial" w:cs="Arial"/>
          <w:sz w:val="24"/>
          <w:szCs w:val="24"/>
        </w:rPr>
      </w:pPr>
      <w:r w:rsidRPr="00133FA2">
        <w:rPr>
          <w:rFonts w:ascii="Arial" w:hAnsi="Arial" w:cs="Arial"/>
          <w:sz w:val="24"/>
          <w:szCs w:val="24"/>
        </w:rPr>
        <w:t xml:space="preserve">Grupę docelową/ostatecznych odbiorców wsparcia w ramach Poddziałania </w:t>
      </w:r>
      <w:r w:rsidR="001B0989" w:rsidRPr="00133FA2">
        <w:rPr>
          <w:rFonts w:ascii="Arial" w:hAnsi="Arial" w:cs="Arial"/>
          <w:sz w:val="24"/>
          <w:szCs w:val="24"/>
        </w:rPr>
        <w:t>8.3.2</w:t>
      </w:r>
      <w:r w:rsidRPr="00133FA2">
        <w:rPr>
          <w:rFonts w:ascii="Arial" w:hAnsi="Arial" w:cs="Arial"/>
          <w:sz w:val="24"/>
          <w:szCs w:val="24"/>
        </w:rPr>
        <w:t>.</w:t>
      </w:r>
      <w:r w:rsidR="001D2226" w:rsidRPr="00133FA2">
        <w:rPr>
          <w:rFonts w:ascii="Arial" w:hAnsi="Arial" w:cs="Arial"/>
          <w:sz w:val="24"/>
          <w:szCs w:val="24"/>
        </w:rPr>
        <w:t xml:space="preserve"> </w:t>
      </w:r>
      <w:r w:rsidRPr="00133FA2">
        <w:rPr>
          <w:rFonts w:ascii="Arial" w:hAnsi="Arial" w:cs="Arial"/>
          <w:sz w:val="24"/>
          <w:szCs w:val="24"/>
        </w:rPr>
        <w:t xml:space="preserve">stanowią: </w:t>
      </w:r>
    </w:p>
    <w:p w14:paraId="547E372C" w14:textId="77777777" w:rsidR="001B0989" w:rsidRPr="00133FA2" w:rsidRDefault="001B0989" w:rsidP="007E7EEA">
      <w:pPr>
        <w:pStyle w:val="Akapitzlist"/>
        <w:numPr>
          <w:ilvl w:val="0"/>
          <w:numId w:val="78"/>
        </w:numPr>
        <w:rPr>
          <w:rFonts w:ascii="Arial" w:hAnsi="Arial" w:cs="Arial"/>
          <w:sz w:val="24"/>
          <w:szCs w:val="24"/>
        </w:rPr>
      </w:pPr>
      <w:r w:rsidRPr="00133FA2">
        <w:rPr>
          <w:rFonts w:ascii="Arial" w:hAnsi="Arial" w:cs="Arial"/>
          <w:sz w:val="24"/>
          <w:szCs w:val="24"/>
        </w:rPr>
        <w:t>Osoby w wieku aktywności zawodowej</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0"/>
      </w:tblGrid>
      <w:tr w:rsidR="00133FA2" w:rsidRPr="00133FA2" w14:paraId="30344F56" w14:textId="77777777" w:rsidTr="00562264">
        <w:tc>
          <w:tcPr>
            <w:tcW w:w="9320" w:type="dxa"/>
            <w:shd w:val="clear" w:color="auto" w:fill="DBE5F1"/>
          </w:tcPr>
          <w:p w14:paraId="091782DB" w14:textId="77777777" w:rsidR="001B0989" w:rsidRPr="00133FA2" w:rsidRDefault="001B0989" w:rsidP="00562264">
            <w:pPr>
              <w:spacing w:after="0"/>
              <w:jc w:val="center"/>
              <w:rPr>
                <w:rFonts w:ascii="Arial" w:hAnsi="Arial" w:cs="Arial"/>
                <w:b/>
                <w:sz w:val="24"/>
                <w:szCs w:val="24"/>
              </w:rPr>
            </w:pPr>
            <w:r w:rsidRPr="00133FA2">
              <w:rPr>
                <w:rFonts w:ascii="Arial" w:hAnsi="Arial" w:cs="Arial"/>
                <w:b/>
                <w:sz w:val="24"/>
                <w:szCs w:val="24"/>
              </w:rPr>
              <w:t xml:space="preserve">Osoba w wieku aktywności zawodowej - aktywna zawodowo - osoba w wieku 15 lat i więcej zgodnie z analogiczną metodologią, która jest stosowana w ramach przeprowadzanego cyklicznie przez Główny Urząd Statystyczny Badania Aktywności Ekonomicznej Ludności, osoba aktywna zawodowo to osoba pracująca albo pozostająca bez zatrudnienia, ale poszukująca pracy i zainteresowana jej podjęciem. </w:t>
            </w:r>
          </w:p>
          <w:p w14:paraId="6603C64D" w14:textId="77777777" w:rsidR="001B0989" w:rsidRPr="00133FA2" w:rsidRDefault="001B0989" w:rsidP="00562264">
            <w:pPr>
              <w:spacing w:after="0"/>
              <w:jc w:val="center"/>
              <w:rPr>
                <w:rFonts w:ascii="Arial" w:hAnsi="Arial" w:cs="Arial"/>
                <w:b/>
                <w:sz w:val="24"/>
                <w:szCs w:val="24"/>
              </w:rPr>
            </w:pPr>
          </w:p>
          <w:p w14:paraId="39DB6166" w14:textId="0D07B8D8" w:rsidR="001B0989" w:rsidRPr="00133FA2" w:rsidRDefault="001B0989" w:rsidP="00B15172">
            <w:pPr>
              <w:spacing w:after="0"/>
              <w:jc w:val="center"/>
              <w:rPr>
                <w:rFonts w:ascii="Arial" w:hAnsi="Arial" w:cs="Arial"/>
                <w:sz w:val="24"/>
                <w:szCs w:val="24"/>
              </w:rPr>
            </w:pPr>
            <w:r w:rsidRPr="00133FA2">
              <w:rPr>
                <w:rFonts w:ascii="Arial" w:hAnsi="Arial" w:cs="Arial"/>
                <w:b/>
                <w:sz w:val="24"/>
                <w:szCs w:val="24"/>
              </w:rPr>
              <w:t>O przynależności danej osoby do grupy osób w wieku aktywności zawodowej powinien w przy</w:t>
            </w:r>
            <w:r w:rsidR="00632EE3" w:rsidRPr="00133FA2">
              <w:rPr>
                <w:rFonts w:ascii="Arial" w:hAnsi="Arial" w:cs="Arial"/>
                <w:b/>
                <w:sz w:val="24"/>
                <w:szCs w:val="24"/>
              </w:rPr>
              <w:t xml:space="preserve">padku górnej granicy decydować </w:t>
            </w:r>
            <w:r w:rsidRPr="00133FA2">
              <w:rPr>
                <w:rFonts w:ascii="Arial" w:hAnsi="Arial" w:cs="Arial"/>
                <w:b/>
                <w:sz w:val="24"/>
                <w:szCs w:val="24"/>
              </w:rPr>
              <w:t xml:space="preserve">nie określony w sposób sztywny wiek, ale aktywność zawodowa tej </w:t>
            </w:r>
            <w:r w:rsidR="00BD1009" w:rsidRPr="00133FA2">
              <w:rPr>
                <w:rFonts w:ascii="Arial" w:hAnsi="Arial" w:cs="Arial"/>
                <w:b/>
                <w:sz w:val="24"/>
                <w:szCs w:val="24"/>
              </w:rPr>
              <w:t>osoby</w:t>
            </w:r>
            <w:r w:rsidRPr="00133FA2">
              <w:rPr>
                <w:rFonts w:ascii="Arial" w:hAnsi="Arial" w:cs="Arial"/>
                <w:b/>
                <w:sz w:val="24"/>
                <w:szCs w:val="24"/>
              </w:rPr>
              <w:t xml:space="preserve"> lub gotowość do podjęcia zatrudnienia. Przynależność do tej grupy powinna być ustalana indywidualnie dla każdej osoby w oparciu o przesłankę, czy jest ona aktywna zawodowo lub </w:t>
            </w:r>
            <w:r w:rsidR="00632EE3" w:rsidRPr="00133FA2">
              <w:rPr>
                <w:rFonts w:ascii="Arial" w:hAnsi="Arial" w:cs="Arial"/>
                <w:b/>
                <w:sz w:val="24"/>
                <w:szCs w:val="24"/>
              </w:rPr>
              <w:br/>
            </w:r>
            <w:r w:rsidRPr="00133FA2">
              <w:rPr>
                <w:rFonts w:ascii="Arial" w:hAnsi="Arial" w:cs="Arial"/>
                <w:b/>
                <w:sz w:val="24"/>
                <w:szCs w:val="24"/>
              </w:rPr>
              <w:t xml:space="preserve">w oparciu o deklarację gotowości podjęcia zatrudnienia (niezależnie </w:t>
            </w:r>
            <w:r w:rsidR="00632EE3" w:rsidRPr="00133FA2">
              <w:rPr>
                <w:rFonts w:ascii="Arial" w:hAnsi="Arial" w:cs="Arial"/>
                <w:b/>
                <w:sz w:val="24"/>
                <w:szCs w:val="24"/>
              </w:rPr>
              <w:br/>
            </w:r>
            <w:r w:rsidRPr="00133FA2">
              <w:rPr>
                <w:rFonts w:ascii="Arial" w:hAnsi="Arial" w:cs="Arial"/>
                <w:b/>
                <w:sz w:val="24"/>
                <w:szCs w:val="24"/>
              </w:rPr>
              <w:t>od statystycznego faktu bycia danej osoby w wieku produkcyjnym, czy poprodukcyjnym)</w:t>
            </w:r>
          </w:p>
        </w:tc>
      </w:tr>
    </w:tbl>
    <w:p w14:paraId="61D46271" w14:textId="77777777" w:rsidR="001B0989" w:rsidRPr="00133FA2" w:rsidRDefault="001B0989" w:rsidP="001B0989">
      <w:pPr>
        <w:pStyle w:val="Akapitzlist"/>
        <w:spacing w:after="0"/>
        <w:jc w:val="both"/>
        <w:rPr>
          <w:rFonts w:ascii="Arial" w:hAnsi="Arial" w:cs="Arial"/>
          <w:sz w:val="24"/>
          <w:szCs w:val="24"/>
          <w:lang w:val="pl-PL"/>
        </w:rPr>
      </w:pPr>
    </w:p>
    <w:p w14:paraId="1814D5FD" w14:textId="69821EB6" w:rsidR="007F1467" w:rsidRPr="00133FA2" w:rsidRDefault="006D6822" w:rsidP="00700424">
      <w:pPr>
        <w:jc w:val="both"/>
        <w:rPr>
          <w:rFonts w:ascii="Arial" w:hAnsi="Arial" w:cs="Arial"/>
          <w:b/>
          <w:sz w:val="24"/>
          <w:szCs w:val="24"/>
        </w:rPr>
      </w:pPr>
      <w:r w:rsidRPr="00133FA2">
        <w:rPr>
          <w:rFonts w:ascii="Arial" w:hAnsi="Arial" w:cs="Arial"/>
          <w:b/>
          <w:sz w:val="24"/>
          <w:szCs w:val="24"/>
        </w:rPr>
        <w:t>S</w:t>
      </w:r>
      <w:r w:rsidR="00D36D42" w:rsidRPr="00133FA2">
        <w:rPr>
          <w:rFonts w:ascii="Arial" w:hAnsi="Arial" w:cs="Arial"/>
          <w:b/>
          <w:sz w:val="24"/>
          <w:szCs w:val="24"/>
        </w:rPr>
        <w:t>z</w:t>
      </w:r>
      <w:r w:rsidRPr="00133FA2">
        <w:rPr>
          <w:rFonts w:ascii="Arial" w:hAnsi="Arial" w:cs="Arial"/>
          <w:b/>
          <w:sz w:val="24"/>
          <w:szCs w:val="24"/>
        </w:rPr>
        <w:t xml:space="preserve">czegółowe kryteria kwalifikacji do udziału w programie polityki zdrowotnej oraz kryteria wyłączenia z programu polityki zdrowotnej odnośnie grupy docelowej </w:t>
      </w:r>
      <w:r w:rsidR="00D36D42" w:rsidRPr="00133FA2">
        <w:rPr>
          <w:rFonts w:ascii="Arial" w:hAnsi="Arial" w:cs="Arial"/>
          <w:b/>
          <w:sz w:val="24"/>
          <w:szCs w:val="24"/>
        </w:rPr>
        <w:t xml:space="preserve">(tj. pacjentów i kadry medycznej) </w:t>
      </w:r>
      <w:r w:rsidR="00691BD4" w:rsidRPr="00133FA2">
        <w:rPr>
          <w:rFonts w:ascii="Arial" w:hAnsi="Arial" w:cs="Arial"/>
          <w:b/>
          <w:sz w:val="24"/>
          <w:szCs w:val="24"/>
        </w:rPr>
        <w:t>określają zapisy danego RPZ.</w:t>
      </w:r>
    </w:p>
    <w:p w14:paraId="3FE112FE" w14:textId="77777777" w:rsidR="00691BD4" w:rsidRPr="00133FA2" w:rsidRDefault="00691BD4" w:rsidP="00700424">
      <w:pPr>
        <w:jc w:val="both"/>
        <w:rPr>
          <w:rFonts w:ascii="Arial" w:hAnsi="Arial" w:cs="Arial"/>
          <w:b/>
          <w:sz w:val="24"/>
          <w:szCs w:val="24"/>
        </w:rPr>
      </w:pPr>
    </w:p>
    <w:p w14:paraId="199B43F7" w14:textId="3878E408" w:rsidR="00BA2ECA" w:rsidRPr="00133FA2" w:rsidRDefault="007C45FA" w:rsidP="007E7EEA">
      <w:pPr>
        <w:pStyle w:val="Nagwek2"/>
        <w:numPr>
          <w:ilvl w:val="1"/>
          <w:numId w:val="75"/>
        </w:numPr>
        <w:rPr>
          <w:rFonts w:cs="Arial"/>
          <w:lang w:val="pl-PL"/>
        </w:rPr>
      </w:pPr>
      <w:bookmarkStart w:id="18" w:name="_Toc528656754"/>
      <w:r w:rsidRPr="00133FA2">
        <w:rPr>
          <w:rFonts w:cs="Arial"/>
        </w:rPr>
        <w:t>Informacje finansowe dotyczące konkursu</w:t>
      </w:r>
      <w:bookmarkEnd w:id="18"/>
      <w:r w:rsidR="005D764F" w:rsidRPr="00133FA2">
        <w:rPr>
          <w:rStyle w:val="Odwoanieprzypisudolnego"/>
          <w:rFonts w:cs="Arial"/>
        </w:rPr>
        <w:footnoteReference w:id="11"/>
      </w:r>
    </w:p>
    <w:p w14:paraId="748B115A" w14:textId="77777777" w:rsidR="00B2395E" w:rsidRPr="00133FA2" w:rsidRDefault="00B2395E" w:rsidP="00B2395E">
      <w:pPr>
        <w:rPr>
          <w:sz w:val="2"/>
          <w:lang w:eastAsia="x-none"/>
        </w:rPr>
      </w:pPr>
    </w:p>
    <w:tbl>
      <w:tblPr>
        <w:tblW w:w="479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11"/>
        <w:gridCol w:w="3702"/>
      </w:tblGrid>
      <w:tr w:rsidR="00133FA2" w:rsidRPr="00133FA2" w14:paraId="28159078" w14:textId="77777777" w:rsidTr="000D2F4E">
        <w:tc>
          <w:tcPr>
            <w:tcW w:w="2923" w:type="pct"/>
            <w:shd w:val="clear" w:color="auto" w:fill="auto"/>
          </w:tcPr>
          <w:p w14:paraId="1625937F" w14:textId="77777777" w:rsidR="00B2395E" w:rsidRPr="00133FA2" w:rsidRDefault="00B2395E" w:rsidP="008F1A1C">
            <w:pPr>
              <w:spacing w:after="0"/>
              <w:rPr>
                <w:rFonts w:ascii="Arial" w:eastAsia="Times New Roman" w:hAnsi="Arial" w:cs="Arial"/>
                <w:b/>
                <w:lang w:eastAsia="pl-PL"/>
              </w:rPr>
            </w:pPr>
            <w:r w:rsidRPr="00133FA2">
              <w:rPr>
                <w:rFonts w:ascii="Arial" w:eastAsia="Times New Roman" w:hAnsi="Arial" w:cs="Arial"/>
                <w:b/>
                <w:lang w:eastAsia="pl-PL"/>
              </w:rPr>
              <w:t>Całkowita kwota przeznaczona na dofinansowanie projektów w konkursie:</w:t>
            </w:r>
          </w:p>
        </w:tc>
        <w:tc>
          <w:tcPr>
            <w:tcW w:w="2077" w:type="pct"/>
            <w:shd w:val="clear" w:color="auto" w:fill="auto"/>
          </w:tcPr>
          <w:p w14:paraId="5B0F60C3" w14:textId="77777777" w:rsidR="00170A5C" w:rsidRPr="00133FA2" w:rsidRDefault="0014773C" w:rsidP="000D2F4E">
            <w:pPr>
              <w:spacing w:after="0"/>
              <w:rPr>
                <w:rFonts w:ascii="Arial" w:hAnsi="Arial" w:cs="Arial"/>
                <w:b/>
                <w:bCs/>
              </w:rPr>
            </w:pPr>
            <w:r w:rsidRPr="00133FA2">
              <w:rPr>
                <w:rFonts w:ascii="Arial" w:hAnsi="Arial" w:cs="Arial"/>
                <w:b/>
                <w:bCs/>
              </w:rPr>
              <w:t>8 972 758,43 PLN</w:t>
            </w:r>
          </w:p>
          <w:p w14:paraId="7C321326" w14:textId="33A2F124" w:rsidR="006766A0" w:rsidRPr="00133FA2" w:rsidRDefault="00170A5C" w:rsidP="000D2F4E">
            <w:pPr>
              <w:spacing w:after="0"/>
              <w:rPr>
                <w:rFonts w:ascii="Arial" w:hAnsi="Arial" w:cs="Arial"/>
                <w:b/>
                <w:bCs/>
              </w:rPr>
            </w:pPr>
            <w:r w:rsidRPr="00133FA2">
              <w:rPr>
                <w:rFonts w:ascii="Arial" w:hAnsi="Arial" w:cs="Arial"/>
                <w:b/>
                <w:bCs/>
              </w:rPr>
              <w:t>2 091 308,34</w:t>
            </w:r>
            <w:r w:rsidRPr="00133FA2">
              <w:rPr>
                <w:rFonts w:eastAsia="Times New Roman" w:cs="Calibri"/>
                <w:b/>
                <w:bCs/>
                <w:sz w:val="24"/>
                <w:szCs w:val="24"/>
                <w:lang w:eastAsia="pl-PL"/>
              </w:rPr>
              <w:t xml:space="preserve"> </w:t>
            </w:r>
            <w:r w:rsidR="006766A0" w:rsidRPr="00133FA2">
              <w:rPr>
                <w:rFonts w:ascii="Arial" w:eastAsia="Times New Roman" w:hAnsi="Arial" w:cs="Arial"/>
                <w:b/>
                <w:lang w:eastAsia="pl-PL"/>
              </w:rPr>
              <w:t>EUR</w:t>
            </w:r>
          </w:p>
        </w:tc>
      </w:tr>
      <w:tr w:rsidR="00133FA2" w:rsidRPr="00133FA2" w14:paraId="6B726F77" w14:textId="77777777" w:rsidTr="000D2F4E">
        <w:tc>
          <w:tcPr>
            <w:tcW w:w="2923" w:type="pct"/>
            <w:shd w:val="clear" w:color="auto" w:fill="auto"/>
          </w:tcPr>
          <w:p w14:paraId="5E540237" w14:textId="77777777" w:rsidR="00B2395E" w:rsidRPr="00133FA2" w:rsidRDefault="00B2395E" w:rsidP="000D2F4E">
            <w:pPr>
              <w:spacing w:after="0"/>
              <w:rPr>
                <w:rFonts w:ascii="Arial" w:eastAsia="Times New Roman" w:hAnsi="Arial" w:cs="Arial"/>
                <w:b/>
                <w:lang w:eastAsia="pl-PL"/>
              </w:rPr>
            </w:pPr>
            <w:r w:rsidRPr="00133FA2">
              <w:rPr>
                <w:rFonts w:ascii="Arial" w:eastAsia="Times New Roman" w:hAnsi="Arial" w:cs="Arial"/>
                <w:b/>
                <w:lang w:eastAsia="pl-PL"/>
              </w:rPr>
              <w:t>Kwota przeznaczona na dofinansowanie projektów w konkursie [środki UE]:</w:t>
            </w:r>
          </w:p>
        </w:tc>
        <w:tc>
          <w:tcPr>
            <w:tcW w:w="2077" w:type="pct"/>
            <w:shd w:val="clear" w:color="auto" w:fill="auto"/>
          </w:tcPr>
          <w:p w14:paraId="57E5E1C7" w14:textId="5EE2BFFD" w:rsidR="00B2395E" w:rsidRPr="00133FA2" w:rsidRDefault="0014773C" w:rsidP="000D2F4E">
            <w:pPr>
              <w:spacing w:after="0"/>
              <w:rPr>
                <w:rFonts w:ascii="Arial" w:hAnsi="Arial" w:cs="Arial"/>
                <w:b/>
                <w:bCs/>
                <w:lang w:eastAsia="pl-PL"/>
              </w:rPr>
            </w:pPr>
            <w:r w:rsidRPr="00133FA2">
              <w:rPr>
                <w:rFonts w:ascii="Arial" w:hAnsi="Arial" w:cs="Arial"/>
                <w:b/>
                <w:bCs/>
                <w:lang w:eastAsia="pl-PL"/>
              </w:rPr>
              <w:t>8 666 868,95</w:t>
            </w:r>
            <w:r w:rsidR="001B0989" w:rsidRPr="00133FA2">
              <w:rPr>
                <w:rFonts w:ascii="Arial" w:hAnsi="Arial" w:cs="Arial"/>
                <w:b/>
                <w:bCs/>
                <w:lang w:eastAsia="pl-PL"/>
              </w:rPr>
              <w:t xml:space="preserve"> </w:t>
            </w:r>
            <w:r w:rsidR="00B2395E" w:rsidRPr="00133FA2">
              <w:rPr>
                <w:rFonts w:ascii="Arial" w:hAnsi="Arial" w:cs="Arial"/>
                <w:b/>
                <w:bCs/>
                <w:lang w:eastAsia="pl-PL"/>
              </w:rPr>
              <w:t>PLN</w:t>
            </w:r>
          </w:p>
          <w:p w14:paraId="29137B6B" w14:textId="1B02F585" w:rsidR="00B2395E" w:rsidRPr="00133FA2" w:rsidRDefault="0014773C" w:rsidP="000D2F4E">
            <w:pPr>
              <w:spacing w:after="0"/>
              <w:rPr>
                <w:rFonts w:ascii="Arial" w:eastAsia="Times New Roman" w:hAnsi="Arial" w:cs="Arial"/>
                <w:i/>
                <w:lang w:eastAsia="pl-PL"/>
              </w:rPr>
            </w:pPr>
            <w:r w:rsidRPr="00133FA2">
              <w:rPr>
                <w:rFonts w:ascii="Arial" w:hAnsi="Arial" w:cs="Arial"/>
                <w:b/>
                <w:bCs/>
                <w:lang w:eastAsia="pl-PL"/>
              </w:rPr>
              <w:t>2 020 013,74</w:t>
            </w:r>
            <w:r w:rsidR="00B2395E" w:rsidRPr="00133FA2">
              <w:rPr>
                <w:rFonts w:ascii="Arial" w:hAnsi="Arial" w:cs="Arial"/>
                <w:b/>
                <w:bCs/>
                <w:lang w:eastAsia="pl-PL"/>
              </w:rPr>
              <w:t xml:space="preserve"> </w:t>
            </w:r>
            <w:r w:rsidR="00B2395E" w:rsidRPr="00133FA2">
              <w:rPr>
                <w:rFonts w:ascii="Arial" w:hAnsi="Arial" w:cs="Arial"/>
                <w:b/>
                <w:bCs/>
              </w:rPr>
              <w:t>EUR</w:t>
            </w:r>
          </w:p>
        </w:tc>
      </w:tr>
      <w:tr w:rsidR="00133FA2" w:rsidRPr="00133FA2" w14:paraId="2F09F75D" w14:textId="77777777" w:rsidTr="000D2F4E">
        <w:tc>
          <w:tcPr>
            <w:tcW w:w="2923" w:type="pct"/>
            <w:shd w:val="clear" w:color="auto" w:fill="auto"/>
          </w:tcPr>
          <w:p w14:paraId="202B1FE5" w14:textId="77777777" w:rsidR="00B2395E" w:rsidRPr="00133FA2" w:rsidRDefault="00B2395E" w:rsidP="000D2F4E">
            <w:pPr>
              <w:spacing w:after="0"/>
              <w:rPr>
                <w:rFonts w:ascii="Arial" w:hAnsi="Arial" w:cs="Arial"/>
                <w:b/>
              </w:rPr>
            </w:pPr>
            <w:r w:rsidRPr="00133FA2">
              <w:rPr>
                <w:rFonts w:ascii="Arial" w:hAnsi="Arial" w:cs="Arial"/>
                <w:b/>
              </w:rPr>
              <w:t>Maksymalna kwota dofinansowania projektu</w:t>
            </w:r>
          </w:p>
        </w:tc>
        <w:tc>
          <w:tcPr>
            <w:tcW w:w="2077" w:type="pct"/>
            <w:shd w:val="clear" w:color="auto" w:fill="auto"/>
          </w:tcPr>
          <w:p w14:paraId="31734AD1" w14:textId="42C65F20" w:rsidR="00B2395E" w:rsidRPr="00133FA2" w:rsidRDefault="00B2395E" w:rsidP="000D2F4E">
            <w:pPr>
              <w:suppressAutoHyphens/>
              <w:spacing w:after="120"/>
              <w:rPr>
                <w:rFonts w:ascii="Arial" w:hAnsi="Arial" w:cs="Arial"/>
                <w:b/>
                <w:lang w:eastAsia="pl-PL"/>
              </w:rPr>
            </w:pPr>
            <w:r w:rsidRPr="00133FA2">
              <w:rPr>
                <w:rFonts w:ascii="Arial" w:hAnsi="Arial" w:cs="Arial"/>
                <w:b/>
                <w:lang w:eastAsia="pl-PL"/>
              </w:rPr>
              <w:t xml:space="preserve">Maksymalna kwota dofinansowania </w:t>
            </w:r>
            <w:r w:rsidR="00BE1BEA" w:rsidRPr="00133FA2">
              <w:rPr>
                <w:rFonts w:ascii="Arial" w:hAnsi="Arial" w:cs="Arial"/>
                <w:b/>
                <w:lang w:eastAsia="pl-PL"/>
              </w:rPr>
              <w:t xml:space="preserve">projektu </w:t>
            </w:r>
            <w:r w:rsidRPr="00133FA2">
              <w:rPr>
                <w:rFonts w:ascii="Arial" w:hAnsi="Arial" w:cs="Arial"/>
                <w:b/>
                <w:lang w:eastAsia="pl-PL"/>
              </w:rPr>
              <w:t>nie może być wyższa niż wartość dofinansowania przewidzianego na konkurs</w:t>
            </w:r>
            <w:r w:rsidR="0057445C" w:rsidRPr="00133FA2">
              <w:rPr>
                <w:rFonts w:ascii="Arial" w:hAnsi="Arial" w:cs="Arial"/>
                <w:lang w:eastAsia="pl-PL"/>
              </w:rPr>
              <w:t xml:space="preserve"> </w:t>
            </w:r>
            <w:r w:rsidR="0057445C" w:rsidRPr="00133FA2">
              <w:rPr>
                <w:rFonts w:ascii="Arial" w:hAnsi="Arial" w:cs="Arial"/>
                <w:b/>
                <w:lang w:eastAsia="pl-PL"/>
              </w:rPr>
              <w:t>w ramach danego RPZ</w:t>
            </w:r>
          </w:p>
        </w:tc>
      </w:tr>
      <w:tr w:rsidR="00133FA2" w:rsidRPr="00133FA2" w14:paraId="4A8AF3CD" w14:textId="77777777" w:rsidTr="000D2F4E">
        <w:tc>
          <w:tcPr>
            <w:tcW w:w="2923" w:type="pct"/>
            <w:shd w:val="clear" w:color="auto" w:fill="auto"/>
          </w:tcPr>
          <w:p w14:paraId="2C63708B" w14:textId="77777777" w:rsidR="00B2395E" w:rsidRPr="00133FA2" w:rsidRDefault="00B2395E" w:rsidP="000D2F4E">
            <w:pPr>
              <w:spacing w:after="0"/>
              <w:rPr>
                <w:rFonts w:ascii="Arial" w:hAnsi="Arial" w:cs="Arial"/>
                <w:b/>
              </w:rPr>
            </w:pPr>
            <w:r w:rsidRPr="00133FA2">
              <w:rPr>
                <w:rFonts w:ascii="Arial" w:hAnsi="Arial" w:cs="Arial"/>
                <w:b/>
              </w:rPr>
              <w:t>Warunki i planowany zakres stosowania cross-</w:t>
            </w:r>
            <w:proofErr w:type="spellStart"/>
            <w:r w:rsidRPr="00133FA2">
              <w:rPr>
                <w:rFonts w:ascii="Arial" w:hAnsi="Arial" w:cs="Arial"/>
                <w:b/>
              </w:rPr>
              <w:t>financingu</w:t>
            </w:r>
            <w:proofErr w:type="spellEnd"/>
            <w:r w:rsidRPr="00133FA2">
              <w:rPr>
                <w:rFonts w:ascii="Arial" w:hAnsi="Arial" w:cs="Arial"/>
                <w:b/>
              </w:rPr>
              <w:t xml:space="preserve"> (%)</w:t>
            </w:r>
          </w:p>
        </w:tc>
        <w:tc>
          <w:tcPr>
            <w:tcW w:w="2077" w:type="pct"/>
            <w:shd w:val="clear" w:color="auto" w:fill="auto"/>
          </w:tcPr>
          <w:p w14:paraId="7DE16274" w14:textId="77777777" w:rsidR="00B2395E" w:rsidRPr="00133FA2" w:rsidRDefault="00C4537D" w:rsidP="000D2F4E">
            <w:pPr>
              <w:suppressAutoHyphens/>
              <w:spacing w:after="120"/>
              <w:rPr>
                <w:rFonts w:ascii="Arial" w:hAnsi="Arial" w:cs="Arial"/>
                <w:b/>
              </w:rPr>
            </w:pPr>
            <w:r w:rsidRPr="00133FA2">
              <w:rPr>
                <w:rFonts w:ascii="Arial" w:hAnsi="Arial" w:cs="Arial"/>
                <w:b/>
                <w:lang w:eastAsia="pl-PL"/>
              </w:rPr>
              <w:t>W przedmiotowym konkursie nie przewiduje się wydatków w ramach cross-</w:t>
            </w:r>
            <w:proofErr w:type="spellStart"/>
            <w:r w:rsidRPr="00133FA2">
              <w:rPr>
                <w:rFonts w:ascii="Arial" w:hAnsi="Arial" w:cs="Arial"/>
                <w:b/>
                <w:lang w:eastAsia="pl-PL"/>
              </w:rPr>
              <w:t>financingu</w:t>
            </w:r>
            <w:proofErr w:type="spellEnd"/>
          </w:p>
        </w:tc>
      </w:tr>
      <w:tr w:rsidR="00133FA2" w:rsidRPr="00133FA2" w14:paraId="6E0022AD" w14:textId="77777777" w:rsidTr="000D2F4E">
        <w:tc>
          <w:tcPr>
            <w:tcW w:w="2923" w:type="pct"/>
            <w:shd w:val="clear" w:color="auto" w:fill="auto"/>
          </w:tcPr>
          <w:p w14:paraId="4FB7DC75" w14:textId="77777777" w:rsidR="00B2395E" w:rsidRPr="00133FA2" w:rsidRDefault="00B2395E" w:rsidP="000D2F4E">
            <w:pPr>
              <w:spacing w:after="0"/>
              <w:rPr>
                <w:rFonts w:ascii="Arial" w:eastAsia="Times New Roman" w:hAnsi="Arial" w:cs="Arial"/>
                <w:b/>
                <w:strike/>
                <w:lang w:eastAsia="pl-PL"/>
              </w:rPr>
            </w:pPr>
            <w:r w:rsidRPr="00133FA2">
              <w:rPr>
                <w:rFonts w:ascii="Arial" w:eastAsia="Times New Roman" w:hAnsi="Arial" w:cs="Arial"/>
                <w:b/>
                <w:lang w:eastAsia="pl-PL"/>
              </w:rPr>
              <w:t>Kwota współfinansowania z budżetu państwa projektów w konkursie (</w:t>
            </w:r>
            <w:r w:rsidRPr="00133FA2">
              <w:rPr>
                <w:rFonts w:ascii="Arial" w:eastAsia="Times New Roman" w:hAnsi="Arial" w:cs="Arial"/>
                <w:b/>
                <w:i/>
                <w:lang w:eastAsia="pl-PL"/>
              </w:rPr>
              <w:t>jeśli dotyczy</w:t>
            </w:r>
            <w:r w:rsidRPr="00133FA2">
              <w:rPr>
                <w:rFonts w:ascii="Arial" w:eastAsia="Times New Roman" w:hAnsi="Arial" w:cs="Arial"/>
                <w:b/>
                <w:lang w:eastAsia="pl-PL"/>
              </w:rPr>
              <w:t>)</w:t>
            </w:r>
          </w:p>
        </w:tc>
        <w:tc>
          <w:tcPr>
            <w:tcW w:w="2077" w:type="pct"/>
            <w:shd w:val="clear" w:color="auto" w:fill="auto"/>
          </w:tcPr>
          <w:p w14:paraId="5B915E4D" w14:textId="3BEC31EA" w:rsidR="00AB7AEA" w:rsidRPr="00133FA2" w:rsidRDefault="0014773C" w:rsidP="00AB7AEA">
            <w:pPr>
              <w:spacing w:after="0"/>
              <w:rPr>
                <w:rFonts w:ascii="Arial" w:hAnsi="Arial" w:cs="Arial"/>
                <w:b/>
                <w:bCs/>
                <w:lang w:eastAsia="pl-PL"/>
              </w:rPr>
            </w:pPr>
            <w:r w:rsidRPr="00133FA2">
              <w:rPr>
                <w:rFonts w:ascii="Arial" w:hAnsi="Arial" w:cs="Arial"/>
                <w:b/>
                <w:bCs/>
                <w:lang w:eastAsia="pl-PL"/>
              </w:rPr>
              <w:t>305 889,48</w:t>
            </w:r>
            <w:r w:rsidR="00516720" w:rsidRPr="00133FA2">
              <w:rPr>
                <w:rFonts w:ascii="Arial" w:hAnsi="Arial" w:cs="Arial"/>
                <w:b/>
                <w:bCs/>
                <w:lang w:eastAsia="pl-PL"/>
              </w:rPr>
              <w:t xml:space="preserve"> </w:t>
            </w:r>
            <w:r w:rsidR="00AB7AEA" w:rsidRPr="00133FA2">
              <w:rPr>
                <w:rFonts w:ascii="Arial" w:hAnsi="Arial" w:cs="Arial"/>
                <w:b/>
                <w:bCs/>
                <w:lang w:eastAsia="pl-PL"/>
              </w:rPr>
              <w:t>PLN</w:t>
            </w:r>
          </w:p>
          <w:p w14:paraId="72DB9C17" w14:textId="44E26DD0" w:rsidR="00B2395E" w:rsidRPr="00133FA2" w:rsidRDefault="00214DA7" w:rsidP="00AB7AEA">
            <w:pPr>
              <w:spacing w:after="0"/>
              <w:rPr>
                <w:rFonts w:ascii="Arial" w:eastAsia="Times New Roman" w:hAnsi="Arial" w:cs="Arial"/>
                <w:b/>
                <w:lang w:eastAsia="pl-PL"/>
              </w:rPr>
            </w:pPr>
            <w:r w:rsidRPr="00133FA2">
              <w:rPr>
                <w:rFonts w:ascii="Arial" w:hAnsi="Arial" w:cs="Arial"/>
                <w:b/>
                <w:bCs/>
                <w:lang w:eastAsia="pl-PL"/>
              </w:rPr>
              <w:t xml:space="preserve">  </w:t>
            </w:r>
            <w:r w:rsidR="0014773C" w:rsidRPr="00133FA2">
              <w:rPr>
                <w:rFonts w:ascii="Arial" w:hAnsi="Arial" w:cs="Arial"/>
                <w:b/>
                <w:bCs/>
                <w:lang w:eastAsia="pl-PL"/>
              </w:rPr>
              <w:t>71 294,60</w:t>
            </w:r>
            <w:r w:rsidR="00AB7AEA" w:rsidRPr="00133FA2">
              <w:rPr>
                <w:rFonts w:ascii="Arial" w:hAnsi="Arial" w:cs="Arial"/>
                <w:b/>
                <w:bCs/>
                <w:lang w:eastAsia="pl-PL"/>
              </w:rPr>
              <w:t xml:space="preserve"> EUR</w:t>
            </w:r>
          </w:p>
        </w:tc>
      </w:tr>
      <w:tr w:rsidR="00133FA2" w:rsidRPr="00133FA2" w14:paraId="73C9FD1B" w14:textId="77777777" w:rsidTr="000D2F4E">
        <w:trPr>
          <w:trHeight w:val="1263"/>
        </w:trPr>
        <w:tc>
          <w:tcPr>
            <w:tcW w:w="2923" w:type="pct"/>
            <w:shd w:val="clear" w:color="auto" w:fill="auto"/>
          </w:tcPr>
          <w:p w14:paraId="163F3EA9" w14:textId="77777777" w:rsidR="00B2395E" w:rsidRPr="00133FA2" w:rsidRDefault="00B2395E" w:rsidP="000D2F4E">
            <w:pPr>
              <w:spacing w:after="0"/>
              <w:rPr>
                <w:rFonts w:ascii="Arial" w:eastAsia="Times New Roman" w:hAnsi="Arial" w:cs="Arial"/>
                <w:b/>
                <w:lang w:eastAsia="pl-PL"/>
              </w:rPr>
            </w:pPr>
            <w:r w:rsidRPr="00133FA2">
              <w:rPr>
                <w:rFonts w:ascii="Arial" w:eastAsia="Times New Roman" w:hAnsi="Arial" w:cs="Arial"/>
                <w:b/>
                <w:lang w:eastAsia="pl-PL"/>
              </w:rPr>
              <w:t>Poziom dofinansowania projektu</w:t>
            </w:r>
          </w:p>
          <w:p w14:paraId="13539DF5" w14:textId="77777777" w:rsidR="00B2395E" w:rsidRPr="00133FA2" w:rsidRDefault="00B2395E" w:rsidP="000D2F4E">
            <w:pPr>
              <w:spacing w:after="0"/>
              <w:rPr>
                <w:rFonts w:ascii="Arial" w:eastAsia="Times New Roman" w:hAnsi="Arial" w:cs="Arial"/>
                <w:b/>
                <w:lang w:eastAsia="pl-PL"/>
              </w:rPr>
            </w:pPr>
            <w:r w:rsidRPr="00133FA2">
              <w:rPr>
                <w:rFonts w:ascii="Arial" w:eastAsia="Times New Roman" w:hAnsi="Arial" w:cs="Arial"/>
                <w:b/>
                <w:lang w:eastAsia="pl-PL"/>
              </w:rPr>
              <w:t>- środków UE</w:t>
            </w:r>
          </w:p>
          <w:p w14:paraId="09DF7B33" w14:textId="77777777" w:rsidR="00B2395E" w:rsidRPr="00133FA2" w:rsidRDefault="00B2395E" w:rsidP="000D2F4E">
            <w:pPr>
              <w:spacing w:after="0"/>
              <w:rPr>
                <w:rFonts w:ascii="Arial" w:eastAsia="Times New Roman" w:hAnsi="Arial" w:cs="Arial"/>
                <w:i/>
                <w:lang w:eastAsia="pl-PL"/>
              </w:rPr>
            </w:pPr>
          </w:p>
          <w:p w14:paraId="5D861A09" w14:textId="77777777" w:rsidR="00B2395E" w:rsidRPr="00133FA2" w:rsidRDefault="00B2395E" w:rsidP="000D2F4E">
            <w:pPr>
              <w:spacing w:after="0"/>
              <w:rPr>
                <w:rFonts w:ascii="Arial" w:eastAsia="Times New Roman" w:hAnsi="Arial" w:cs="Arial"/>
                <w:b/>
                <w:lang w:eastAsia="pl-PL"/>
              </w:rPr>
            </w:pPr>
            <w:r w:rsidRPr="00133FA2">
              <w:rPr>
                <w:rFonts w:ascii="Arial" w:eastAsia="Times New Roman" w:hAnsi="Arial" w:cs="Arial"/>
                <w:b/>
                <w:lang w:eastAsia="pl-PL"/>
              </w:rPr>
              <w:t>Poziom wkładu własnego</w:t>
            </w:r>
          </w:p>
        </w:tc>
        <w:tc>
          <w:tcPr>
            <w:tcW w:w="2077" w:type="pct"/>
            <w:shd w:val="clear" w:color="auto" w:fill="auto"/>
          </w:tcPr>
          <w:p w14:paraId="7CA1A22F" w14:textId="77777777" w:rsidR="00B2395E" w:rsidRPr="00133FA2" w:rsidRDefault="00B2395E" w:rsidP="000D2F4E">
            <w:pPr>
              <w:spacing w:before="100" w:beforeAutospacing="1" w:after="100" w:afterAutospacing="1" w:line="240" w:lineRule="auto"/>
              <w:rPr>
                <w:rFonts w:ascii="Arial" w:eastAsia="Times New Roman" w:hAnsi="Arial" w:cs="Arial"/>
                <w:b/>
                <w:i/>
                <w:sz w:val="2"/>
                <w:lang w:eastAsia="pl-PL"/>
              </w:rPr>
            </w:pPr>
          </w:p>
          <w:p w14:paraId="5FD7D9E3" w14:textId="77777777" w:rsidR="00B2395E" w:rsidRPr="00133FA2" w:rsidRDefault="00B2395E" w:rsidP="000D2F4E">
            <w:pPr>
              <w:spacing w:before="100" w:beforeAutospacing="1" w:after="100" w:afterAutospacing="1" w:line="240" w:lineRule="auto"/>
              <w:rPr>
                <w:rFonts w:ascii="Arial" w:eastAsia="Times New Roman" w:hAnsi="Arial" w:cs="Arial"/>
                <w:b/>
                <w:i/>
                <w:lang w:eastAsia="pl-PL"/>
              </w:rPr>
            </w:pPr>
            <w:r w:rsidRPr="00133FA2">
              <w:rPr>
                <w:rFonts w:ascii="Arial" w:eastAsia="Times New Roman" w:hAnsi="Arial" w:cs="Arial"/>
                <w:b/>
                <w:i/>
                <w:lang w:eastAsia="pl-PL"/>
              </w:rPr>
              <w:t>85 %</w:t>
            </w:r>
          </w:p>
          <w:p w14:paraId="76CEBA32" w14:textId="77777777" w:rsidR="00B2395E" w:rsidRPr="00133FA2" w:rsidRDefault="00B2395E" w:rsidP="00DE5B97">
            <w:pPr>
              <w:spacing w:before="100" w:beforeAutospacing="1" w:after="100" w:afterAutospacing="1" w:line="240" w:lineRule="auto"/>
              <w:rPr>
                <w:rFonts w:ascii="Arial" w:eastAsia="Times New Roman" w:hAnsi="Arial" w:cs="Arial"/>
                <w:b/>
                <w:i/>
                <w:lang w:eastAsia="pl-PL"/>
              </w:rPr>
            </w:pPr>
            <w:r w:rsidRPr="00133FA2">
              <w:rPr>
                <w:rFonts w:ascii="Arial" w:eastAsia="Times New Roman" w:hAnsi="Arial" w:cs="Arial"/>
                <w:b/>
                <w:i/>
                <w:lang w:eastAsia="pl-PL"/>
              </w:rPr>
              <w:t>1</w:t>
            </w:r>
            <w:r w:rsidR="00DE5B97" w:rsidRPr="00133FA2">
              <w:rPr>
                <w:rFonts w:ascii="Arial" w:eastAsia="Times New Roman" w:hAnsi="Arial" w:cs="Arial"/>
                <w:b/>
                <w:i/>
                <w:lang w:eastAsia="pl-PL"/>
              </w:rPr>
              <w:t>2</w:t>
            </w:r>
            <w:r w:rsidRPr="00133FA2">
              <w:rPr>
                <w:rFonts w:ascii="Arial" w:eastAsia="Times New Roman" w:hAnsi="Arial" w:cs="Arial"/>
                <w:b/>
                <w:i/>
                <w:lang w:eastAsia="pl-PL"/>
              </w:rPr>
              <w:t xml:space="preserve"> %</w:t>
            </w:r>
          </w:p>
        </w:tc>
      </w:tr>
      <w:tr w:rsidR="00133FA2" w:rsidRPr="00133FA2" w14:paraId="4D0851E7" w14:textId="77777777" w:rsidTr="000D2F4E">
        <w:trPr>
          <w:trHeight w:val="702"/>
        </w:trPr>
        <w:tc>
          <w:tcPr>
            <w:tcW w:w="2923" w:type="pct"/>
            <w:shd w:val="clear" w:color="auto" w:fill="auto"/>
          </w:tcPr>
          <w:p w14:paraId="26FFF935" w14:textId="77777777" w:rsidR="00B2395E" w:rsidRPr="00133FA2" w:rsidRDefault="00B2395E" w:rsidP="000D2F4E">
            <w:pPr>
              <w:spacing w:after="0"/>
              <w:rPr>
                <w:rFonts w:ascii="Arial" w:eastAsia="Times New Roman" w:hAnsi="Arial" w:cs="Arial"/>
                <w:b/>
                <w:lang w:eastAsia="pl-PL"/>
              </w:rPr>
            </w:pPr>
            <w:r w:rsidRPr="00133FA2">
              <w:rPr>
                <w:rFonts w:ascii="Arial" w:eastAsia="Times New Roman" w:hAnsi="Arial" w:cs="Arial"/>
                <w:b/>
                <w:lang w:eastAsia="pl-PL"/>
              </w:rPr>
              <w:t>Wartość projektu:</w:t>
            </w:r>
          </w:p>
          <w:p w14:paraId="45083E98" w14:textId="77777777" w:rsidR="00B2395E" w:rsidRPr="00133FA2" w:rsidRDefault="00B2395E" w:rsidP="000D2F4E">
            <w:pPr>
              <w:spacing w:after="0"/>
              <w:rPr>
                <w:rFonts w:ascii="Arial" w:eastAsia="Times New Roman" w:hAnsi="Arial" w:cs="Arial"/>
                <w:b/>
                <w:lang w:eastAsia="pl-PL"/>
              </w:rPr>
            </w:pPr>
            <w:r w:rsidRPr="00133FA2">
              <w:rPr>
                <w:rFonts w:ascii="Arial" w:eastAsia="Times New Roman" w:hAnsi="Arial" w:cs="Arial"/>
                <w:b/>
                <w:lang w:eastAsia="pl-PL"/>
              </w:rPr>
              <w:t>minimalna wartość projektu:</w:t>
            </w:r>
          </w:p>
        </w:tc>
        <w:tc>
          <w:tcPr>
            <w:tcW w:w="2077" w:type="pct"/>
            <w:shd w:val="clear" w:color="auto" w:fill="auto"/>
          </w:tcPr>
          <w:p w14:paraId="68562CFA" w14:textId="77777777" w:rsidR="00B2395E" w:rsidRPr="00133FA2" w:rsidRDefault="00B2395E" w:rsidP="000D2F4E">
            <w:pPr>
              <w:spacing w:before="100" w:beforeAutospacing="1" w:after="100" w:afterAutospacing="1" w:line="240" w:lineRule="auto"/>
              <w:rPr>
                <w:rFonts w:ascii="Arial" w:eastAsia="Times New Roman" w:hAnsi="Arial" w:cs="Arial"/>
                <w:b/>
                <w:lang w:eastAsia="pl-PL"/>
              </w:rPr>
            </w:pPr>
            <w:r w:rsidRPr="00133FA2">
              <w:rPr>
                <w:rFonts w:ascii="Arial" w:eastAsia="Times New Roman" w:hAnsi="Arial" w:cs="Arial"/>
                <w:b/>
                <w:lang w:eastAsia="pl-PL"/>
              </w:rPr>
              <w:t>Minimalna wartość projektu wynosi 100 000,00 PLN</w:t>
            </w:r>
          </w:p>
        </w:tc>
      </w:tr>
      <w:tr w:rsidR="00B2395E" w:rsidRPr="00133FA2" w14:paraId="5563B118" w14:textId="77777777" w:rsidTr="000D2F4E">
        <w:trPr>
          <w:trHeight w:val="698"/>
        </w:trPr>
        <w:tc>
          <w:tcPr>
            <w:tcW w:w="2923" w:type="pct"/>
            <w:shd w:val="clear" w:color="auto" w:fill="auto"/>
          </w:tcPr>
          <w:p w14:paraId="533AF803" w14:textId="77777777" w:rsidR="00B2395E" w:rsidRPr="00133FA2" w:rsidRDefault="00B2395E" w:rsidP="000D2F4E">
            <w:pPr>
              <w:spacing w:after="0"/>
              <w:rPr>
                <w:rFonts w:ascii="Arial" w:eastAsia="Times New Roman" w:hAnsi="Arial" w:cs="Arial"/>
                <w:b/>
                <w:lang w:eastAsia="pl-PL"/>
              </w:rPr>
            </w:pPr>
            <w:r w:rsidRPr="00133FA2">
              <w:rPr>
                <w:rFonts w:ascii="Arial" w:hAnsi="Arial" w:cs="Arial"/>
                <w:b/>
              </w:rPr>
              <w:t>Wartość środków przeznaczonych na procedurę odwoławczą w konkursie:</w:t>
            </w:r>
          </w:p>
        </w:tc>
        <w:tc>
          <w:tcPr>
            <w:tcW w:w="2077" w:type="pct"/>
            <w:shd w:val="clear" w:color="auto" w:fill="auto"/>
          </w:tcPr>
          <w:p w14:paraId="184976EA" w14:textId="77777777" w:rsidR="00B2395E" w:rsidRPr="00133FA2" w:rsidRDefault="00B2395E" w:rsidP="000D2F4E">
            <w:pPr>
              <w:spacing w:before="100" w:beforeAutospacing="1" w:after="100" w:afterAutospacing="1"/>
              <w:rPr>
                <w:rFonts w:ascii="Arial" w:eastAsia="Times New Roman" w:hAnsi="Arial" w:cs="Arial"/>
                <w:b/>
                <w:i/>
                <w:lang w:eastAsia="pl-PL"/>
              </w:rPr>
            </w:pPr>
            <w:r w:rsidRPr="00133FA2">
              <w:rPr>
                <w:rFonts w:ascii="Arial" w:eastAsia="Times New Roman" w:hAnsi="Arial" w:cs="Arial"/>
                <w:i/>
                <w:lang w:eastAsia="pl-PL"/>
              </w:rPr>
              <w:t>5 % wartości kwoty przeznaczonej na dofinansowanie projektów w konkursie zabezpiecza się na procedurę odwoławczą</w:t>
            </w:r>
          </w:p>
        </w:tc>
      </w:tr>
    </w:tbl>
    <w:p w14:paraId="2CA79E6B" w14:textId="77777777" w:rsidR="00923DF5" w:rsidRPr="00133FA2" w:rsidRDefault="00923DF5" w:rsidP="00825C32">
      <w:pPr>
        <w:rPr>
          <w:rFonts w:ascii="Arial" w:hAnsi="Arial" w:cs="Arial"/>
          <w:sz w:val="24"/>
          <w:szCs w:val="24"/>
        </w:rPr>
      </w:pPr>
    </w:p>
    <w:p w14:paraId="4F3C2B16" w14:textId="1D99AFB0" w:rsidR="0057445C" w:rsidRPr="00133FA2" w:rsidRDefault="00C773FD" w:rsidP="00C773FD">
      <w:pPr>
        <w:rPr>
          <w:rFonts w:ascii="Arial" w:hAnsi="Arial" w:cs="Arial"/>
          <w:sz w:val="24"/>
          <w:szCs w:val="24"/>
        </w:rPr>
      </w:pPr>
      <w:r w:rsidRPr="00133FA2">
        <w:rPr>
          <w:rFonts w:ascii="Arial" w:hAnsi="Arial" w:cs="Arial"/>
          <w:sz w:val="24"/>
          <w:szCs w:val="24"/>
        </w:rPr>
        <w:t>Koszt całkowity realizacji Regionalnego programu rehabilitacji osób chorych na nowotwory układu pokarmowego na lata 2019-2022 wynosi 2 024 418,00 PLN</w:t>
      </w:r>
      <w:r w:rsidR="00516720" w:rsidRPr="00133FA2">
        <w:rPr>
          <w:rFonts w:ascii="Arial" w:hAnsi="Arial" w:cs="Arial"/>
          <w:sz w:val="24"/>
          <w:szCs w:val="24"/>
        </w:rPr>
        <w:t>.</w:t>
      </w:r>
    </w:p>
    <w:p w14:paraId="3248A499" w14:textId="04096D85" w:rsidR="00516720" w:rsidRPr="00133FA2" w:rsidRDefault="0057445C" w:rsidP="00C773FD">
      <w:pPr>
        <w:rPr>
          <w:rFonts w:ascii="Arial" w:hAnsi="Arial" w:cs="Arial"/>
          <w:sz w:val="24"/>
          <w:szCs w:val="24"/>
        </w:rPr>
      </w:pPr>
      <w:r w:rsidRPr="00133FA2">
        <w:rPr>
          <w:rFonts w:ascii="Arial" w:hAnsi="Arial" w:cs="Arial"/>
          <w:sz w:val="24"/>
          <w:szCs w:val="24"/>
        </w:rPr>
        <w:t>Koszt całkowity</w:t>
      </w:r>
      <w:r w:rsidR="00516720" w:rsidRPr="00133FA2">
        <w:rPr>
          <w:rFonts w:ascii="Arial" w:hAnsi="Arial" w:cs="Arial"/>
          <w:sz w:val="24"/>
          <w:szCs w:val="24"/>
        </w:rPr>
        <w:t xml:space="preserve"> realizacji</w:t>
      </w:r>
      <w:r w:rsidRPr="00133FA2">
        <w:rPr>
          <w:rFonts w:ascii="Arial" w:hAnsi="Arial" w:cs="Arial"/>
          <w:sz w:val="24"/>
          <w:szCs w:val="24"/>
        </w:rPr>
        <w:t xml:space="preserve"> </w:t>
      </w:r>
      <w:r w:rsidR="00516720" w:rsidRPr="00133FA2">
        <w:rPr>
          <w:rFonts w:ascii="Arial" w:hAnsi="Arial" w:cs="Arial"/>
          <w:sz w:val="24"/>
          <w:szCs w:val="24"/>
        </w:rPr>
        <w:t xml:space="preserve">Regionalnego programu rehabilitacji </w:t>
      </w:r>
      <w:r w:rsidR="00C773FD" w:rsidRPr="00133FA2">
        <w:rPr>
          <w:rFonts w:ascii="Arial" w:hAnsi="Arial" w:cs="Arial"/>
          <w:sz w:val="24"/>
          <w:szCs w:val="24"/>
        </w:rPr>
        <w:t>oddechowej jako drogi powrotu do aktywności zawodowej i społecznej</w:t>
      </w:r>
      <w:r w:rsidR="00516720" w:rsidRPr="00133FA2">
        <w:rPr>
          <w:rFonts w:ascii="Arial" w:hAnsi="Arial" w:cs="Arial"/>
          <w:sz w:val="24"/>
          <w:szCs w:val="24"/>
        </w:rPr>
        <w:t xml:space="preserve"> na lata 2019-2022 </w:t>
      </w:r>
      <w:r w:rsidRPr="00133FA2">
        <w:rPr>
          <w:rFonts w:ascii="Arial" w:hAnsi="Arial" w:cs="Arial"/>
          <w:sz w:val="24"/>
          <w:szCs w:val="24"/>
        </w:rPr>
        <w:t xml:space="preserve">wynosi </w:t>
      </w:r>
      <w:r w:rsidR="00C773FD" w:rsidRPr="00133FA2">
        <w:rPr>
          <w:rFonts w:ascii="Arial" w:hAnsi="Arial" w:cs="Arial"/>
          <w:sz w:val="24"/>
          <w:szCs w:val="24"/>
        </w:rPr>
        <w:t>7 481 529,00</w:t>
      </w:r>
      <w:r w:rsidR="00516720" w:rsidRPr="00133FA2">
        <w:rPr>
          <w:rFonts w:ascii="Arial" w:hAnsi="Arial" w:cs="Arial"/>
          <w:sz w:val="24"/>
          <w:szCs w:val="24"/>
        </w:rPr>
        <w:t xml:space="preserve"> </w:t>
      </w:r>
      <w:r w:rsidRPr="00133FA2">
        <w:rPr>
          <w:rFonts w:ascii="Arial" w:hAnsi="Arial" w:cs="Arial"/>
          <w:sz w:val="24"/>
          <w:szCs w:val="24"/>
        </w:rPr>
        <w:t>PLN</w:t>
      </w:r>
      <w:r w:rsidR="00516720" w:rsidRPr="00133FA2">
        <w:rPr>
          <w:rFonts w:ascii="Arial" w:hAnsi="Arial" w:cs="Arial"/>
          <w:sz w:val="24"/>
          <w:szCs w:val="24"/>
        </w:rPr>
        <w:t>.</w:t>
      </w:r>
    </w:p>
    <w:p w14:paraId="55DF68DD" w14:textId="7A7E9A0F" w:rsidR="005D764F" w:rsidRPr="00133FA2" w:rsidRDefault="005D764F" w:rsidP="00825C32">
      <w:pPr>
        <w:rPr>
          <w:rFonts w:ascii="Arial" w:hAnsi="Arial" w:cs="Arial"/>
          <w:sz w:val="24"/>
          <w:szCs w:val="24"/>
        </w:rPr>
      </w:pPr>
      <w:r w:rsidRPr="00133FA2">
        <w:rPr>
          <w:rFonts w:ascii="Arial" w:hAnsi="Arial" w:cs="Arial"/>
          <w:sz w:val="24"/>
          <w:szCs w:val="24"/>
        </w:rPr>
        <w:t>Wartość projektów wybranych do dofinansowania w ramach poszczególnych RPZ nie może przekraczać wartości ogółem przezna</w:t>
      </w:r>
      <w:r w:rsidR="00A416B3" w:rsidRPr="00133FA2">
        <w:rPr>
          <w:rFonts w:ascii="Arial" w:hAnsi="Arial" w:cs="Arial"/>
          <w:sz w:val="24"/>
          <w:szCs w:val="24"/>
        </w:rPr>
        <w:t>czonej na realizację danego RPZ.</w:t>
      </w:r>
    </w:p>
    <w:p w14:paraId="76C6C392" w14:textId="77777777" w:rsidR="005D764F" w:rsidRPr="00133FA2" w:rsidRDefault="005D764F" w:rsidP="00825C32">
      <w:pPr>
        <w:rPr>
          <w:sz w:val="2"/>
        </w:rPr>
      </w:pPr>
    </w:p>
    <w:p w14:paraId="162B54EA" w14:textId="77777777" w:rsidR="007E215A" w:rsidRPr="00133FA2" w:rsidRDefault="007E215A" w:rsidP="001E54B5">
      <w:pPr>
        <w:spacing w:after="0"/>
        <w:rPr>
          <w:rFonts w:ascii="Arial" w:hAnsi="Arial" w:cs="Arial"/>
          <w:vanish/>
        </w:rPr>
      </w:pPr>
      <w:bookmarkStart w:id="19" w:name="_Toc46326546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6D9F1"/>
        <w:tblLook w:val="04A0" w:firstRow="1" w:lastRow="0" w:firstColumn="1" w:lastColumn="0" w:noHBand="0" w:noVBand="1"/>
      </w:tblPr>
      <w:tblGrid>
        <w:gridCol w:w="9212"/>
      </w:tblGrid>
      <w:tr w:rsidR="00133FA2" w:rsidRPr="00133FA2" w14:paraId="61317D95" w14:textId="77777777" w:rsidTr="00264D97">
        <w:tc>
          <w:tcPr>
            <w:tcW w:w="9212" w:type="dxa"/>
            <w:shd w:val="clear" w:color="auto" w:fill="C6D9F1"/>
            <w:vAlign w:val="center"/>
          </w:tcPr>
          <w:p w14:paraId="17655F90" w14:textId="77777777" w:rsidR="0090476D" w:rsidRPr="00133FA2" w:rsidRDefault="0090476D" w:rsidP="001E54B5">
            <w:pPr>
              <w:autoSpaceDE w:val="0"/>
              <w:autoSpaceDN w:val="0"/>
              <w:adjustRightInd w:val="0"/>
              <w:spacing w:after="0"/>
              <w:jc w:val="center"/>
              <w:rPr>
                <w:rFonts w:ascii="Arial" w:hAnsi="Arial" w:cs="Arial"/>
                <w:sz w:val="23"/>
                <w:szCs w:val="23"/>
                <w:lang w:eastAsia="pl-PL"/>
              </w:rPr>
            </w:pPr>
          </w:p>
          <w:p w14:paraId="270FE6E3" w14:textId="77777777" w:rsidR="007E215A" w:rsidRPr="00133FA2" w:rsidRDefault="00C10992" w:rsidP="001E54B5">
            <w:pPr>
              <w:autoSpaceDE w:val="0"/>
              <w:autoSpaceDN w:val="0"/>
              <w:adjustRightInd w:val="0"/>
              <w:spacing w:after="0"/>
              <w:jc w:val="center"/>
              <w:rPr>
                <w:rFonts w:ascii="Arial" w:hAnsi="Arial" w:cs="Arial"/>
                <w:sz w:val="23"/>
                <w:szCs w:val="23"/>
                <w:lang w:eastAsia="pl-PL"/>
              </w:rPr>
            </w:pPr>
            <w:r w:rsidRPr="00133FA2">
              <w:rPr>
                <w:rFonts w:ascii="Arial" w:hAnsi="Arial" w:cs="Arial"/>
                <w:sz w:val="23"/>
                <w:szCs w:val="23"/>
                <w:lang w:eastAsia="pl-PL"/>
              </w:rPr>
              <w:t xml:space="preserve">Zgodnie z art. 46 ust. 2 ustawy wdrożeniowej, IOK dopuszcza możliwość zwiększenia kwoty przeznaczonej na dofinansowanie projektów w konkursie. </w:t>
            </w:r>
            <w:r w:rsidR="00802EC1" w:rsidRPr="00133FA2">
              <w:rPr>
                <w:rFonts w:ascii="Arial" w:hAnsi="Arial" w:cs="Arial"/>
                <w:sz w:val="23"/>
                <w:szCs w:val="23"/>
                <w:lang w:eastAsia="pl-PL"/>
              </w:rPr>
              <w:t>W</w:t>
            </w:r>
            <w:r w:rsidRPr="00133FA2">
              <w:rPr>
                <w:rFonts w:ascii="Arial" w:hAnsi="Arial" w:cs="Arial"/>
                <w:sz w:val="23"/>
                <w:szCs w:val="23"/>
                <w:lang w:eastAsia="pl-PL"/>
              </w:rPr>
              <w:t xml:space="preserve"> takim przypadku zostanie zachowana zasada równego traktowania, co oznacza objęcie dofinansowaniem wszystkich podmiotów, które uzyskały wymaganą liczbę punktów, albo objęcie dofinansowaniem wszystkich projektów, które uzyskały wymaganą liczbę punktów oraz taką samą ocenę.</w:t>
            </w:r>
          </w:p>
          <w:p w14:paraId="2819688F" w14:textId="77777777" w:rsidR="00C10992" w:rsidRPr="00133FA2" w:rsidRDefault="00C10992" w:rsidP="001E54B5">
            <w:pPr>
              <w:autoSpaceDE w:val="0"/>
              <w:autoSpaceDN w:val="0"/>
              <w:adjustRightInd w:val="0"/>
              <w:spacing w:after="0"/>
              <w:jc w:val="center"/>
              <w:rPr>
                <w:rFonts w:ascii="Arial" w:hAnsi="Arial" w:cs="Arial"/>
                <w:sz w:val="23"/>
                <w:szCs w:val="23"/>
                <w:lang w:eastAsia="pl-PL"/>
              </w:rPr>
            </w:pPr>
          </w:p>
          <w:p w14:paraId="71CD0479" w14:textId="77777777" w:rsidR="0090476D" w:rsidRPr="00133FA2" w:rsidRDefault="00C10992" w:rsidP="00B2395E">
            <w:pPr>
              <w:autoSpaceDE w:val="0"/>
              <w:autoSpaceDN w:val="0"/>
              <w:adjustRightInd w:val="0"/>
              <w:spacing w:after="0"/>
              <w:jc w:val="center"/>
              <w:rPr>
                <w:rFonts w:ascii="Arial" w:hAnsi="Arial" w:cs="Arial"/>
                <w:sz w:val="23"/>
                <w:szCs w:val="23"/>
                <w:lang w:eastAsia="pl-PL"/>
              </w:rPr>
            </w:pPr>
            <w:r w:rsidRPr="00133FA2">
              <w:rPr>
                <w:rFonts w:ascii="Arial" w:hAnsi="Arial" w:cs="Arial"/>
                <w:sz w:val="23"/>
                <w:szCs w:val="23"/>
                <w:lang w:eastAsia="pl-PL"/>
              </w:rPr>
              <w:t>IOK informuje, iż istnieje możliwość zwiększenia alokacji przewidzianej na konkurs jeszcze przed jego rozstrzygnięciem, o ile będą dostępne środki w ramach działania/poddziałania.</w:t>
            </w:r>
          </w:p>
        </w:tc>
      </w:tr>
    </w:tbl>
    <w:p w14:paraId="5DBFD9C8" w14:textId="77777777" w:rsidR="00AF5EA0" w:rsidRPr="00133FA2" w:rsidRDefault="00AF5EA0" w:rsidP="007E7EEA">
      <w:pPr>
        <w:pStyle w:val="Nagwek2"/>
        <w:numPr>
          <w:ilvl w:val="1"/>
          <w:numId w:val="75"/>
        </w:numPr>
        <w:rPr>
          <w:rFonts w:cs="Arial"/>
        </w:rPr>
      </w:pPr>
      <w:bookmarkStart w:id="20" w:name="_Toc528656755"/>
      <w:r w:rsidRPr="00133FA2">
        <w:rPr>
          <w:rFonts w:cs="Arial"/>
        </w:rPr>
        <w:t>F</w:t>
      </w:r>
      <w:r w:rsidR="00010055" w:rsidRPr="00133FA2">
        <w:rPr>
          <w:rFonts w:cs="Arial"/>
        </w:rPr>
        <w:t>orma</w:t>
      </w:r>
      <w:r w:rsidR="0037254B" w:rsidRPr="00133FA2">
        <w:rPr>
          <w:rFonts w:cs="Arial"/>
        </w:rPr>
        <w:t xml:space="preserve">, miejsce i </w:t>
      </w:r>
      <w:r w:rsidR="00010055" w:rsidRPr="00133FA2">
        <w:rPr>
          <w:rFonts w:cs="Arial"/>
        </w:rPr>
        <w:t>sposób złożenia wniosku o dofinansowan</w:t>
      </w:r>
      <w:r w:rsidR="00C76E2F" w:rsidRPr="00133FA2">
        <w:rPr>
          <w:rFonts w:cs="Arial"/>
        </w:rPr>
        <w:t>i</w:t>
      </w:r>
      <w:r w:rsidR="00D627C4" w:rsidRPr="00133FA2">
        <w:rPr>
          <w:rFonts w:cs="Arial"/>
        </w:rPr>
        <w:t>e</w:t>
      </w:r>
      <w:bookmarkEnd w:id="19"/>
      <w:bookmarkEnd w:id="20"/>
    </w:p>
    <w:p w14:paraId="2412C458" w14:textId="77777777" w:rsidR="00AF5EA0" w:rsidRPr="00133FA2" w:rsidRDefault="00AF5EA0" w:rsidP="001E54B5">
      <w:pPr>
        <w:pStyle w:val="Akapitzlist"/>
        <w:spacing w:after="0"/>
        <w:ind w:left="0"/>
        <w:jc w:val="both"/>
        <w:rPr>
          <w:rFonts w:ascii="Arial" w:hAnsi="Arial" w:cs="Arial"/>
          <w:b/>
          <w:sz w:val="24"/>
          <w:szCs w:val="24"/>
        </w:rPr>
      </w:pPr>
    </w:p>
    <w:tbl>
      <w:tblPr>
        <w:tblpPr w:leftFromText="141" w:rightFromText="141" w:vertAnchor="text" w:horzAnchor="margin" w:tblpY="120"/>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216"/>
      </w:tblGrid>
      <w:tr w:rsidR="00133FA2" w:rsidRPr="00133FA2" w14:paraId="243CCB30" w14:textId="77777777" w:rsidTr="00642A8E">
        <w:trPr>
          <w:trHeight w:val="3569"/>
        </w:trPr>
        <w:tc>
          <w:tcPr>
            <w:tcW w:w="9216" w:type="dxa"/>
            <w:shd w:val="clear" w:color="auto" w:fill="C6D9F1"/>
            <w:hideMark/>
          </w:tcPr>
          <w:p w14:paraId="7F033304" w14:textId="77777777" w:rsidR="00156342" w:rsidRPr="00133FA2" w:rsidRDefault="00156342" w:rsidP="001E54B5">
            <w:pPr>
              <w:suppressAutoHyphens/>
              <w:spacing w:after="0"/>
              <w:ind w:left="567"/>
              <w:jc w:val="center"/>
              <w:rPr>
                <w:rFonts w:ascii="Arial" w:hAnsi="Arial" w:cs="Arial"/>
                <w:b/>
                <w:bCs/>
                <w:sz w:val="24"/>
                <w:szCs w:val="24"/>
                <w:lang w:eastAsia="ar-SA"/>
              </w:rPr>
            </w:pPr>
          </w:p>
          <w:p w14:paraId="38C9127F" w14:textId="77777777" w:rsidR="00205749" w:rsidRPr="00133FA2" w:rsidRDefault="00205749" w:rsidP="001E54B5">
            <w:pPr>
              <w:suppressAutoHyphens/>
              <w:spacing w:after="0"/>
              <w:ind w:left="567"/>
              <w:jc w:val="center"/>
              <w:rPr>
                <w:rFonts w:ascii="Arial" w:hAnsi="Arial" w:cs="Arial"/>
                <w:b/>
                <w:bCs/>
                <w:sz w:val="24"/>
                <w:szCs w:val="24"/>
                <w:lang w:eastAsia="ar-SA"/>
              </w:rPr>
            </w:pPr>
            <w:r w:rsidRPr="00133FA2">
              <w:rPr>
                <w:rFonts w:ascii="Arial" w:hAnsi="Arial" w:cs="Arial"/>
                <w:b/>
                <w:bCs/>
                <w:sz w:val="24"/>
                <w:szCs w:val="24"/>
                <w:lang w:eastAsia="ar-SA"/>
              </w:rPr>
              <w:t>UWAGA!!!</w:t>
            </w:r>
          </w:p>
          <w:p w14:paraId="14D7574C" w14:textId="77777777" w:rsidR="00205749" w:rsidRPr="00133FA2" w:rsidRDefault="00205749" w:rsidP="00B2395E">
            <w:pPr>
              <w:suppressAutoHyphens/>
              <w:spacing w:after="0"/>
              <w:ind w:left="567"/>
              <w:jc w:val="both"/>
              <w:rPr>
                <w:rFonts w:ascii="Arial" w:hAnsi="Arial" w:cs="Arial"/>
                <w:b/>
                <w:bCs/>
                <w:i/>
                <w:sz w:val="24"/>
                <w:szCs w:val="24"/>
                <w:lang w:eastAsia="ar-SA"/>
              </w:rPr>
            </w:pPr>
            <w:r w:rsidRPr="00133FA2">
              <w:rPr>
                <w:rFonts w:ascii="Arial" w:hAnsi="Arial" w:cs="Arial"/>
                <w:b/>
                <w:bCs/>
                <w:i/>
                <w:sz w:val="24"/>
                <w:szCs w:val="24"/>
                <w:lang w:eastAsia="ar-SA"/>
              </w:rPr>
              <w:t xml:space="preserve">Forma komunikacji między IOK i </w:t>
            </w:r>
            <w:r w:rsidR="00A75FBF" w:rsidRPr="00133FA2">
              <w:rPr>
                <w:rFonts w:ascii="Arial" w:hAnsi="Arial" w:cs="Arial"/>
                <w:b/>
                <w:bCs/>
                <w:i/>
                <w:sz w:val="24"/>
                <w:szCs w:val="24"/>
                <w:lang w:eastAsia="ar-SA"/>
              </w:rPr>
              <w:t>Wnioskodawc</w:t>
            </w:r>
            <w:r w:rsidRPr="00133FA2">
              <w:rPr>
                <w:rFonts w:ascii="Arial" w:hAnsi="Arial" w:cs="Arial"/>
                <w:b/>
                <w:bCs/>
                <w:i/>
                <w:sz w:val="24"/>
                <w:szCs w:val="24"/>
                <w:lang w:eastAsia="ar-SA"/>
              </w:rPr>
              <w:t xml:space="preserve">ą, w tym wzywania </w:t>
            </w:r>
            <w:r w:rsidR="00A75FBF" w:rsidRPr="00133FA2">
              <w:rPr>
                <w:rFonts w:ascii="Arial" w:hAnsi="Arial" w:cs="Arial"/>
                <w:b/>
                <w:bCs/>
                <w:i/>
                <w:sz w:val="24"/>
                <w:szCs w:val="24"/>
                <w:lang w:eastAsia="ar-SA"/>
              </w:rPr>
              <w:t>Wnioskodawc</w:t>
            </w:r>
            <w:r w:rsidRPr="00133FA2">
              <w:rPr>
                <w:rFonts w:ascii="Arial" w:hAnsi="Arial" w:cs="Arial"/>
                <w:b/>
                <w:bCs/>
                <w:i/>
                <w:sz w:val="24"/>
                <w:szCs w:val="24"/>
                <w:lang w:eastAsia="ar-SA"/>
              </w:rPr>
              <w:t xml:space="preserve">y do uzupełniania lub poprawiania projektu w trakcie jego oceny w części dotyczącej spełnienia przez projekt kryteriów wyboru projektów została wskazana w </w:t>
            </w:r>
            <w:r w:rsidR="00B2395E" w:rsidRPr="00133FA2">
              <w:rPr>
                <w:rFonts w:ascii="Arial" w:hAnsi="Arial" w:cs="Arial"/>
                <w:b/>
                <w:bCs/>
                <w:i/>
                <w:sz w:val="24"/>
                <w:szCs w:val="24"/>
                <w:lang w:eastAsia="ar-SA"/>
              </w:rPr>
              <w:t>R</w:t>
            </w:r>
            <w:r w:rsidR="001D2226" w:rsidRPr="00133FA2">
              <w:rPr>
                <w:rFonts w:ascii="Arial" w:hAnsi="Arial" w:cs="Arial"/>
                <w:b/>
                <w:bCs/>
                <w:i/>
                <w:sz w:val="24"/>
                <w:szCs w:val="24"/>
                <w:lang w:eastAsia="ar-SA"/>
              </w:rPr>
              <w:t>ozdziale nr 10</w:t>
            </w:r>
            <w:r w:rsidRPr="00133FA2">
              <w:rPr>
                <w:rFonts w:ascii="Arial" w:hAnsi="Arial" w:cs="Arial"/>
                <w:b/>
                <w:bCs/>
                <w:i/>
                <w:sz w:val="24"/>
                <w:szCs w:val="24"/>
                <w:lang w:eastAsia="ar-SA"/>
              </w:rPr>
              <w:t xml:space="preserve"> Regulaminu. Niezachowanie wskazanej formy komunikacji będzie skutkować negatywną oceną wniosku o dofinansowanie</w:t>
            </w:r>
            <w:r w:rsidR="001D2226" w:rsidRPr="00133FA2">
              <w:rPr>
                <w:rFonts w:ascii="Arial" w:hAnsi="Arial" w:cs="Arial"/>
                <w:b/>
                <w:bCs/>
                <w:i/>
                <w:sz w:val="24"/>
                <w:szCs w:val="24"/>
                <w:lang w:eastAsia="ar-SA"/>
              </w:rPr>
              <w:t xml:space="preserve"> na odpowiednim etapie oceny.  </w:t>
            </w:r>
            <w:r w:rsidR="00A75FBF" w:rsidRPr="00133FA2">
              <w:rPr>
                <w:rFonts w:ascii="Arial" w:hAnsi="Arial" w:cs="Arial"/>
                <w:b/>
                <w:bCs/>
                <w:i/>
                <w:sz w:val="24"/>
                <w:szCs w:val="24"/>
                <w:lang w:eastAsia="ar-SA"/>
              </w:rPr>
              <w:t>Wnioskodawc</w:t>
            </w:r>
            <w:r w:rsidRPr="00133FA2">
              <w:rPr>
                <w:rFonts w:ascii="Arial" w:hAnsi="Arial" w:cs="Arial"/>
                <w:b/>
                <w:bCs/>
                <w:i/>
                <w:sz w:val="24"/>
                <w:szCs w:val="24"/>
                <w:lang w:eastAsia="ar-SA"/>
              </w:rPr>
              <w:t>a wraz z wnioskiem o dofinansowanie składa oświadczenie, dotyczące świadomości skutków niezachowania formy komunikacji, o</w:t>
            </w:r>
            <w:r w:rsidR="001C44A4" w:rsidRPr="00133FA2">
              <w:rPr>
                <w:rFonts w:ascii="Arial" w:hAnsi="Arial" w:cs="Arial"/>
                <w:b/>
                <w:bCs/>
                <w:i/>
                <w:sz w:val="24"/>
                <w:szCs w:val="24"/>
                <w:lang w:eastAsia="ar-SA"/>
              </w:rPr>
              <w:t> </w:t>
            </w:r>
            <w:r w:rsidRPr="00133FA2">
              <w:rPr>
                <w:rFonts w:ascii="Arial" w:hAnsi="Arial" w:cs="Arial"/>
                <w:b/>
                <w:bCs/>
                <w:i/>
                <w:sz w:val="24"/>
                <w:szCs w:val="24"/>
                <w:lang w:eastAsia="ar-SA"/>
              </w:rPr>
              <w:t>której mowa w p</w:t>
            </w:r>
            <w:r w:rsidR="00336D6C" w:rsidRPr="00133FA2">
              <w:rPr>
                <w:rFonts w:ascii="Arial" w:hAnsi="Arial" w:cs="Arial"/>
                <w:b/>
                <w:bCs/>
                <w:i/>
                <w:sz w:val="24"/>
                <w:szCs w:val="24"/>
                <w:lang w:eastAsia="ar-SA"/>
              </w:rPr>
              <w:t>kt</w:t>
            </w:r>
            <w:r w:rsidRPr="00133FA2">
              <w:rPr>
                <w:rFonts w:ascii="Arial" w:hAnsi="Arial" w:cs="Arial"/>
                <w:b/>
                <w:bCs/>
                <w:i/>
                <w:sz w:val="24"/>
                <w:szCs w:val="24"/>
                <w:lang w:eastAsia="ar-SA"/>
              </w:rPr>
              <w:t xml:space="preserve"> 2.</w:t>
            </w:r>
            <w:r w:rsidR="001D6D7F" w:rsidRPr="00133FA2">
              <w:rPr>
                <w:rFonts w:ascii="Arial" w:hAnsi="Arial" w:cs="Arial"/>
                <w:b/>
                <w:bCs/>
                <w:i/>
                <w:sz w:val="24"/>
                <w:szCs w:val="24"/>
                <w:lang w:eastAsia="ar-SA"/>
              </w:rPr>
              <w:t>7</w:t>
            </w:r>
            <w:r w:rsidRPr="00133FA2">
              <w:rPr>
                <w:rFonts w:ascii="Arial" w:hAnsi="Arial" w:cs="Arial"/>
                <w:b/>
                <w:bCs/>
                <w:i/>
                <w:sz w:val="24"/>
                <w:szCs w:val="24"/>
                <w:lang w:eastAsia="ar-SA"/>
              </w:rPr>
              <w:t>.1 Regulaminu. Oświadczenie znajduje się w</w:t>
            </w:r>
            <w:r w:rsidR="001C44A4" w:rsidRPr="00133FA2">
              <w:rPr>
                <w:rFonts w:ascii="Arial" w:hAnsi="Arial" w:cs="Arial"/>
                <w:b/>
                <w:bCs/>
                <w:i/>
                <w:sz w:val="24"/>
                <w:szCs w:val="24"/>
                <w:lang w:eastAsia="ar-SA"/>
              </w:rPr>
              <w:t> </w:t>
            </w:r>
            <w:r w:rsidRPr="00133FA2">
              <w:rPr>
                <w:rFonts w:ascii="Arial" w:hAnsi="Arial" w:cs="Arial"/>
                <w:b/>
                <w:bCs/>
                <w:i/>
                <w:sz w:val="24"/>
                <w:szCs w:val="24"/>
                <w:lang w:eastAsia="ar-SA"/>
              </w:rPr>
              <w:t xml:space="preserve">części G. wniosku o dofinansowanie </w:t>
            </w:r>
          </w:p>
        </w:tc>
      </w:tr>
    </w:tbl>
    <w:p w14:paraId="4B4BBC57" w14:textId="77777777" w:rsidR="00205749" w:rsidRPr="00133FA2" w:rsidRDefault="00205749" w:rsidP="001E54B5">
      <w:pPr>
        <w:pStyle w:val="Akapitzlist"/>
        <w:spacing w:after="0"/>
        <w:ind w:left="0"/>
        <w:jc w:val="both"/>
        <w:rPr>
          <w:rFonts w:ascii="Arial" w:hAnsi="Arial" w:cs="Arial"/>
          <w:b/>
          <w:sz w:val="24"/>
          <w:szCs w:val="24"/>
        </w:rPr>
      </w:pPr>
    </w:p>
    <w:p w14:paraId="33852F85" w14:textId="77777777" w:rsidR="0097406A" w:rsidRPr="00133FA2" w:rsidRDefault="00A75FBF" w:rsidP="007E7EEA">
      <w:pPr>
        <w:pStyle w:val="Akapitzlist"/>
        <w:numPr>
          <w:ilvl w:val="2"/>
          <w:numId w:val="75"/>
        </w:numPr>
        <w:spacing w:after="120"/>
        <w:jc w:val="both"/>
        <w:rPr>
          <w:rFonts w:ascii="Arial" w:hAnsi="Arial" w:cs="Arial"/>
          <w:sz w:val="24"/>
          <w:szCs w:val="24"/>
        </w:rPr>
      </w:pPr>
      <w:r w:rsidRPr="00133FA2">
        <w:rPr>
          <w:rFonts w:ascii="Arial" w:hAnsi="Arial" w:cs="Arial"/>
          <w:sz w:val="24"/>
          <w:szCs w:val="24"/>
        </w:rPr>
        <w:t>Wnioskodawc</w:t>
      </w:r>
      <w:r w:rsidR="00AF5EA0" w:rsidRPr="00133FA2">
        <w:rPr>
          <w:rFonts w:ascii="Arial" w:hAnsi="Arial" w:cs="Arial"/>
          <w:sz w:val="24"/>
          <w:szCs w:val="24"/>
        </w:rPr>
        <w:t xml:space="preserve">y przy składaniu wniosku o dofinansowanie </w:t>
      </w:r>
      <w:r w:rsidR="00C5684B" w:rsidRPr="00133FA2">
        <w:rPr>
          <w:rFonts w:ascii="Arial" w:hAnsi="Arial" w:cs="Arial"/>
          <w:sz w:val="24"/>
          <w:szCs w:val="24"/>
        </w:rPr>
        <w:t xml:space="preserve">realizacji </w:t>
      </w:r>
      <w:r w:rsidR="00AF5EA0" w:rsidRPr="00133FA2">
        <w:rPr>
          <w:rFonts w:ascii="Arial" w:hAnsi="Arial" w:cs="Arial"/>
          <w:sz w:val="24"/>
          <w:szCs w:val="24"/>
        </w:rPr>
        <w:t>projektów w</w:t>
      </w:r>
      <w:r w:rsidR="00872FFD" w:rsidRPr="00133FA2">
        <w:rPr>
          <w:rFonts w:ascii="Arial" w:hAnsi="Arial" w:cs="Arial"/>
          <w:sz w:val="24"/>
          <w:szCs w:val="24"/>
        </w:rPr>
        <w:t> </w:t>
      </w:r>
      <w:r w:rsidR="00AF5EA0" w:rsidRPr="00133FA2">
        <w:rPr>
          <w:rFonts w:ascii="Arial" w:hAnsi="Arial" w:cs="Arial"/>
          <w:sz w:val="24"/>
          <w:szCs w:val="24"/>
        </w:rPr>
        <w:t>ramach RPO WSL 2014-2020, wyłącznie w formie elektronicznej, zobowiązani są przygotować wniosek aplikacyjny za pomocą LSI 2014 (</w:t>
      </w:r>
      <w:hyperlink r:id="rId18" w:history="1">
        <w:r w:rsidR="00AF5EA0" w:rsidRPr="00133FA2">
          <w:rPr>
            <w:rFonts w:ascii="Arial" w:hAnsi="Arial" w:cs="Arial"/>
            <w:sz w:val="24"/>
            <w:szCs w:val="24"/>
            <w:u w:val="single"/>
          </w:rPr>
          <w:t>https://lsi.slaskie.pl</w:t>
        </w:r>
      </w:hyperlink>
      <w:r w:rsidR="00AF5EA0" w:rsidRPr="00133FA2">
        <w:rPr>
          <w:rFonts w:ascii="Arial" w:hAnsi="Arial" w:cs="Arial"/>
          <w:sz w:val="24"/>
          <w:szCs w:val="24"/>
        </w:rPr>
        <w:t>) następnie przesłać go w formacie .pdf do Instytucji Organizującej Konkurs (IOK) z</w:t>
      </w:r>
      <w:r w:rsidR="00957A6A" w:rsidRPr="00133FA2">
        <w:rPr>
          <w:rFonts w:ascii="Arial" w:hAnsi="Arial" w:cs="Arial"/>
          <w:sz w:val="24"/>
          <w:szCs w:val="24"/>
        </w:rPr>
        <w:t> </w:t>
      </w:r>
      <w:r w:rsidR="00AF5EA0" w:rsidRPr="00133FA2">
        <w:rPr>
          <w:rFonts w:ascii="Arial" w:hAnsi="Arial" w:cs="Arial"/>
          <w:sz w:val="24"/>
          <w:szCs w:val="24"/>
        </w:rPr>
        <w:t>wykorzystaniem SEKAP (</w:t>
      </w:r>
      <w:hyperlink r:id="rId19" w:history="1">
        <w:r w:rsidR="00AF5EA0" w:rsidRPr="00133FA2">
          <w:rPr>
            <w:rFonts w:ascii="Arial" w:hAnsi="Arial" w:cs="Arial"/>
            <w:sz w:val="24"/>
            <w:szCs w:val="24"/>
            <w:u w:val="single"/>
          </w:rPr>
          <w:t>https://www.sekap.pl</w:t>
        </w:r>
      </w:hyperlink>
      <w:r w:rsidR="00ED37E2" w:rsidRPr="00133FA2">
        <w:rPr>
          <w:rFonts w:ascii="Arial" w:hAnsi="Arial" w:cs="Arial"/>
          <w:sz w:val="24"/>
          <w:szCs w:val="24"/>
        </w:rPr>
        <w:t xml:space="preserve">) lub </w:t>
      </w:r>
      <w:proofErr w:type="spellStart"/>
      <w:r w:rsidR="00ED37E2" w:rsidRPr="00133FA2">
        <w:rPr>
          <w:rFonts w:ascii="Arial" w:hAnsi="Arial" w:cs="Arial"/>
          <w:sz w:val="24"/>
          <w:szCs w:val="24"/>
        </w:rPr>
        <w:t>ePUAP</w:t>
      </w:r>
      <w:proofErr w:type="spellEnd"/>
      <w:r w:rsidR="00AF5EA0" w:rsidRPr="00133FA2">
        <w:rPr>
          <w:rFonts w:ascii="Arial" w:hAnsi="Arial" w:cs="Arial"/>
          <w:sz w:val="24"/>
          <w:szCs w:val="24"/>
        </w:rPr>
        <w:t>(</w:t>
      </w:r>
      <w:hyperlink r:id="rId20" w:history="1">
        <w:r w:rsidR="00AF5EA0" w:rsidRPr="00133FA2">
          <w:rPr>
            <w:rFonts w:ascii="Arial" w:hAnsi="Arial" w:cs="Arial"/>
            <w:sz w:val="24"/>
            <w:szCs w:val="24"/>
            <w:u w:val="single"/>
          </w:rPr>
          <w:t>http://www.epuap.gov.pl</w:t>
        </w:r>
      </w:hyperlink>
      <w:r w:rsidR="00ED37E2" w:rsidRPr="00133FA2">
        <w:rPr>
          <w:rFonts w:ascii="Arial" w:hAnsi="Arial" w:cs="Arial"/>
          <w:sz w:val="24"/>
          <w:szCs w:val="24"/>
        </w:rPr>
        <w:t>).</w:t>
      </w:r>
    </w:p>
    <w:p w14:paraId="177CD9F6" w14:textId="77777777" w:rsidR="00ED37E2" w:rsidRPr="00133FA2" w:rsidRDefault="00A75FBF" w:rsidP="007E7EEA">
      <w:pPr>
        <w:numPr>
          <w:ilvl w:val="2"/>
          <w:numId w:val="75"/>
        </w:numPr>
        <w:spacing w:after="120"/>
        <w:jc w:val="both"/>
        <w:rPr>
          <w:rFonts w:ascii="Arial" w:hAnsi="Arial" w:cs="Arial"/>
          <w:sz w:val="24"/>
          <w:szCs w:val="24"/>
        </w:rPr>
      </w:pPr>
      <w:r w:rsidRPr="00133FA2">
        <w:rPr>
          <w:rFonts w:ascii="Arial" w:eastAsia="Times New Roman" w:hAnsi="Arial" w:cs="Arial"/>
          <w:b/>
          <w:sz w:val="24"/>
          <w:szCs w:val="24"/>
          <w:lang w:eastAsia="pl-PL"/>
        </w:rPr>
        <w:t>Wnioskodawc</w:t>
      </w:r>
      <w:r w:rsidR="00F902BE" w:rsidRPr="00133FA2">
        <w:rPr>
          <w:rFonts w:ascii="Arial" w:eastAsia="Times New Roman" w:hAnsi="Arial" w:cs="Arial"/>
          <w:b/>
          <w:sz w:val="24"/>
          <w:szCs w:val="24"/>
          <w:lang w:eastAsia="pl-PL"/>
        </w:rPr>
        <w:t xml:space="preserve">a zobowiązany jest do zapoznania się z regulaminem </w:t>
      </w:r>
      <w:r w:rsidR="008D19AE" w:rsidRPr="00133FA2">
        <w:rPr>
          <w:rFonts w:ascii="Arial" w:eastAsia="Times New Roman" w:hAnsi="Arial" w:cs="Arial"/>
          <w:b/>
          <w:sz w:val="24"/>
          <w:szCs w:val="24"/>
          <w:lang w:eastAsia="pl-PL"/>
        </w:rPr>
        <w:br/>
      </w:r>
      <w:r w:rsidR="00F902BE" w:rsidRPr="00133FA2">
        <w:rPr>
          <w:rFonts w:ascii="Arial" w:eastAsia="Times New Roman" w:hAnsi="Arial" w:cs="Arial"/>
          <w:b/>
          <w:sz w:val="24"/>
          <w:szCs w:val="24"/>
          <w:lang w:eastAsia="pl-PL"/>
        </w:rPr>
        <w:t xml:space="preserve">i </w:t>
      </w:r>
      <w:r w:rsidR="00205749" w:rsidRPr="00133FA2">
        <w:rPr>
          <w:rFonts w:ascii="Arial" w:eastAsia="Times New Roman" w:hAnsi="Arial" w:cs="Arial"/>
          <w:b/>
          <w:sz w:val="24"/>
          <w:szCs w:val="24"/>
          <w:lang w:eastAsia="pl-PL"/>
        </w:rPr>
        <w:t>I</w:t>
      </w:r>
      <w:r w:rsidR="00985BB8" w:rsidRPr="00133FA2">
        <w:rPr>
          <w:rFonts w:ascii="Arial" w:eastAsia="Times New Roman" w:hAnsi="Arial" w:cs="Arial"/>
          <w:b/>
          <w:sz w:val="24"/>
          <w:szCs w:val="24"/>
          <w:lang w:eastAsia="pl-PL"/>
        </w:rPr>
        <w:t xml:space="preserve">nstrukcją użytkownika Lokalnego Systemu Informatycznego LSI 2014 dla </w:t>
      </w:r>
      <w:r w:rsidRPr="00133FA2">
        <w:rPr>
          <w:rFonts w:ascii="Arial" w:eastAsia="Times New Roman" w:hAnsi="Arial" w:cs="Arial"/>
          <w:b/>
          <w:sz w:val="24"/>
          <w:szCs w:val="24"/>
          <w:lang w:eastAsia="pl-PL"/>
        </w:rPr>
        <w:t>Wnioskodawc</w:t>
      </w:r>
      <w:r w:rsidR="00985BB8" w:rsidRPr="00133FA2">
        <w:rPr>
          <w:rFonts w:ascii="Arial" w:eastAsia="Times New Roman" w:hAnsi="Arial" w:cs="Arial"/>
          <w:b/>
          <w:sz w:val="24"/>
          <w:szCs w:val="24"/>
          <w:lang w:eastAsia="pl-PL"/>
        </w:rPr>
        <w:t>ów</w:t>
      </w:r>
      <w:r w:rsidR="008D1FBC" w:rsidRPr="00133FA2">
        <w:rPr>
          <w:rFonts w:ascii="Arial" w:eastAsia="Times New Roman" w:hAnsi="Arial" w:cs="Arial"/>
          <w:b/>
          <w:sz w:val="24"/>
          <w:szCs w:val="24"/>
          <w:lang w:eastAsia="pl-PL"/>
        </w:rPr>
        <w:t>/beneficjentów</w:t>
      </w:r>
      <w:r w:rsidR="00985BB8" w:rsidRPr="00133FA2">
        <w:rPr>
          <w:rFonts w:ascii="Arial" w:eastAsia="Times New Roman" w:hAnsi="Arial" w:cs="Arial"/>
          <w:b/>
          <w:sz w:val="24"/>
          <w:szCs w:val="24"/>
          <w:lang w:eastAsia="pl-PL"/>
        </w:rPr>
        <w:t xml:space="preserve"> RPO WSL 2014-2020</w:t>
      </w:r>
      <w:r w:rsidR="00F902BE" w:rsidRPr="00133FA2">
        <w:rPr>
          <w:rFonts w:ascii="Arial" w:eastAsia="Times New Roman" w:hAnsi="Arial" w:cs="Arial"/>
          <w:b/>
          <w:sz w:val="24"/>
          <w:szCs w:val="24"/>
          <w:lang w:eastAsia="pl-PL"/>
        </w:rPr>
        <w:t>.</w:t>
      </w:r>
    </w:p>
    <w:p w14:paraId="2BC26146" w14:textId="77777777" w:rsidR="000472AE" w:rsidRPr="00133FA2" w:rsidRDefault="00AF5EA0" w:rsidP="007E7EEA">
      <w:pPr>
        <w:numPr>
          <w:ilvl w:val="2"/>
          <w:numId w:val="75"/>
        </w:numPr>
        <w:spacing w:after="120"/>
        <w:jc w:val="both"/>
        <w:rPr>
          <w:rFonts w:ascii="Arial" w:hAnsi="Arial" w:cs="Arial"/>
          <w:sz w:val="24"/>
          <w:szCs w:val="24"/>
        </w:rPr>
      </w:pPr>
      <w:r w:rsidRPr="00133FA2">
        <w:rPr>
          <w:rFonts w:ascii="Arial" w:hAnsi="Arial" w:cs="Arial"/>
          <w:sz w:val="24"/>
          <w:szCs w:val="24"/>
        </w:rPr>
        <w:t xml:space="preserve">Wniosek o dofinansowanie projektu w ramach RPO WSL 2014-2020 należy wypełnić zgodnie z </w:t>
      </w:r>
      <w:r w:rsidRPr="00133FA2">
        <w:rPr>
          <w:rFonts w:ascii="Arial" w:hAnsi="Arial" w:cs="Arial"/>
          <w:i/>
          <w:sz w:val="24"/>
          <w:szCs w:val="24"/>
        </w:rPr>
        <w:t>Instrukcją wypełniania wniosku o dofinansowanie</w:t>
      </w:r>
      <w:r w:rsidRPr="00133FA2">
        <w:rPr>
          <w:rFonts w:ascii="Arial" w:hAnsi="Arial" w:cs="Arial"/>
          <w:sz w:val="24"/>
          <w:szCs w:val="24"/>
        </w:rPr>
        <w:t xml:space="preserve"> zawierającą objaśnienia, w jaki sposób wypełnić poszczególne pola wniosku. </w:t>
      </w:r>
      <w:r w:rsidR="00ED37E2" w:rsidRPr="00133FA2">
        <w:rPr>
          <w:rFonts w:ascii="Arial" w:hAnsi="Arial" w:cs="Arial"/>
          <w:i/>
          <w:sz w:val="24"/>
          <w:szCs w:val="24"/>
        </w:rPr>
        <w:t xml:space="preserve">Instrukcja wypełniania wniosku </w:t>
      </w:r>
      <w:r w:rsidRPr="00133FA2">
        <w:rPr>
          <w:rFonts w:ascii="Arial" w:hAnsi="Arial" w:cs="Arial"/>
          <w:i/>
          <w:sz w:val="24"/>
          <w:szCs w:val="24"/>
        </w:rPr>
        <w:t>o dofinansowanie</w:t>
      </w:r>
      <w:r w:rsidRPr="00133FA2">
        <w:rPr>
          <w:rFonts w:ascii="Arial" w:hAnsi="Arial" w:cs="Arial"/>
          <w:sz w:val="24"/>
          <w:szCs w:val="24"/>
        </w:rPr>
        <w:t xml:space="preserve"> stanowi załącznik </w:t>
      </w:r>
      <w:r w:rsidR="008D19AE" w:rsidRPr="00133FA2">
        <w:rPr>
          <w:rFonts w:ascii="Arial" w:hAnsi="Arial" w:cs="Arial"/>
          <w:sz w:val="24"/>
          <w:szCs w:val="24"/>
        </w:rPr>
        <w:br/>
      </w:r>
      <w:r w:rsidRPr="00133FA2">
        <w:rPr>
          <w:rFonts w:ascii="Arial" w:hAnsi="Arial" w:cs="Arial"/>
          <w:sz w:val="24"/>
          <w:szCs w:val="24"/>
        </w:rPr>
        <w:t xml:space="preserve">do regulaminu konkursu udostępnionego wraz z ogłoszeniem o konkursie </w:t>
      </w:r>
      <w:r w:rsidR="00ED37E2" w:rsidRPr="00133FA2">
        <w:rPr>
          <w:rFonts w:ascii="Arial" w:hAnsi="Arial" w:cs="Arial"/>
          <w:sz w:val="24"/>
          <w:szCs w:val="24"/>
        </w:rPr>
        <w:br/>
      </w:r>
      <w:r w:rsidR="000472AE" w:rsidRPr="00133FA2">
        <w:rPr>
          <w:rFonts w:ascii="Arial" w:hAnsi="Arial" w:cs="Arial"/>
          <w:sz w:val="24"/>
          <w:szCs w:val="24"/>
        </w:rPr>
        <w:t xml:space="preserve">na stronie internetowej </w:t>
      </w:r>
      <w:r w:rsidR="005A1AFC" w:rsidRPr="00133FA2">
        <w:rPr>
          <w:rFonts w:ascii="Arial" w:hAnsi="Arial" w:cs="Arial"/>
          <w:sz w:val="24"/>
          <w:szCs w:val="24"/>
        </w:rPr>
        <w:t>RPO WSL/ IOK i Portalu</w:t>
      </w:r>
      <w:r w:rsidR="000472AE" w:rsidRPr="00133FA2">
        <w:rPr>
          <w:rFonts w:ascii="Arial" w:hAnsi="Arial" w:cs="Arial"/>
          <w:sz w:val="24"/>
          <w:szCs w:val="24"/>
        </w:rPr>
        <w:t>.</w:t>
      </w:r>
    </w:p>
    <w:p w14:paraId="52F716FA" w14:textId="77777777" w:rsidR="00662757" w:rsidRPr="00133FA2" w:rsidRDefault="00662757" w:rsidP="001E54B5">
      <w:pPr>
        <w:spacing w:after="0"/>
        <w:ind w:left="720"/>
        <w:jc w:val="both"/>
        <w:rPr>
          <w:rFonts w:ascii="Arial" w:hAnsi="Arial" w:cs="Arial"/>
          <w:sz w:val="24"/>
          <w:szCs w:val="24"/>
        </w:rPr>
      </w:pPr>
    </w:p>
    <w:p w14:paraId="4BC16F76" w14:textId="77777777" w:rsidR="00217A4E" w:rsidRPr="00133FA2" w:rsidRDefault="00217A4E" w:rsidP="001E54B5">
      <w:pPr>
        <w:spacing w:after="0"/>
        <w:ind w:left="720"/>
        <w:jc w:val="both"/>
        <w:rPr>
          <w:rFonts w:ascii="Arial" w:hAnsi="Arial" w:cs="Arial"/>
          <w:sz w:val="24"/>
          <w:szCs w:val="24"/>
        </w:rPr>
      </w:pPr>
    </w:p>
    <w:p w14:paraId="56DDEC30" w14:textId="77777777" w:rsidR="00217A4E" w:rsidRPr="00133FA2" w:rsidRDefault="00217A4E" w:rsidP="001E54B5">
      <w:pPr>
        <w:spacing w:after="0"/>
        <w:ind w:left="720"/>
        <w:jc w:val="both"/>
        <w:rPr>
          <w:rFonts w:ascii="Arial" w:hAnsi="Arial" w:cs="Arial"/>
          <w:sz w:val="24"/>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04"/>
      </w:tblGrid>
      <w:tr w:rsidR="00133FA2" w:rsidRPr="00133FA2" w14:paraId="5862DC73" w14:textId="77777777" w:rsidTr="00642A8E">
        <w:tc>
          <w:tcPr>
            <w:tcW w:w="9104" w:type="dxa"/>
            <w:shd w:val="clear" w:color="auto" w:fill="DBE5F1"/>
            <w:vAlign w:val="center"/>
          </w:tcPr>
          <w:p w14:paraId="2407C024" w14:textId="77777777" w:rsidR="005A1AFC" w:rsidRPr="00133FA2" w:rsidRDefault="005A1AFC" w:rsidP="001E54B5">
            <w:pPr>
              <w:autoSpaceDE w:val="0"/>
              <w:autoSpaceDN w:val="0"/>
              <w:adjustRightInd w:val="0"/>
              <w:spacing w:after="0"/>
              <w:jc w:val="center"/>
              <w:rPr>
                <w:rFonts w:ascii="Arial" w:hAnsi="Arial" w:cs="Arial"/>
                <w:sz w:val="23"/>
                <w:szCs w:val="23"/>
                <w:lang w:eastAsia="pl-PL"/>
              </w:rPr>
            </w:pPr>
            <w:r w:rsidRPr="00133FA2">
              <w:rPr>
                <w:rFonts w:ascii="Arial" w:hAnsi="Arial" w:cs="Arial"/>
                <w:sz w:val="24"/>
                <w:szCs w:val="24"/>
                <w:lang w:eastAsia="pl-PL"/>
              </w:rPr>
              <w:t xml:space="preserve">IOK wskazuje, że </w:t>
            </w:r>
            <w:r w:rsidR="00A75FBF" w:rsidRPr="00133FA2">
              <w:rPr>
                <w:rFonts w:ascii="Arial" w:hAnsi="Arial" w:cs="Arial"/>
                <w:sz w:val="24"/>
                <w:szCs w:val="24"/>
                <w:lang w:eastAsia="pl-PL"/>
              </w:rPr>
              <w:t>Wnioskodawc</w:t>
            </w:r>
            <w:r w:rsidRPr="00133FA2">
              <w:rPr>
                <w:rFonts w:ascii="Arial" w:hAnsi="Arial" w:cs="Arial"/>
                <w:sz w:val="24"/>
                <w:szCs w:val="24"/>
                <w:lang w:eastAsia="pl-PL"/>
              </w:rPr>
              <w:t xml:space="preserve">ę obowiązuje wersja, która jest dostępna </w:t>
            </w:r>
            <w:r w:rsidRPr="00133FA2">
              <w:rPr>
                <w:rFonts w:ascii="Arial" w:hAnsi="Arial" w:cs="Arial"/>
                <w:sz w:val="24"/>
                <w:szCs w:val="24"/>
                <w:lang w:eastAsia="pl-PL"/>
              </w:rPr>
              <w:br/>
              <w:t>w Lokalnym Systemie Informatycznym 2014-2020 w trakcie wypełniania/składania wniosku o dofinansowanie.</w:t>
            </w:r>
          </w:p>
        </w:tc>
      </w:tr>
    </w:tbl>
    <w:p w14:paraId="63B00A88" w14:textId="77777777" w:rsidR="005A1AFC" w:rsidRPr="00133FA2" w:rsidRDefault="005A1AFC" w:rsidP="001E54B5">
      <w:pPr>
        <w:spacing w:after="120"/>
        <w:ind w:left="720"/>
        <w:jc w:val="both"/>
        <w:rPr>
          <w:rFonts w:ascii="Arial" w:hAnsi="Arial" w:cs="Arial"/>
          <w:sz w:val="24"/>
          <w:szCs w:val="24"/>
        </w:rPr>
      </w:pPr>
    </w:p>
    <w:p w14:paraId="7390ECAD" w14:textId="77777777" w:rsidR="000472AE" w:rsidRPr="00133FA2" w:rsidRDefault="00F902BE" w:rsidP="007E7EEA">
      <w:pPr>
        <w:numPr>
          <w:ilvl w:val="2"/>
          <w:numId w:val="75"/>
        </w:numPr>
        <w:spacing w:after="120"/>
        <w:jc w:val="both"/>
        <w:rPr>
          <w:rFonts w:ascii="Arial" w:hAnsi="Arial" w:cs="Arial"/>
          <w:sz w:val="24"/>
          <w:szCs w:val="24"/>
        </w:rPr>
      </w:pPr>
      <w:r w:rsidRPr="00133FA2">
        <w:rPr>
          <w:rFonts w:ascii="Arial" w:hAnsi="Arial" w:cs="Arial"/>
          <w:b/>
          <w:sz w:val="24"/>
          <w:szCs w:val="24"/>
        </w:rPr>
        <w:t>Wniosek musi zostać przesłany jako oryginalny plik pobrany z</w:t>
      </w:r>
      <w:r w:rsidR="00C76E2F" w:rsidRPr="00133FA2">
        <w:rPr>
          <w:rFonts w:ascii="Arial" w:hAnsi="Arial" w:cs="Arial"/>
          <w:b/>
          <w:sz w:val="24"/>
          <w:szCs w:val="24"/>
        </w:rPr>
        <w:t xml:space="preserve"> systemu</w:t>
      </w:r>
      <w:r w:rsidRPr="00133FA2">
        <w:rPr>
          <w:rFonts w:ascii="Arial" w:hAnsi="Arial" w:cs="Arial"/>
          <w:b/>
          <w:sz w:val="24"/>
          <w:szCs w:val="24"/>
        </w:rPr>
        <w:t xml:space="preserve"> LSI 2014</w:t>
      </w:r>
      <w:r w:rsidR="00C76E2F" w:rsidRPr="00133FA2">
        <w:rPr>
          <w:rFonts w:ascii="Arial" w:hAnsi="Arial" w:cs="Arial"/>
          <w:b/>
          <w:sz w:val="24"/>
          <w:szCs w:val="24"/>
        </w:rPr>
        <w:t>, nie należy zapisywać wniosku za pośrednictwem programów do odczytu plików PDF</w:t>
      </w:r>
      <w:r w:rsidR="00123509" w:rsidRPr="00133FA2">
        <w:rPr>
          <w:rFonts w:ascii="Arial" w:hAnsi="Arial" w:cs="Arial"/>
          <w:b/>
          <w:sz w:val="24"/>
          <w:szCs w:val="24"/>
        </w:rPr>
        <w:t>.</w:t>
      </w:r>
      <w:r w:rsidR="001D2226" w:rsidRPr="00133FA2">
        <w:rPr>
          <w:rFonts w:ascii="Arial" w:hAnsi="Arial" w:cs="Arial"/>
          <w:b/>
          <w:sz w:val="24"/>
          <w:szCs w:val="24"/>
        </w:rPr>
        <w:t xml:space="preserve"> </w:t>
      </w:r>
      <w:r w:rsidR="00123509" w:rsidRPr="00133FA2">
        <w:rPr>
          <w:rFonts w:ascii="Arial" w:hAnsi="Arial" w:cs="Arial"/>
          <w:b/>
          <w:sz w:val="24"/>
          <w:szCs w:val="24"/>
        </w:rPr>
        <w:t>Z</w:t>
      </w:r>
      <w:r w:rsidRPr="00133FA2">
        <w:rPr>
          <w:rFonts w:ascii="Arial" w:hAnsi="Arial" w:cs="Arial"/>
          <w:b/>
          <w:sz w:val="24"/>
          <w:szCs w:val="24"/>
        </w:rPr>
        <w:t xml:space="preserve">apisanie pliku w programie do </w:t>
      </w:r>
      <w:r w:rsidR="00C76E2F" w:rsidRPr="00133FA2">
        <w:rPr>
          <w:rFonts w:ascii="Arial" w:hAnsi="Arial" w:cs="Arial"/>
          <w:b/>
          <w:sz w:val="24"/>
          <w:szCs w:val="24"/>
        </w:rPr>
        <w:t xml:space="preserve">odczytu </w:t>
      </w:r>
      <w:r w:rsidRPr="00133FA2">
        <w:rPr>
          <w:rFonts w:ascii="Arial" w:hAnsi="Arial" w:cs="Arial"/>
          <w:b/>
          <w:sz w:val="24"/>
          <w:szCs w:val="24"/>
        </w:rPr>
        <w:t xml:space="preserve">plików </w:t>
      </w:r>
      <w:r w:rsidR="00792CDE" w:rsidRPr="00133FA2">
        <w:rPr>
          <w:rFonts w:ascii="Arial" w:hAnsi="Arial" w:cs="Arial"/>
          <w:b/>
          <w:sz w:val="24"/>
          <w:szCs w:val="24"/>
        </w:rPr>
        <w:t xml:space="preserve">.pdf </w:t>
      </w:r>
      <w:r w:rsidRPr="00133FA2">
        <w:rPr>
          <w:rFonts w:ascii="Arial" w:hAnsi="Arial" w:cs="Arial"/>
          <w:b/>
          <w:sz w:val="24"/>
          <w:szCs w:val="24"/>
        </w:rPr>
        <w:t>może spowodować modyfikację sumy kontrolnej pliku</w:t>
      </w:r>
      <w:r w:rsidR="00123509" w:rsidRPr="00133FA2">
        <w:rPr>
          <w:rFonts w:ascii="Arial" w:hAnsi="Arial" w:cs="Arial"/>
          <w:b/>
          <w:sz w:val="24"/>
          <w:szCs w:val="24"/>
        </w:rPr>
        <w:t xml:space="preserve"> (C</w:t>
      </w:r>
      <w:r w:rsidR="00E96F64" w:rsidRPr="00133FA2">
        <w:rPr>
          <w:rFonts w:ascii="Arial" w:hAnsi="Arial" w:cs="Arial"/>
          <w:b/>
          <w:sz w:val="24"/>
          <w:szCs w:val="24"/>
        </w:rPr>
        <w:t>RC</w:t>
      </w:r>
      <w:r w:rsidR="00123509" w:rsidRPr="00133FA2">
        <w:rPr>
          <w:rFonts w:ascii="Arial" w:hAnsi="Arial" w:cs="Arial"/>
          <w:b/>
          <w:sz w:val="24"/>
          <w:szCs w:val="24"/>
        </w:rPr>
        <w:t>)</w:t>
      </w:r>
      <w:r w:rsidRPr="00133FA2">
        <w:rPr>
          <w:rFonts w:ascii="Arial" w:hAnsi="Arial" w:cs="Arial"/>
          <w:b/>
          <w:sz w:val="24"/>
          <w:szCs w:val="24"/>
        </w:rPr>
        <w:t>, co spowoduje negatywną weryfikację autentyczności wn</w:t>
      </w:r>
      <w:r w:rsidR="000472AE" w:rsidRPr="00133FA2">
        <w:rPr>
          <w:rFonts w:ascii="Arial" w:hAnsi="Arial" w:cs="Arial"/>
          <w:b/>
          <w:sz w:val="24"/>
          <w:szCs w:val="24"/>
        </w:rPr>
        <w:t>iosku o</w:t>
      </w:r>
      <w:r w:rsidR="00A56CAC" w:rsidRPr="00133FA2">
        <w:rPr>
          <w:rFonts w:ascii="Arial" w:hAnsi="Arial" w:cs="Arial"/>
          <w:b/>
          <w:sz w:val="24"/>
          <w:szCs w:val="24"/>
        </w:rPr>
        <w:t> </w:t>
      </w:r>
      <w:r w:rsidR="000472AE" w:rsidRPr="00133FA2">
        <w:rPr>
          <w:rFonts w:ascii="Arial" w:hAnsi="Arial" w:cs="Arial"/>
          <w:b/>
          <w:sz w:val="24"/>
          <w:szCs w:val="24"/>
        </w:rPr>
        <w:t>dofinansowanie projektu.</w:t>
      </w:r>
    </w:p>
    <w:p w14:paraId="19D4B0EC" w14:textId="77777777" w:rsidR="000472AE" w:rsidRPr="00133FA2" w:rsidRDefault="00F902BE" w:rsidP="007E7EEA">
      <w:pPr>
        <w:numPr>
          <w:ilvl w:val="2"/>
          <w:numId w:val="75"/>
        </w:numPr>
        <w:spacing w:after="120"/>
        <w:jc w:val="both"/>
        <w:rPr>
          <w:rFonts w:ascii="Arial" w:hAnsi="Arial" w:cs="Arial"/>
          <w:sz w:val="24"/>
          <w:szCs w:val="24"/>
        </w:rPr>
      </w:pPr>
      <w:r w:rsidRPr="00133FA2">
        <w:rPr>
          <w:rFonts w:ascii="Arial" w:hAnsi="Arial" w:cs="Arial"/>
          <w:sz w:val="24"/>
          <w:szCs w:val="24"/>
        </w:rPr>
        <w:t>Wygenerowany w formacie PDF i podpisany wniosek o dofinansowanie projektu należy złożyć do IOK w wersji elektronicznej przy wykorzystaniu platformy</w:t>
      </w:r>
      <w:r w:rsidR="00B32DE5" w:rsidRPr="00133FA2">
        <w:rPr>
          <w:rFonts w:ascii="Arial" w:hAnsi="Arial" w:cs="Arial"/>
          <w:sz w:val="24"/>
          <w:szCs w:val="24"/>
        </w:rPr>
        <w:t xml:space="preserve"> elektronicznej SEKAP lub </w:t>
      </w:r>
      <w:proofErr w:type="spellStart"/>
      <w:r w:rsidR="00B32DE5" w:rsidRPr="00133FA2">
        <w:rPr>
          <w:rFonts w:ascii="Arial" w:hAnsi="Arial" w:cs="Arial"/>
          <w:sz w:val="24"/>
          <w:szCs w:val="24"/>
        </w:rPr>
        <w:t>ePUAP</w:t>
      </w:r>
      <w:proofErr w:type="spellEnd"/>
      <w:r w:rsidR="00B32DE5" w:rsidRPr="00133FA2">
        <w:rPr>
          <w:rFonts w:ascii="Arial" w:hAnsi="Arial" w:cs="Arial"/>
          <w:sz w:val="24"/>
          <w:szCs w:val="24"/>
        </w:rPr>
        <w:t xml:space="preserve">, </w:t>
      </w:r>
      <w:r w:rsidR="00141830" w:rsidRPr="00133FA2">
        <w:rPr>
          <w:rFonts w:ascii="Arial" w:hAnsi="Arial" w:cs="Arial"/>
          <w:sz w:val="24"/>
          <w:szCs w:val="24"/>
        </w:rPr>
        <w:t>do dnia</w:t>
      </w:r>
      <w:r w:rsidR="00D5795E" w:rsidRPr="00133FA2">
        <w:rPr>
          <w:rFonts w:ascii="Arial" w:hAnsi="Arial" w:cs="Arial"/>
          <w:sz w:val="24"/>
          <w:szCs w:val="24"/>
        </w:rPr>
        <w:t xml:space="preserve"> i godziny</w:t>
      </w:r>
      <w:r w:rsidR="001D2226" w:rsidRPr="00133FA2">
        <w:rPr>
          <w:rFonts w:ascii="Arial" w:hAnsi="Arial" w:cs="Arial"/>
          <w:sz w:val="24"/>
          <w:szCs w:val="24"/>
        </w:rPr>
        <w:t xml:space="preserve"> </w:t>
      </w:r>
      <w:r w:rsidR="00B32DE5" w:rsidRPr="00133FA2">
        <w:rPr>
          <w:rFonts w:ascii="Arial" w:hAnsi="Arial" w:cs="Arial"/>
          <w:sz w:val="24"/>
          <w:szCs w:val="24"/>
        </w:rPr>
        <w:t>zakończenia naboru wniosków o</w:t>
      </w:r>
      <w:r w:rsidR="00047946" w:rsidRPr="00133FA2">
        <w:rPr>
          <w:rFonts w:ascii="Arial" w:hAnsi="Arial" w:cs="Arial"/>
          <w:sz w:val="24"/>
          <w:szCs w:val="24"/>
        </w:rPr>
        <w:t> </w:t>
      </w:r>
      <w:r w:rsidR="00B32DE5" w:rsidRPr="00133FA2">
        <w:rPr>
          <w:rFonts w:ascii="Arial" w:hAnsi="Arial" w:cs="Arial"/>
          <w:sz w:val="24"/>
          <w:szCs w:val="24"/>
        </w:rPr>
        <w:t>dofinansowanie.</w:t>
      </w:r>
      <w:r w:rsidR="001D2226" w:rsidRPr="00133FA2">
        <w:rPr>
          <w:rFonts w:ascii="Arial" w:hAnsi="Arial" w:cs="Arial"/>
          <w:sz w:val="24"/>
          <w:szCs w:val="24"/>
        </w:rPr>
        <w:t xml:space="preserve"> </w:t>
      </w:r>
      <w:r w:rsidR="005A1AFC" w:rsidRPr="00133FA2">
        <w:rPr>
          <w:rFonts w:ascii="Arial" w:hAnsi="Arial" w:cs="Arial"/>
          <w:sz w:val="24"/>
          <w:szCs w:val="24"/>
        </w:rPr>
        <w:t>Przez godzinę zakończenia naboru rozumie się godzinę określoną w niniejszym regulaminie z dokładnością co do sekundy. Wnioski złożone po wskazanej godzinie, np. o 12:00:01 będą pozostawione bez rozpatrzenia.</w:t>
      </w:r>
    </w:p>
    <w:tbl>
      <w:tblPr>
        <w:tblW w:w="0" w:type="auto"/>
        <w:tblInd w:w="108" w:type="dxa"/>
        <w:shd w:val="clear" w:color="auto" w:fill="C6D9F1"/>
        <w:tblLayout w:type="fixed"/>
        <w:tblLook w:val="0000" w:firstRow="0" w:lastRow="0" w:firstColumn="0" w:lastColumn="0" w:noHBand="0" w:noVBand="0"/>
      </w:tblPr>
      <w:tblGrid>
        <w:gridCol w:w="9114"/>
      </w:tblGrid>
      <w:tr w:rsidR="00133FA2" w:rsidRPr="00133FA2" w14:paraId="5F0EE30E" w14:textId="77777777" w:rsidTr="000472AE">
        <w:trPr>
          <w:trHeight w:val="1223"/>
        </w:trPr>
        <w:tc>
          <w:tcPr>
            <w:tcW w:w="9114" w:type="dxa"/>
            <w:tcBorders>
              <w:top w:val="single" w:sz="8" w:space="0" w:color="808080"/>
              <w:left w:val="single" w:sz="8" w:space="0" w:color="808080"/>
              <w:bottom w:val="single" w:sz="8" w:space="0" w:color="808080"/>
              <w:right w:val="single" w:sz="8" w:space="0" w:color="808080"/>
            </w:tcBorders>
            <w:shd w:val="clear" w:color="auto" w:fill="C6D9F1"/>
            <w:vAlign w:val="center"/>
          </w:tcPr>
          <w:p w14:paraId="0F93FBD2" w14:textId="77777777" w:rsidR="000472AE" w:rsidRPr="00133FA2" w:rsidRDefault="000472AE" w:rsidP="001E54B5">
            <w:pPr>
              <w:pStyle w:val="Tekstkomentarza"/>
              <w:spacing w:after="0" w:line="276" w:lineRule="auto"/>
              <w:ind w:left="357"/>
              <w:jc w:val="center"/>
              <w:rPr>
                <w:rFonts w:ascii="Arial" w:hAnsi="Arial" w:cs="Arial"/>
                <w:b/>
                <w:sz w:val="24"/>
                <w:szCs w:val="24"/>
              </w:rPr>
            </w:pPr>
            <w:r w:rsidRPr="00133FA2">
              <w:rPr>
                <w:rFonts w:ascii="Arial" w:hAnsi="Arial" w:cs="Arial"/>
                <w:b/>
                <w:sz w:val="24"/>
                <w:szCs w:val="24"/>
              </w:rPr>
              <w:t>UWAGA!</w:t>
            </w:r>
          </w:p>
          <w:p w14:paraId="3B304F9A" w14:textId="77777777" w:rsidR="000472AE" w:rsidRPr="00133FA2" w:rsidRDefault="000472AE" w:rsidP="001E54B5">
            <w:pPr>
              <w:pStyle w:val="Tekstkomentarza"/>
              <w:spacing w:after="0" w:line="276" w:lineRule="auto"/>
              <w:ind w:left="357"/>
              <w:jc w:val="center"/>
              <w:rPr>
                <w:rFonts w:ascii="Arial" w:hAnsi="Arial" w:cs="Arial"/>
                <w:b/>
                <w:sz w:val="24"/>
                <w:szCs w:val="24"/>
              </w:rPr>
            </w:pPr>
          </w:p>
          <w:p w14:paraId="476A9625" w14:textId="77777777" w:rsidR="003E4556" w:rsidRPr="00133FA2" w:rsidRDefault="000472AE" w:rsidP="001D6D7F">
            <w:pPr>
              <w:pStyle w:val="Tekstkomentarza"/>
              <w:spacing w:after="0" w:line="276" w:lineRule="auto"/>
              <w:ind w:left="34"/>
              <w:jc w:val="center"/>
              <w:rPr>
                <w:rFonts w:ascii="Arial" w:hAnsi="Arial" w:cs="Arial"/>
                <w:b/>
                <w:sz w:val="24"/>
                <w:szCs w:val="24"/>
              </w:rPr>
            </w:pPr>
            <w:r w:rsidRPr="00133FA2">
              <w:rPr>
                <w:rFonts w:ascii="Arial" w:hAnsi="Arial" w:cs="Arial"/>
                <w:b/>
                <w:sz w:val="24"/>
                <w:szCs w:val="24"/>
              </w:rPr>
              <w:t>Złożenie wniosku wyłącznie w Lokalnym Systemie Informatycznym</w:t>
            </w:r>
            <w:r w:rsidR="005A1AFC" w:rsidRPr="00133FA2">
              <w:rPr>
                <w:rFonts w:ascii="Arial" w:hAnsi="Arial" w:cs="Arial"/>
                <w:b/>
                <w:sz w:val="24"/>
                <w:szCs w:val="24"/>
              </w:rPr>
              <w:t xml:space="preserve"> (LSI 2014)</w:t>
            </w:r>
            <w:r w:rsidRPr="00133FA2">
              <w:rPr>
                <w:rFonts w:ascii="Arial" w:hAnsi="Arial" w:cs="Arial"/>
                <w:b/>
                <w:sz w:val="24"/>
                <w:szCs w:val="24"/>
              </w:rPr>
              <w:t xml:space="preserve"> i nieprzesłanie wniosku za pośrednictwem odpowiednich platform wskazanych w pkt 2.</w:t>
            </w:r>
            <w:r w:rsidR="001D6D7F" w:rsidRPr="00133FA2">
              <w:rPr>
                <w:rFonts w:ascii="Arial" w:hAnsi="Arial" w:cs="Arial"/>
                <w:b/>
                <w:sz w:val="24"/>
                <w:szCs w:val="24"/>
              </w:rPr>
              <w:t>7</w:t>
            </w:r>
            <w:r w:rsidRPr="00133FA2">
              <w:rPr>
                <w:rFonts w:ascii="Arial" w:hAnsi="Arial" w:cs="Arial"/>
                <w:b/>
                <w:sz w:val="24"/>
                <w:szCs w:val="24"/>
              </w:rPr>
              <w:t xml:space="preserve">.1 spowoduje pozostawienie wniosku </w:t>
            </w:r>
            <w:r w:rsidR="008D19AE" w:rsidRPr="00133FA2">
              <w:rPr>
                <w:rFonts w:ascii="Arial" w:hAnsi="Arial" w:cs="Arial"/>
                <w:b/>
                <w:sz w:val="24"/>
                <w:szCs w:val="24"/>
              </w:rPr>
              <w:br/>
            </w:r>
            <w:r w:rsidRPr="00133FA2">
              <w:rPr>
                <w:rFonts w:ascii="Arial" w:hAnsi="Arial" w:cs="Arial"/>
                <w:b/>
                <w:sz w:val="24"/>
                <w:szCs w:val="24"/>
              </w:rPr>
              <w:t>bez ro</w:t>
            </w:r>
            <w:r w:rsidR="00A64F96" w:rsidRPr="00133FA2">
              <w:rPr>
                <w:rFonts w:ascii="Arial" w:hAnsi="Arial" w:cs="Arial"/>
                <w:b/>
                <w:sz w:val="24"/>
                <w:szCs w:val="24"/>
              </w:rPr>
              <w:t>zpatrzenia.</w:t>
            </w:r>
          </w:p>
        </w:tc>
      </w:tr>
    </w:tbl>
    <w:p w14:paraId="59297337" w14:textId="77777777" w:rsidR="0018086E" w:rsidRPr="00133FA2" w:rsidRDefault="0018086E" w:rsidP="001E54B5">
      <w:pPr>
        <w:spacing w:after="120"/>
        <w:jc w:val="both"/>
        <w:rPr>
          <w:rFonts w:ascii="Arial" w:hAnsi="Arial" w:cs="Arial"/>
          <w:sz w:val="24"/>
          <w:szCs w:val="24"/>
        </w:rPr>
      </w:pPr>
    </w:p>
    <w:p w14:paraId="2635EABC" w14:textId="77777777" w:rsidR="000472AE" w:rsidRPr="00133FA2" w:rsidRDefault="00F902BE" w:rsidP="007E7EEA">
      <w:pPr>
        <w:numPr>
          <w:ilvl w:val="2"/>
          <w:numId w:val="75"/>
        </w:numPr>
        <w:spacing w:after="0"/>
        <w:jc w:val="both"/>
        <w:rPr>
          <w:rFonts w:ascii="Arial" w:hAnsi="Arial" w:cs="Arial"/>
          <w:sz w:val="24"/>
          <w:szCs w:val="24"/>
        </w:rPr>
      </w:pPr>
      <w:r w:rsidRPr="00133FA2">
        <w:rPr>
          <w:rFonts w:ascii="Arial" w:hAnsi="Arial" w:cs="Arial"/>
          <w:sz w:val="24"/>
          <w:szCs w:val="24"/>
        </w:rPr>
        <w:t xml:space="preserve">Za złożenie wniosku o dofinansowanie projektu w ramach naboru uznaje się przesłanie </w:t>
      </w:r>
      <w:r w:rsidR="000472AE" w:rsidRPr="00133FA2">
        <w:rPr>
          <w:rFonts w:ascii="Arial" w:hAnsi="Arial" w:cs="Arial"/>
          <w:sz w:val="24"/>
          <w:szCs w:val="24"/>
        </w:rPr>
        <w:t>do IOK wygenerowanego za pomocą</w:t>
      </w:r>
      <w:r w:rsidRPr="00133FA2">
        <w:rPr>
          <w:rFonts w:ascii="Arial" w:hAnsi="Arial" w:cs="Arial"/>
          <w:sz w:val="24"/>
          <w:szCs w:val="24"/>
        </w:rPr>
        <w:t xml:space="preserve"> LSI 2014 wniosku </w:t>
      </w:r>
      <w:r w:rsidR="008D19AE" w:rsidRPr="00133FA2">
        <w:rPr>
          <w:rFonts w:ascii="Arial" w:hAnsi="Arial" w:cs="Arial"/>
          <w:sz w:val="24"/>
          <w:szCs w:val="24"/>
        </w:rPr>
        <w:br/>
      </w:r>
      <w:r w:rsidRPr="00133FA2">
        <w:rPr>
          <w:rFonts w:ascii="Arial" w:hAnsi="Arial" w:cs="Arial"/>
          <w:sz w:val="24"/>
          <w:szCs w:val="24"/>
        </w:rPr>
        <w:t xml:space="preserve">o dofinansowanie projektu w formacie PDF, podpisanego przy pomocy jednego z </w:t>
      </w:r>
      <w:r w:rsidR="0090709D" w:rsidRPr="00133FA2">
        <w:rPr>
          <w:rFonts w:ascii="Arial" w:hAnsi="Arial" w:cs="Arial"/>
          <w:sz w:val="24"/>
          <w:szCs w:val="24"/>
        </w:rPr>
        <w:t>trzech</w:t>
      </w:r>
      <w:r w:rsidRPr="00133FA2">
        <w:rPr>
          <w:rFonts w:ascii="Arial" w:hAnsi="Arial" w:cs="Arial"/>
          <w:sz w:val="24"/>
          <w:szCs w:val="24"/>
        </w:rPr>
        <w:t xml:space="preserve"> sposobów: </w:t>
      </w:r>
    </w:p>
    <w:p w14:paraId="7D7AFB65" w14:textId="77777777" w:rsidR="0090709D" w:rsidRPr="00133FA2" w:rsidRDefault="00EE5DB6" w:rsidP="001E54B5">
      <w:pPr>
        <w:numPr>
          <w:ilvl w:val="0"/>
          <w:numId w:val="10"/>
        </w:numPr>
        <w:spacing w:after="0"/>
        <w:jc w:val="both"/>
        <w:rPr>
          <w:rFonts w:ascii="Arial" w:hAnsi="Arial" w:cs="Arial"/>
          <w:sz w:val="24"/>
          <w:szCs w:val="24"/>
        </w:rPr>
      </w:pPr>
      <w:r w:rsidRPr="00133FA2">
        <w:rPr>
          <w:rFonts w:ascii="Arial" w:hAnsi="Arial" w:cs="Arial"/>
          <w:sz w:val="24"/>
          <w:szCs w:val="24"/>
        </w:rPr>
        <w:t>bezpiecznego podpisu złożonego przy pomocy klucza weryfikowanego certyfikatem kwalifikowanym</w:t>
      </w:r>
      <w:r w:rsidR="0090709D" w:rsidRPr="00133FA2">
        <w:rPr>
          <w:rFonts w:ascii="Arial" w:hAnsi="Arial" w:cs="Arial"/>
          <w:sz w:val="24"/>
          <w:szCs w:val="24"/>
        </w:rPr>
        <w:t>,</w:t>
      </w:r>
    </w:p>
    <w:p w14:paraId="720B4E5F" w14:textId="77777777" w:rsidR="0090709D" w:rsidRPr="00133FA2" w:rsidRDefault="0090709D" w:rsidP="001E54B5">
      <w:pPr>
        <w:numPr>
          <w:ilvl w:val="0"/>
          <w:numId w:val="10"/>
        </w:numPr>
        <w:spacing w:after="0"/>
        <w:jc w:val="both"/>
        <w:rPr>
          <w:rFonts w:ascii="Arial" w:hAnsi="Arial" w:cs="Arial"/>
          <w:sz w:val="24"/>
          <w:szCs w:val="24"/>
        </w:rPr>
      </w:pPr>
      <w:r w:rsidRPr="00133FA2">
        <w:rPr>
          <w:rFonts w:ascii="Arial" w:hAnsi="Arial" w:cs="Arial"/>
          <w:sz w:val="24"/>
          <w:szCs w:val="24"/>
        </w:rPr>
        <w:t xml:space="preserve">podpisu złożonego przy pomocy klucza weryfikowanego certyfikatem CC SEKAP, </w:t>
      </w:r>
    </w:p>
    <w:p w14:paraId="36CA75F1" w14:textId="77777777" w:rsidR="00F902BE" w:rsidRPr="00133FA2" w:rsidRDefault="00EE5DB6" w:rsidP="001E54B5">
      <w:pPr>
        <w:numPr>
          <w:ilvl w:val="0"/>
          <w:numId w:val="10"/>
        </w:numPr>
        <w:spacing w:after="0"/>
        <w:jc w:val="both"/>
        <w:rPr>
          <w:rFonts w:ascii="Arial" w:hAnsi="Arial" w:cs="Arial"/>
          <w:sz w:val="24"/>
          <w:szCs w:val="24"/>
        </w:rPr>
      </w:pPr>
      <w:r w:rsidRPr="00133FA2">
        <w:rPr>
          <w:rFonts w:ascii="Arial" w:hAnsi="Arial" w:cs="Arial"/>
          <w:sz w:val="24"/>
          <w:szCs w:val="24"/>
        </w:rPr>
        <w:t xml:space="preserve">podpisu złożonego przy użyciu  Profilu Zaufanego </w:t>
      </w:r>
      <w:proofErr w:type="spellStart"/>
      <w:r w:rsidRPr="00133FA2">
        <w:rPr>
          <w:rFonts w:ascii="Arial" w:hAnsi="Arial" w:cs="Arial"/>
          <w:sz w:val="24"/>
          <w:szCs w:val="24"/>
        </w:rPr>
        <w:t>ePUAP</w:t>
      </w:r>
      <w:proofErr w:type="spellEnd"/>
      <w:r w:rsidR="00F902BE" w:rsidRPr="00133FA2">
        <w:rPr>
          <w:rFonts w:ascii="Arial" w:hAnsi="Arial" w:cs="Arial"/>
          <w:sz w:val="24"/>
          <w:szCs w:val="24"/>
        </w:rPr>
        <w:t>.</w:t>
      </w:r>
    </w:p>
    <w:p w14:paraId="101B79E4" w14:textId="77777777" w:rsidR="000472AE" w:rsidRPr="00133FA2" w:rsidRDefault="00F902BE" w:rsidP="007E7EEA">
      <w:pPr>
        <w:numPr>
          <w:ilvl w:val="2"/>
          <w:numId w:val="75"/>
        </w:numPr>
        <w:spacing w:after="0"/>
        <w:jc w:val="both"/>
        <w:rPr>
          <w:rFonts w:ascii="Arial" w:eastAsia="Times New Roman" w:hAnsi="Arial" w:cs="Arial"/>
          <w:sz w:val="24"/>
          <w:szCs w:val="24"/>
          <w:lang w:eastAsia="en-GB"/>
        </w:rPr>
      </w:pPr>
      <w:r w:rsidRPr="00133FA2">
        <w:rPr>
          <w:rFonts w:ascii="Arial" w:eastAsia="Times New Roman" w:hAnsi="Arial" w:cs="Arial"/>
          <w:sz w:val="24"/>
          <w:szCs w:val="24"/>
          <w:lang w:eastAsia="en-GB"/>
        </w:rPr>
        <w:t xml:space="preserve">Potwierdzeniem złożenia wniosku o dofinansowanie jest Urzędowe Poświadczenie Odbioru (UPO), które dla instytucji publicznych ma formę Urzędowego Poświadczenia Przedłożenia (UPP) i jest dowodem dostarczenia dokumentu elektronicznego na skrzynkę kontaktową SEKAP/ lub skrytkę </w:t>
      </w:r>
      <w:proofErr w:type="spellStart"/>
      <w:r w:rsidRPr="00133FA2">
        <w:rPr>
          <w:rFonts w:ascii="Arial" w:eastAsia="Times New Roman" w:hAnsi="Arial" w:cs="Arial"/>
          <w:sz w:val="24"/>
          <w:szCs w:val="24"/>
          <w:lang w:eastAsia="en-GB"/>
        </w:rPr>
        <w:t>ePUAP</w:t>
      </w:r>
      <w:proofErr w:type="spellEnd"/>
      <w:r w:rsidRPr="00133FA2">
        <w:rPr>
          <w:rFonts w:ascii="Arial" w:eastAsia="Times New Roman" w:hAnsi="Arial" w:cs="Arial"/>
          <w:sz w:val="24"/>
          <w:szCs w:val="24"/>
          <w:lang w:eastAsia="en-GB"/>
        </w:rPr>
        <w:t>. UPO/UPP jest formą elektronicznej zwrotki i jest r</w:t>
      </w:r>
      <w:r w:rsidR="000472AE" w:rsidRPr="00133FA2">
        <w:rPr>
          <w:rFonts w:ascii="Arial" w:eastAsia="Times New Roman" w:hAnsi="Arial" w:cs="Arial"/>
          <w:sz w:val="24"/>
          <w:szCs w:val="24"/>
          <w:lang w:eastAsia="en-GB"/>
        </w:rPr>
        <w:t>ównież podpisane elektroniczne.</w:t>
      </w:r>
    </w:p>
    <w:p w14:paraId="091FE36B" w14:textId="77777777" w:rsidR="000472AE" w:rsidRPr="00133FA2" w:rsidRDefault="000A748F" w:rsidP="007E7EEA">
      <w:pPr>
        <w:numPr>
          <w:ilvl w:val="2"/>
          <w:numId w:val="75"/>
        </w:numPr>
        <w:spacing w:after="0"/>
        <w:jc w:val="both"/>
        <w:rPr>
          <w:rFonts w:ascii="Arial" w:eastAsia="Times New Roman" w:hAnsi="Arial" w:cs="Arial"/>
          <w:sz w:val="24"/>
          <w:szCs w:val="24"/>
          <w:lang w:eastAsia="en-GB"/>
        </w:rPr>
      </w:pPr>
      <w:r w:rsidRPr="00133FA2">
        <w:rPr>
          <w:rFonts w:ascii="Arial" w:hAnsi="Arial" w:cs="Arial"/>
          <w:b/>
          <w:sz w:val="24"/>
          <w:szCs w:val="24"/>
        </w:rPr>
        <w:t xml:space="preserve">W przypadku awarii </w:t>
      </w:r>
      <w:r w:rsidR="00E23B49" w:rsidRPr="00133FA2">
        <w:rPr>
          <w:rFonts w:ascii="Arial" w:hAnsi="Arial" w:cs="Arial"/>
          <w:b/>
          <w:sz w:val="24"/>
          <w:szCs w:val="24"/>
        </w:rPr>
        <w:t xml:space="preserve">krytycznej </w:t>
      </w:r>
      <w:r w:rsidRPr="00133FA2">
        <w:rPr>
          <w:rFonts w:ascii="Arial" w:hAnsi="Arial" w:cs="Arial"/>
          <w:b/>
          <w:sz w:val="24"/>
          <w:szCs w:val="24"/>
        </w:rPr>
        <w:t>LSI 2014</w:t>
      </w:r>
      <w:r w:rsidR="00D5795E" w:rsidRPr="00133FA2">
        <w:rPr>
          <w:rStyle w:val="Odwoanieprzypisudolnego"/>
          <w:rFonts w:ascii="Arial" w:hAnsi="Arial" w:cs="Arial"/>
          <w:b/>
          <w:sz w:val="24"/>
          <w:szCs w:val="24"/>
        </w:rPr>
        <w:footnoteReference w:id="12"/>
      </w:r>
      <w:r w:rsidRPr="00133FA2">
        <w:rPr>
          <w:rFonts w:ascii="Arial" w:hAnsi="Arial" w:cs="Arial"/>
          <w:b/>
          <w:sz w:val="24"/>
          <w:szCs w:val="24"/>
        </w:rPr>
        <w:t xml:space="preserve"> w ostatni</w:t>
      </w:r>
      <w:r w:rsidR="00755A7F" w:rsidRPr="00133FA2">
        <w:rPr>
          <w:rFonts w:ascii="Arial" w:hAnsi="Arial" w:cs="Arial"/>
          <w:b/>
          <w:sz w:val="24"/>
          <w:szCs w:val="24"/>
        </w:rPr>
        <w:t>m</w:t>
      </w:r>
      <w:r w:rsidRPr="00133FA2">
        <w:rPr>
          <w:rFonts w:ascii="Arial" w:hAnsi="Arial" w:cs="Arial"/>
          <w:b/>
          <w:sz w:val="24"/>
          <w:szCs w:val="24"/>
        </w:rPr>
        <w:t xml:space="preserve"> d</w:t>
      </w:r>
      <w:r w:rsidR="00755A7F" w:rsidRPr="00133FA2">
        <w:rPr>
          <w:rFonts w:ascii="Arial" w:hAnsi="Arial" w:cs="Arial"/>
          <w:b/>
          <w:sz w:val="24"/>
          <w:szCs w:val="24"/>
        </w:rPr>
        <w:t>niu</w:t>
      </w:r>
      <w:r w:rsidRPr="00133FA2">
        <w:rPr>
          <w:rFonts w:ascii="Arial" w:hAnsi="Arial" w:cs="Arial"/>
          <w:b/>
          <w:sz w:val="24"/>
          <w:szCs w:val="24"/>
        </w:rPr>
        <w:t xml:space="preserve"> trwania naboru</w:t>
      </w:r>
      <w:r w:rsidR="00403ECC" w:rsidRPr="00133FA2">
        <w:rPr>
          <w:rFonts w:ascii="Arial" w:hAnsi="Arial" w:cs="Arial"/>
          <w:b/>
          <w:sz w:val="24"/>
          <w:szCs w:val="24"/>
        </w:rPr>
        <w:t xml:space="preserve"> wniosków o dofinansowanie projektów</w:t>
      </w:r>
      <w:r w:rsidRPr="00133FA2">
        <w:rPr>
          <w:rFonts w:ascii="Arial" w:hAnsi="Arial" w:cs="Arial"/>
          <w:b/>
          <w:sz w:val="24"/>
          <w:szCs w:val="24"/>
        </w:rPr>
        <w:t>, przewiduje się wydłużenie trwania naboru o 1 dzień, przy czym uznaje się, ż</w:t>
      </w:r>
      <w:r w:rsidR="00AD396E" w:rsidRPr="00133FA2">
        <w:rPr>
          <w:rFonts w:ascii="Arial" w:hAnsi="Arial" w:cs="Arial"/>
          <w:b/>
          <w:sz w:val="24"/>
          <w:szCs w:val="24"/>
        </w:rPr>
        <w:t>e</w:t>
      </w:r>
      <w:r w:rsidRPr="00133FA2">
        <w:rPr>
          <w:rFonts w:ascii="Arial" w:hAnsi="Arial" w:cs="Arial"/>
          <w:b/>
          <w:sz w:val="24"/>
          <w:szCs w:val="24"/>
        </w:rPr>
        <w:t xml:space="preserve"> nie będzie to stanowiło zmiany </w:t>
      </w:r>
      <w:r w:rsidRPr="00133FA2">
        <w:rPr>
          <w:rFonts w:ascii="Arial" w:hAnsi="Arial" w:cs="Arial"/>
          <w:b/>
          <w:i/>
          <w:sz w:val="24"/>
          <w:szCs w:val="24"/>
        </w:rPr>
        <w:t>Regulaminu konkursu</w:t>
      </w:r>
      <w:r w:rsidRPr="00133FA2">
        <w:rPr>
          <w:rFonts w:ascii="Arial" w:hAnsi="Arial" w:cs="Arial"/>
          <w:b/>
          <w:sz w:val="24"/>
          <w:szCs w:val="24"/>
        </w:rPr>
        <w:t>.  IOK poda do publicznej wiadomości, na stronie internetowej</w:t>
      </w:r>
      <w:r w:rsidR="00D5795E" w:rsidRPr="00133FA2">
        <w:rPr>
          <w:rFonts w:ascii="Arial" w:hAnsi="Arial" w:cs="Arial"/>
          <w:b/>
          <w:sz w:val="24"/>
          <w:szCs w:val="24"/>
        </w:rPr>
        <w:t xml:space="preserve"> RPO WSL</w:t>
      </w:r>
      <w:r w:rsidR="00AD396E" w:rsidRPr="00133FA2">
        <w:rPr>
          <w:rFonts w:ascii="Arial" w:hAnsi="Arial" w:cs="Arial"/>
          <w:b/>
          <w:sz w:val="24"/>
          <w:szCs w:val="24"/>
        </w:rPr>
        <w:t xml:space="preserve"> 2014-2020</w:t>
      </w:r>
      <w:r w:rsidR="00D5795E" w:rsidRPr="00133FA2">
        <w:rPr>
          <w:rFonts w:ascii="Arial" w:hAnsi="Arial" w:cs="Arial"/>
          <w:b/>
          <w:sz w:val="24"/>
          <w:szCs w:val="24"/>
        </w:rPr>
        <w:t>/IOK</w:t>
      </w:r>
      <w:r w:rsidRPr="00133FA2">
        <w:rPr>
          <w:rFonts w:ascii="Arial" w:hAnsi="Arial" w:cs="Arial"/>
          <w:b/>
          <w:sz w:val="24"/>
          <w:szCs w:val="24"/>
        </w:rPr>
        <w:t xml:space="preserve"> oraz </w:t>
      </w:r>
      <w:r w:rsidR="00D5795E" w:rsidRPr="00133FA2">
        <w:rPr>
          <w:rFonts w:ascii="Arial" w:hAnsi="Arial" w:cs="Arial"/>
          <w:b/>
          <w:sz w:val="24"/>
          <w:szCs w:val="24"/>
        </w:rPr>
        <w:t>Portalu</w:t>
      </w:r>
      <w:r w:rsidRPr="00133FA2">
        <w:rPr>
          <w:rFonts w:ascii="Arial" w:hAnsi="Arial" w:cs="Arial"/>
          <w:b/>
          <w:sz w:val="24"/>
          <w:szCs w:val="24"/>
        </w:rPr>
        <w:t xml:space="preserve">, informację o </w:t>
      </w:r>
      <w:r w:rsidR="00755A7F" w:rsidRPr="00133FA2">
        <w:rPr>
          <w:rFonts w:ascii="Arial" w:hAnsi="Arial" w:cs="Arial"/>
          <w:b/>
          <w:sz w:val="24"/>
          <w:szCs w:val="24"/>
        </w:rPr>
        <w:t>awarii krytycznej LSI 2014 i</w:t>
      </w:r>
      <w:r w:rsidR="002C7BDA" w:rsidRPr="00133FA2">
        <w:rPr>
          <w:rFonts w:ascii="Arial" w:hAnsi="Arial" w:cs="Arial"/>
          <w:b/>
          <w:sz w:val="24"/>
          <w:szCs w:val="24"/>
        </w:rPr>
        <w:t> </w:t>
      </w:r>
      <w:r w:rsidRPr="00133FA2">
        <w:rPr>
          <w:rFonts w:ascii="Arial" w:hAnsi="Arial" w:cs="Arial"/>
          <w:b/>
          <w:sz w:val="24"/>
          <w:szCs w:val="24"/>
        </w:rPr>
        <w:t>przedłużeniu terminu zakończenia naboru.</w:t>
      </w:r>
    </w:p>
    <w:p w14:paraId="27642D34" w14:textId="77777777" w:rsidR="00B2395E" w:rsidRPr="00133FA2" w:rsidRDefault="00C5684B" w:rsidP="007E7EEA">
      <w:pPr>
        <w:numPr>
          <w:ilvl w:val="2"/>
          <w:numId w:val="75"/>
        </w:numPr>
        <w:spacing w:after="120"/>
        <w:jc w:val="both"/>
        <w:rPr>
          <w:rFonts w:ascii="Arial" w:eastAsia="Times New Roman" w:hAnsi="Arial" w:cs="Arial"/>
          <w:sz w:val="24"/>
          <w:szCs w:val="24"/>
          <w:lang w:eastAsia="en-GB"/>
        </w:rPr>
      </w:pPr>
      <w:r w:rsidRPr="00133FA2">
        <w:rPr>
          <w:rFonts w:ascii="Arial" w:hAnsi="Arial" w:cs="Arial"/>
          <w:sz w:val="24"/>
          <w:szCs w:val="24"/>
        </w:rPr>
        <w:t>W przypadku innej awarii systemów informatycznych niż opisana powyżej decyzję o sposobie postępowania podejmuje IOK po indy</w:t>
      </w:r>
      <w:r w:rsidR="000472AE" w:rsidRPr="00133FA2">
        <w:rPr>
          <w:rFonts w:ascii="Arial" w:hAnsi="Arial" w:cs="Arial"/>
          <w:sz w:val="24"/>
          <w:szCs w:val="24"/>
        </w:rPr>
        <w:t>widualnym rozpatrzeniu sprawy</w:t>
      </w:r>
      <w:r w:rsidR="00EE5DB6" w:rsidRPr="00133FA2">
        <w:rPr>
          <w:rFonts w:ascii="Arial" w:hAnsi="Arial" w:cs="Arial"/>
          <w:sz w:val="24"/>
          <w:szCs w:val="24"/>
        </w:rPr>
        <w:t>.</w:t>
      </w:r>
      <w:r w:rsidR="00B2395E" w:rsidRPr="00133FA2">
        <w:rPr>
          <w:rFonts w:ascii="Arial" w:hAnsi="Arial" w:cs="Arial"/>
          <w:sz w:val="24"/>
          <w:szCs w:val="24"/>
        </w:rPr>
        <w:t xml:space="preserve"> </w:t>
      </w:r>
      <w:r w:rsidR="00EE5DB6" w:rsidRPr="00133FA2">
        <w:rPr>
          <w:rFonts w:ascii="Arial" w:hAnsi="Arial" w:cs="Arial"/>
          <w:sz w:val="24"/>
          <w:szCs w:val="24"/>
          <w:lang w:eastAsia="pl-PL"/>
        </w:rPr>
        <w:t xml:space="preserve">W przypadku </w:t>
      </w:r>
      <w:r w:rsidR="00D5795E" w:rsidRPr="00133FA2">
        <w:rPr>
          <w:rFonts w:ascii="Arial" w:hAnsi="Arial" w:cs="Arial"/>
          <w:sz w:val="24"/>
          <w:szCs w:val="24"/>
          <w:lang w:eastAsia="pl-PL"/>
        </w:rPr>
        <w:t>problemów technicznych z którymś z</w:t>
      </w:r>
      <w:r w:rsidR="00B2395E" w:rsidRPr="00133FA2">
        <w:rPr>
          <w:rFonts w:ascii="Arial" w:hAnsi="Arial" w:cs="Arial"/>
          <w:sz w:val="24"/>
          <w:szCs w:val="24"/>
          <w:lang w:eastAsia="pl-PL"/>
        </w:rPr>
        <w:t> </w:t>
      </w:r>
      <w:r w:rsidR="00D5795E" w:rsidRPr="00133FA2">
        <w:rPr>
          <w:rFonts w:ascii="Arial" w:hAnsi="Arial" w:cs="Arial"/>
          <w:sz w:val="24"/>
          <w:szCs w:val="24"/>
          <w:lang w:eastAsia="pl-PL"/>
        </w:rPr>
        <w:t xml:space="preserve">poniższych </w:t>
      </w:r>
      <w:r w:rsidR="00EE5DB6" w:rsidRPr="00133FA2">
        <w:rPr>
          <w:rFonts w:ascii="Arial" w:hAnsi="Arial" w:cs="Arial"/>
          <w:sz w:val="24"/>
          <w:szCs w:val="24"/>
          <w:lang w:eastAsia="pl-PL"/>
        </w:rPr>
        <w:t xml:space="preserve"> systemów informatycznych należy kontaktować się z</w:t>
      </w:r>
      <w:r w:rsidR="001D2226" w:rsidRPr="00133FA2">
        <w:rPr>
          <w:rFonts w:ascii="Arial" w:hAnsi="Arial" w:cs="Arial"/>
          <w:sz w:val="24"/>
          <w:szCs w:val="24"/>
          <w:lang w:eastAsia="pl-PL"/>
        </w:rPr>
        <w:t xml:space="preserve"> </w:t>
      </w:r>
      <w:r w:rsidR="00D5795E" w:rsidRPr="00133FA2">
        <w:rPr>
          <w:rFonts w:ascii="Arial" w:hAnsi="Arial" w:cs="Arial"/>
          <w:sz w:val="24"/>
          <w:szCs w:val="24"/>
          <w:lang w:eastAsia="pl-PL"/>
        </w:rPr>
        <w:t>instytucją zarządzającą danym systemem informatycznym</w:t>
      </w:r>
      <w:r w:rsidR="00755A7F" w:rsidRPr="00133FA2">
        <w:rPr>
          <w:rFonts w:ascii="Arial" w:hAnsi="Arial" w:cs="Arial"/>
          <w:sz w:val="24"/>
          <w:szCs w:val="24"/>
          <w:lang w:eastAsia="pl-PL"/>
        </w:rPr>
        <w:t>:</w:t>
      </w:r>
    </w:p>
    <w:p w14:paraId="7742A7B7" w14:textId="77777777" w:rsidR="00116567" w:rsidRPr="00133FA2" w:rsidRDefault="00116567" w:rsidP="00A322C0">
      <w:pPr>
        <w:spacing w:after="120"/>
        <w:jc w:val="both"/>
        <w:rPr>
          <w:rFonts w:ascii="Arial" w:eastAsia="Times New Roman" w:hAnsi="Arial" w:cs="Arial"/>
          <w:sz w:val="24"/>
          <w:szCs w:val="24"/>
          <w:lang w:eastAsia="en-GB"/>
        </w:rPr>
      </w:pPr>
    </w:p>
    <w:tbl>
      <w:tblPr>
        <w:tblW w:w="8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496"/>
        <w:gridCol w:w="2042"/>
        <w:gridCol w:w="3454"/>
        <w:gridCol w:w="1901"/>
      </w:tblGrid>
      <w:tr w:rsidR="00133FA2" w:rsidRPr="00133FA2" w14:paraId="7778A30D" w14:textId="77777777" w:rsidTr="004F787E">
        <w:trPr>
          <w:trHeight w:val="337"/>
          <w:jc w:val="center"/>
        </w:trPr>
        <w:tc>
          <w:tcPr>
            <w:tcW w:w="1496" w:type="dxa"/>
            <w:vMerge w:val="restart"/>
            <w:vAlign w:val="center"/>
          </w:tcPr>
          <w:p w14:paraId="532913B6" w14:textId="77777777" w:rsidR="00EE5DB6" w:rsidRPr="00133FA2" w:rsidRDefault="00EE5DB6" w:rsidP="001E54B5">
            <w:pPr>
              <w:spacing w:after="0"/>
              <w:jc w:val="center"/>
              <w:rPr>
                <w:rFonts w:ascii="Arial" w:eastAsia="Times New Roman" w:hAnsi="Arial" w:cs="Arial"/>
                <w:b/>
                <w:sz w:val="20"/>
                <w:szCs w:val="20"/>
              </w:rPr>
            </w:pPr>
            <w:r w:rsidRPr="00133FA2">
              <w:rPr>
                <w:rFonts w:ascii="Arial" w:eastAsia="Times New Roman" w:hAnsi="Arial" w:cs="Arial"/>
                <w:b/>
                <w:sz w:val="20"/>
                <w:szCs w:val="20"/>
              </w:rPr>
              <w:t>System informatyczny</w:t>
            </w:r>
          </w:p>
        </w:tc>
        <w:tc>
          <w:tcPr>
            <w:tcW w:w="2098" w:type="dxa"/>
            <w:vMerge w:val="restart"/>
            <w:vAlign w:val="center"/>
          </w:tcPr>
          <w:p w14:paraId="69E60D3F" w14:textId="77777777" w:rsidR="00EE5DB6" w:rsidRPr="00133FA2" w:rsidRDefault="00EE5DB6" w:rsidP="001E54B5">
            <w:pPr>
              <w:spacing w:after="0"/>
              <w:jc w:val="center"/>
              <w:rPr>
                <w:rFonts w:ascii="Arial" w:eastAsia="Times New Roman" w:hAnsi="Arial" w:cs="Arial"/>
                <w:b/>
                <w:sz w:val="20"/>
                <w:szCs w:val="20"/>
              </w:rPr>
            </w:pPr>
            <w:r w:rsidRPr="00133FA2">
              <w:rPr>
                <w:rFonts w:ascii="Arial" w:eastAsia="Times New Roman" w:hAnsi="Arial" w:cs="Arial"/>
                <w:b/>
                <w:sz w:val="20"/>
                <w:szCs w:val="20"/>
              </w:rPr>
              <w:t>Instytucja zarządzająca systemem</w:t>
            </w:r>
          </w:p>
        </w:tc>
        <w:tc>
          <w:tcPr>
            <w:tcW w:w="5299" w:type="dxa"/>
            <w:gridSpan w:val="2"/>
            <w:vAlign w:val="center"/>
          </w:tcPr>
          <w:p w14:paraId="39972BD0" w14:textId="77777777" w:rsidR="00EE5DB6" w:rsidRPr="00133FA2" w:rsidRDefault="00EE5DB6" w:rsidP="001E54B5">
            <w:pPr>
              <w:spacing w:after="0"/>
              <w:jc w:val="center"/>
              <w:rPr>
                <w:rFonts w:ascii="Arial" w:eastAsia="Times New Roman" w:hAnsi="Arial" w:cs="Arial"/>
                <w:b/>
                <w:sz w:val="20"/>
                <w:szCs w:val="20"/>
              </w:rPr>
            </w:pPr>
            <w:r w:rsidRPr="00133FA2">
              <w:rPr>
                <w:rFonts w:ascii="Arial" w:eastAsia="Times New Roman" w:hAnsi="Arial" w:cs="Arial"/>
                <w:b/>
                <w:sz w:val="20"/>
                <w:szCs w:val="20"/>
              </w:rPr>
              <w:t>Kontakt</w:t>
            </w:r>
          </w:p>
        </w:tc>
      </w:tr>
      <w:tr w:rsidR="00133FA2" w:rsidRPr="00133FA2" w14:paraId="5E99180B" w14:textId="77777777" w:rsidTr="004F787E">
        <w:trPr>
          <w:trHeight w:val="360"/>
          <w:jc w:val="center"/>
        </w:trPr>
        <w:tc>
          <w:tcPr>
            <w:tcW w:w="1496" w:type="dxa"/>
            <w:vMerge/>
            <w:vAlign w:val="center"/>
          </w:tcPr>
          <w:p w14:paraId="6A14176A" w14:textId="77777777" w:rsidR="00EE5DB6" w:rsidRPr="00133FA2" w:rsidRDefault="00EE5DB6" w:rsidP="001E54B5">
            <w:pPr>
              <w:spacing w:after="0"/>
              <w:rPr>
                <w:rFonts w:ascii="Arial" w:eastAsia="Times New Roman" w:hAnsi="Arial" w:cs="Arial"/>
                <w:b/>
                <w:sz w:val="20"/>
                <w:szCs w:val="20"/>
              </w:rPr>
            </w:pPr>
          </w:p>
        </w:tc>
        <w:tc>
          <w:tcPr>
            <w:tcW w:w="2098" w:type="dxa"/>
            <w:vMerge/>
            <w:vAlign w:val="center"/>
          </w:tcPr>
          <w:p w14:paraId="1FD33AB7" w14:textId="77777777" w:rsidR="00EE5DB6" w:rsidRPr="00133FA2" w:rsidRDefault="00EE5DB6" w:rsidP="001E54B5">
            <w:pPr>
              <w:spacing w:after="0"/>
              <w:rPr>
                <w:rFonts w:ascii="Arial" w:eastAsia="Times New Roman" w:hAnsi="Arial" w:cs="Arial"/>
                <w:b/>
                <w:sz w:val="20"/>
                <w:szCs w:val="20"/>
              </w:rPr>
            </w:pPr>
          </w:p>
        </w:tc>
        <w:tc>
          <w:tcPr>
            <w:tcW w:w="3295" w:type="dxa"/>
            <w:vAlign w:val="center"/>
          </w:tcPr>
          <w:p w14:paraId="058045F7" w14:textId="77777777" w:rsidR="00EE5DB6" w:rsidRPr="00133FA2" w:rsidRDefault="00EE5DB6" w:rsidP="001E54B5">
            <w:pPr>
              <w:spacing w:after="0"/>
              <w:jc w:val="center"/>
              <w:rPr>
                <w:rFonts w:ascii="Arial" w:eastAsia="Times New Roman" w:hAnsi="Arial" w:cs="Arial"/>
                <w:b/>
                <w:sz w:val="20"/>
                <w:szCs w:val="20"/>
              </w:rPr>
            </w:pPr>
            <w:r w:rsidRPr="00133FA2">
              <w:rPr>
                <w:rFonts w:ascii="Arial" w:eastAsia="Times New Roman" w:hAnsi="Arial" w:cs="Arial"/>
                <w:b/>
                <w:sz w:val="20"/>
                <w:szCs w:val="20"/>
              </w:rPr>
              <w:t>e-mail</w:t>
            </w:r>
          </w:p>
        </w:tc>
        <w:tc>
          <w:tcPr>
            <w:tcW w:w="2004" w:type="dxa"/>
            <w:vAlign w:val="center"/>
          </w:tcPr>
          <w:p w14:paraId="2508D326" w14:textId="77777777" w:rsidR="00EE5DB6" w:rsidRPr="00133FA2" w:rsidRDefault="00EE5DB6" w:rsidP="001E54B5">
            <w:pPr>
              <w:spacing w:after="0"/>
              <w:jc w:val="center"/>
              <w:rPr>
                <w:rFonts w:ascii="Arial" w:eastAsia="Times New Roman" w:hAnsi="Arial" w:cs="Arial"/>
                <w:b/>
                <w:sz w:val="20"/>
                <w:szCs w:val="20"/>
              </w:rPr>
            </w:pPr>
            <w:r w:rsidRPr="00133FA2">
              <w:rPr>
                <w:rFonts w:ascii="Arial" w:eastAsia="Times New Roman" w:hAnsi="Arial" w:cs="Arial"/>
                <w:b/>
                <w:sz w:val="20"/>
                <w:szCs w:val="20"/>
              </w:rPr>
              <w:t>Nr telefonu</w:t>
            </w:r>
          </w:p>
        </w:tc>
      </w:tr>
      <w:tr w:rsidR="00133FA2" w:rsidRPr="00133FA2" w14:paraId="6CDC6269" w14:textId="77777777" w:rsidTr="004F787E">
        <w:trPr>
          <w:trHeight w:val="363"/>
          <w:jc w:val="center"/>
        </w:trPr>
        <w:tc>
          <w:tcPr>
            <w:tcW w:w="1496" w:type="dxa"/>
            <w:vMerge w:val="restart"/>
            <w:vAlign w:val="center"/>
          </w:tcPr>
          <w:p w14:paraId="323C4386" w14:textId="77777777" w:rsidR="00EE5DB6" w:rsidRPr="00133FA2" w:rsidRDefault="00EE5DB6" w:rsidP="001E54B5">
            <w:pPr>
              <w:spacing w:after="0"/>
              <w:rPr>
                <w:rFonts w:ascii="Arial" w:eastAsia="Times New Roman" w:hAnsi="Arial" w:cs="Arial"/>
                <w:b/>
                <w:sz w:val="20"/>
                <w:szCs w:val="20"/>
              </w:rPr>
            </w:pPr>
            <w:r w:rsidRPr="00133FA2">
              <w:rPr>
                <w:rFonts w:ascii="Arial" w:eastAsia="Times New Roman" w:hAnsi="Arial" w:cs="Arial"/>
                <w:b/>
                <w:sz w:val="20"/>
                <w:szCs w:val="20"/>
              </w:rPr>
              <w:t>LSI 2014</w:t>
            </w:r>
          </w:p>
        </w:tc>
        <w:tc>
          <w:tcPr>
            <w:tcW w:w="2098" w:type="dxa"/>
            <w:vMerge w:val="restart"/>
            <w:vAlign w:val="center"/>
          </w:tcPr>
          <w:p w14:paraId="4CF74A3D" w14:textId="77777777" w:rsidR="00EE5DB6" w:rsidRPr="00133FA2" w:rsidRDefault="00EE5DB6" w:rsidP="001E54B5">
            <w:pPr>
              <w:spacing w:after="0"/>
              <w:rPr>
                <w:rFonts w:ascii="Arial" w:eastAsia="Times New Roman" w:hAnsi="Arial" w:cs="Arial"/>
                <w:sz w:val="20"/>
                <w:szCs w:val="20"/>
              </w:rPr>
            </w:pPr>
            <w:r w:rsidRPr="00133FA2">
              <w:rPr>
                <w:rFonts w:ascii="Arial" w:eastAsia="Times New Roman" w:hAnsi="Arial" w:cs="Arial"/>
                <w:sz w:val="20"/>
                <w:szCs w:val="20"/>
              </w:rPr>
              <w:t xml:space="preserve">Urząd Marszałkowski Województwa Śląskiego </w:t>
            </w:r>
          </w:p>
        </w:tc>
        <w:tc>
          <w:tcPr>
            <w:tcW w:w="5299" w:type="dxa"/>
            <w:gridSpan w:val="2"/>
            <w:vAlign w:val="center"/>
          </w:tcPr>
          <w:p w14:paraId="45E7E8D7" w14:textId="77777777" w:rsidR="00EE5DB6" w:rsidRPr="00133FA2" w:rsidRDefault="00EE5DB6" w:rsidP="001E54B5">
            <w:pPr>
              <w:spacing w:after="0"/>
              <w:jc w:val="center"/>
              <w:rPr>
                <w:rFonts w:ascii="Arial" w:eastAsia="Times New Roman" w:hAnsi="Arial" w:cs="Arial"/>
                <w:b/>
                <w:sz w:val="20"/>
                <w:szCs w:val="20"/>
              </w:rPr>
            </w:pPr>
            <w:r w:rsidRPr="00133FA2">
              <w:rPr>
                <w:rFonts w:ascii="Arial" w:eastAsia="Times New Roman" w:hAnsi="Arial" w:cs="Arial"/>
                <w:b/>
                <w:sz w:val="20"/>
                <w:szCs w:val="20"/>
              </w:rPr>
              <w:t>Instytucja Organizująca Konkurs</w:t>
            </w:r>
          </w:p>
        </w:tc>
      </w:tr>
      <w:tr w:rsidR="00133FA2" w:rsidRPr="00133FA2" w14:paraId="73B5339E" w14:textId="77777777" w:rsidTr="004F787E">
        <w:trPr>
          <w:trHeight w:val="341"/>
          <w:jc w:val="center"/>
        </w:trPr>
        <w:tc>
          <w:tcPr>
            <w:tcW w:w="1496" w:type="dxa"/>
            <w:vMerge/>
            <w:vAlign w:val="center"/>
          </w:tcPr>
          <w:p w14:paraId="5DB83BF8" w14:textId="77777777" w:rsidR="00EE5DB6" w:rsidRPr="00133FA2" w:rsidRDefault="00EE5DB6" w:rsidP="001E54B5">
            <w:pPr>
              <w:spacing w:after="0"/>
              <w:rPr>
                <w:rFonts w:ascii="Arial" w:eastAsia="Times New Roman" w:hAnsi="Arial" w:cs="Arial"/>
                <w:b/>
                <w:sz w:val="20"/>
                <w:szCs w:val="20"/>
              </w:rPr>
            </w:pPr>
          </w:p>
        </w:tc>
        <w:tc>
          <w:tcPr>
            <w:tcW w:w="2098" w:type="dxa"/>
            <w:vMerge/>
            <w:vAlign w:val="center"/>
          </w:tcPr>
          <w:p w14:paraId="7FE19399" w14:textId="77777777" w:rsidR="00EE5DB6" w:rsidRPr="00133FA2" w:rsidRDefault="00EE5DB6" w:rsidP="001E54B5">
            <w:pPr>
              <w:spacing w:after="0"/>
              <w:rPr>
                <w:rFonts w:ascii="Arial" w:eastAsia="Times New Roman" w:hAnsi="Arial" w:cs="Arial"/>
                <w:sz w:val="20"/>
                <w:szCs w:val="20"/>
              </w:rPr>
            </w:pPr>
          </w:p>
        </w:tc>
        <w:tc>
          <w:tcPr>
            <w:tcW w:w="3295" w:type="dxa"/>
            <w:vAlign w:val="center"/>
          </w:tcPr>
          <w:p w14:paraId="0BE8541D" w14:textId="77777777" w:rsidR="00EE5DB6" w:rsidRPr="00133FA2" w:rsidRDefault="00EE5DB6" w:rsidP="001E54B5">
            <w:pPr>
              <w:spacing w:after="0"/>
              <w:jc w:val="center"/>
              <w:rPr>
                <w:rFonts w:ascii="Arial" w:eastAsia="Times New Roman" w:hAnsi="Arial" w:cs="Arial"/>
                <w:sz w:val="20"/>
                <w:szCs w:val="20"/>
              </w:rPr>
            </w:pPr>
            <w:r w:rsidRPr="00133FA2">
              <w:rPr>
                <w:rFonts w:ascii="Arial" w:eastAsia="Times New Roman" w:hAnsi="Arial" w:cs="Arial"/>
                <w:sz w:val="20"/>
                <w:szCs w:val="20"/>
              </w:rPr>
              <w:t>lsi@slaskie.pl</w:t>
            </w:r>
            <w:r w:rsidRPr="00133FA2">
              <w:rPr>
                <w:rFonts w:ascii="Arial" w:eastAsia="Times New Roman" w:hAnsi="Arial" w:cs="Arial"/>
                <w:sz w:val="20"/>
                <w:szCs w:val="20"/>
                <w:vertAlign w:val="superscript"/>
              </w:rPr>
              <w:footnoteReference w:id="13"/>
            </w:r>
            <w:r w:rsidR="001D2226" w:rsidRPr="00133FA2">
              <w:rPr>
                <w:rFonts w:ascii="Arial" w:eastAsia="Times New Roman" w:hAnsi="Arial" w:cs="Arial"/>
                <w:sz w:val="20"/>
                <w:szCs w:val="20"/>
              </w:rPr>
              <w:t xml:space="preserve"> </w:t>
            </w:r>
            <w:r w:rsidR="00E67BA3" w:rsidRPr="00133FA2">
              <w:rPr>
                <w:rFonts w:ascii="Arial" w:eastAsia="Times New Roman" w:hAnsi="Arial" w:cs="Arial"/>
                <w:sz w:val="20"/>
                <w:szCs w:val="20"/>
              </w:rPr>
              <w:t>lsifs@slaskie.pl</w:t>
            </w:r>
            <w:r w:rsidR="00E67BA3" w:rsidRPr="00133FA2">
              <w:rPr>
                <w:rStyle w:val="Odwoanieprzypisudolnego"/>
                <w:rFonts w:ascii="Arial" w:eastAsia="Times New Roman" w:hAnsi="Arial" w:cs="Arial"/>
                <w:sz w:val="20"/>
                <w:szCs w:val="20"/>
              </w:rPr>
              <w:footnoteReference w:id="14"/>
            </w:r>
          </w:p>
        </w:tc>
        <w:tc>
          <w:tcPr>
            <w:tcW w:w="2004" w:type="dxa"/>
            <w:vAlign w:val="center"/>
          </w:tcPr>
          <w:p w14:paraId="6AEF9601" w14:textId="77777777" w:rsidR="00EE5DB6" w:rsidRPr="00133FA2" w:rsidRDefault="004F787E" w:rsidP="001E54B5">
            <w:pPr>
              <w:spacing w:after="0"/>
              <w:jc w:val="center"/>
              <w:rPr>
                <w:rFonts w:ascii="Arial" w:eastAsia="Times New Roman" w:hAnsi="Arial" w:cs="Arial"/>
                <w:sz w:val="20"/>
                <w:szCs w:val="20"/>
              </w:rPr>
            </w:pPr>
            <w:r w:rsidRPr="00133FA2">
              <w:rPr>
                <w:rFonts w:ascii="Arial" w:eastAsia="Times New Roman" w:hAnsi="Arial" w:cs="Arial"/>
                <w:sz w:val="20"/>
                <w:szCs w:val="20"/>
              </w:rPr>
              <w:t>(032) 77 40 914</w:t>
            </w:r>
          </w:p>
          <w:p w14:paraId="045A8A6B" w14:textId="77777777" w:rsidR="004F787E" w:rsidRPr="00133FA2" w:rsidRDefault="004F787E" w:rsidP="001E54B5">
            <w:pPr>
              <w:spacing w:after="0"/>
              <w:jc w:val="center"/>
              <w:rPr>
                <w:rFonts w:ascii="Arial" w:eastAsia="Times New Roman" w:hAnsi="Arial" w:cs="Arial"/>
                <w:sz w:val="20"/>
                <w:szCs w:val="20"/>
              </w:rPr>
            </w:pPr>
            <w:r w:rsidRPr="00133FA2">
              <w:rPr>
                <w:rFonts w:ascii="Arial" w:eastAsia="Times New Roman" w:hAnsi="Arial" w:cs="Arial"/>
                <w:sz w:val="20"/>
                <w:szCs w:val="20"/>
              </w:rPr>
              <w:t>w dni robocze</w:t>
            </w:r>
          </w:p>
          <w:p w14:paraId="207CEDA2" w14:textId="77777777" w:rsidR="004F787E" w:rsidRPr="00133FA2" w:rsidRDefault="004F787E" w:rsidP="001E54B5">
            <w:pPr>
              <w:spacing w:after="0"/>
              <w:jc w:val="center"/>
              <w:rPr>
                <w:rFonts w:ascii="Arial" w:eastAsia="Times New Roman" w:hAnsi="Arial" w:cs="Arial"/>
                <w:sz w:val="20"/>
                <w:szCs w:val="20"/>
              </w:rPr>
            </w:pPr>
            <w:r w:rsidRPr="00133FA2">
              <w:rPr>
                <w:rFonts w:ascii="Arial" w:eastAsia="Times New Roman" w:hAnsi="Arial" w:cs="Arial"/>
                <w:sz w:val="20"/>
                <w:szCs w:val="20"/>
              </w:rPr>
              <w:t>w godz. 7:30-15:30</w:t>
            </w:r>
          </w:p>
        </w:tc>
      </w:tr>
      <w:tr w:rsidR="00133FA2" w:rsidRPr="00133FA2" w14:paraId="516D6555" w14:textId="77777777" w:rsidTr="004F787E">
        <w:trPr>
          <w:trHeight w:val="448"/>
          <w:jc w:val="center"/>
        </w:trPr>
        <w:tc>
          <w:tcPr>
            <w:tcW w:w="1496" w:type="dxa"/>
            <w:vAlign w:val="center"/>
          </w:tcPr>
          <w:p w14:paraId="098A3774" w14:textId="77777777" w:rsidR="00EE5DB6" w:rsidRPr="00133FA2" w:rsidRDefault="00EE5DB6" w:rsidP="001E54B5">
            <w:pPr>
              <w:spacing w:after="0"/>
              <w:rPr>
                <w:rFonts w:ascii="Arial" w:eastAsia="Times New Roman" w:hAnsi="Arial" w:cs="Arial"/>
                <w:b/>
                <w:sz w:val="20"/>
                <w:szCs w:val="20"/>
              </w:rPr>
            </w:pPr>
            <w:r w:rsidRPr="00133FA2">
              <w:rPr>
                <w:rFonts w:ascii="Arial" w:eastAsia="Times New Roman" w:hAnsi="Arial" w:cs="Arial"/>
                <w:b/>
                <w:sz w:val="20"/>
                <w:szCs w:val="20"/>
              </w:rPr>
              <w:t>SEKAP</w:t>
            </w:r>
          </w:p>
        </w:tc>
        <w:tc>
          <w:tcPr>
            <w:tcW w:w="2098" w:type="dxa"/>
            <w:vAlign w:val="center"/>
          </w:tcPr>
          <w:p w14:paraId="167E04C8" w14:textId="77777777" w:rsidR="00EE5DB6" w:rsidRPr="00133FA2" w:rsidRDefault="00EE5DB6" w:rsidP="001E54B5">
            <w:pPr>
              <w:spacing w:after="0"/>
              <w:rPr>
                <w:rFonts w:ascii="Arial" w:eastAsia="Times New Roman" w:hAnsi="Arial" w:cs="Arial"/>
                <w:sz w:val="20"/>
                <w:szCs w:val="20"/>
              </w:rPr>
            </w:pPr>
            <w:r w:rsidRPr="00133FA2">
              <w:rPr>
                <w:rFonts w:ascii="Arial" w:eastAsia="Times New Roman" w:hAnsi="Arial" w:cs="Arial"/>
                <w:sz w:val="20"/>
                <w:szCs w:val="20"/>
              </w:rPr>
              <w:t>Śląskie Centrum Społeczeństwa Informacyjnego</w:t>
            </w:r>
          </w:p>
        </w:tc>
        <w:tc>
          <w:tcPr>
            <w:tcW w:w="3295" w:type="dxa"/>
            <w:vAlign w:val="center"/>
          </w:tcPr>
          <w:p w14:paraId="7B8A2380" w14:textId="77777777" w:rsidR="00EE5DB6" w:rsidRPr="00133FA2" w:rsidRDefault="00EE5DB6" w:rsidP="001E54B5">
            <w:pPr>
              <w:spacing w:after="0"/>
              <w:jc w:val="center"/>
              <w:rPr>
                <w:rFonts w:ascii="Arial" w:eastAsia="Times New Roman" w:hAnsi="Arial" w:cs="Arial"/>
                <w:sz w:val="20"/>
                <w:szCs w:val="20"/>
              </w:rPr>
            </w:pPr>
            <w:r w:rsidRPr="00133FA2">
              <w:rPr>
                <w:rFonts w:ascii="Arial" w:eastAsia="Times New Roman" w:hAnsi="Arial" w:cs="Arial"/>
                <w:sz w:val="20"/>
                <w:szCs w:val="20"/>
              </w:rPr>
              <w:t>scsi@e-slask.pl</w:t>
            </w:r>
          </w:p>
        </w:tc>
        <w:tc>
          <w:tcPr>
            <w:tcW w:w="2004" w:type="dxa"/>
            <w:vAlign w:val="center"/>
          </w:tcPr>
          <w:p w14:paraId="7D80E433" w14:textId="77777777" w:rsidR="00EE5DB6" w:rsidRPr="00133FA2" w:rsidRDefault="00EE5DB6" w:rsidP="001E54B5">
            <w:pPr>
              <w:spacing w:after="0"/>
              <w:jc w:val="center"/>
              <w:rPr>
                <w:rFonts w:ascii="Arial" w:eastAsia="Times New Roman" w:hAnsi="Arial" w:cs="Arial"/>
                <w:sz w:val="20"/>
                <w:szCs w:val="20"/>
              </w:rPr>
            </w:pPr>
            <w:r w:rsidRPr="00133FA2">
              <w:rPr>
                <w:rFonts w:ascii="Arial" w:eastAsia="Times New Roman" w:hAnsi="Arial" w:cs="Arial"/>
                <w:sz w:val="20"/>
                <w:szCs w:val="20"/>
              </w:rPr>
              <w:t>(32) 700 78 16</w:t>
            </w:r>
          </w:p>
          <w:p w14:paraId="54BF7EB9" w14:textId="77777777" w:rsidR="00EE5DB6" w:rsidRPr="00133FA2" w:rsidRDefault="00EE5DB6" w:rsidP="001E54B5">
            <w:pPr>
              <w:spacing w:after="0"/>
              <w:jc w:val="center"/>
              <w:rPr>
                <w:rFonts w:ascii="Arial" w:eastAsia="Times New Roman" w:hAnsi="Arial" w:cs="Arial"/>
                <w:sz w:val="20"/>
                <w:szCs w:val="20"/>
              </w:rPr>
            </w:pPr>
            <w:r w:rsidRPr="00133FA2">
              <w:rPr>
                <w:rFonts w:ascii="Arial" w:eastAsia="Times New Roman" w:hAnsi="Arial" w:cs="Arial"/>
                <w:sz w:val="20"/>
                <w:szCs w:val="20"/>
              </w:rPr>
              <w:t>w dni robocze w godz. 7:30-15:30</w:t>
            </w:r>
          </w:p>
        </w:tc>
      </w:tr>
      <w:tr w:rsidR="00AD4B1A" w:rsidRPr="00133FA2" w14:paraId="27ADE3F4" w14:textId="77777777" w:rsidTr="004F787E">
        <w:trPr>
          <w:trHeight w:val="795"/>
          <w:jc w:val="center"/>
        </w:trPr>
        <w:tc>
          <w:tcPr>
            <w:tcW w:w="1496" w:type="dxa"/>
            <w:vAlign w:val="center"/>
          </w:tcPr>
          <w:p w14:paraId="6CD55DD2" w14:textId="77777777" w:rsidR="00AD4B1A" w:rsidRPr="00133FA2" w:rsidRDefault="00AD4B1A" w:rsidP="001E54B5">
            <w:pPr>
              <w:spacing w:after="0"/>
              <w:rPr>
                <w:rFonts w:ascii="Arial" w:eastAsia="Times New Roman" w:hAnsi="Arial" w:cs="Arial"/>
                <w:b/>
                <w:sz w:val="20"/>
                <w:szCs w:val="20"/>
              </w:rPr>
            </w:pPr>
            <w:proofErr w:type="spellStart"/>
            <w:r w:rsidRPr="00133FA2">
              <w:rPr>
                <w:rFonts w:ascii="Arial" w:eastAsia="Times New Roman" w:hAnsi="Arial" w:cs="Arial"/>
                <w:b/>
                <w:sz w:val="20"/>
                <w:szCs w:val="20"/>
              </w:rPr>
              <w:t>ePUAP</w:t>
            </w:r>
            <w:proofErr w:type="spellEnd"/>
          </w:p>
        </w:tc>
        <w:tc>
          <w:tcPr>
            <w:tcW w:w="2098" w:type="dxa"/>
            <w:vAlign w:val="center"/>
          </w:tcPr>
          <w:p w14:paraId="507D295D" w14:textId="77777777" w:rsidR="00AD4B1A" w:rsidRPr="00133FA2" w:rsidRDefault="00AD4B1A" w:rsidP="00802EC1">
            <w:pPr>
              <w:spacing w:after="0"/>
              <w:rPr>
                <w:rFonts w:ascii="Arial" w:eastAsia="Times New Roman" w:hAnsi="Arial" w:cs="Arial"/>
                <w:sz w:val="20"/>
                <w:szCs w:val="20"/>
              </w:rPr>
            </w:pPr>
            <w:r w:rsidRPr="00133FA2">
              <w:rPr>
                <w:rFonts w:ascii="Arial" w:eastAsia="Times New Roman" w:hAnsi="Arial" w:cs="Arial"/>
                <w:sz w:val="20"/>
                <w:szCs w:val="20"/>
              </w:rPr>
              <w:t>Ministerstwo Cyfryzacji</w:t>
            </w:r>
          </w:p>
        </w:tc>
        <w:tc>
          <w:tcPr>
            <w:tcW w:w="3295" w:type="dxa"/>
            <w:vAlign w:val="center"/>
          </w:tcPr>
          <w:p w14:paraId="6CA8BA29" w14:textId="77777777" w:rsidR="00AD4B1A" w:rsidRPr="00133FA2" w:rsidRDefault="00846BD1" w:rsidP="00802EC1">
            <w:pPr>
              <w:spacing w:after="0"/>
              <w:jc w:val="center"/>
              <w:rPr>
                <w:rFonts w:ascii="Arial" w:eastAsia="Times New Roman" w:hAnsi="Arial" w:cs="Arial"/>
                <w:sz w:val="20"/>
                <w:szCs w:val="20"/>
              </w:rPr>
            </w:pPr>
            <w:hyperlink r:id="rId21" w:history="1">
              <w:r w:rsidR="00AD4B1A" w:rsidRPr="00133FA2">
                <w:rPr>
                  <w:rFonts w:ascii="Arial" w:eastAsia="Times New Roman" w:hAnsi="Arial" w:cs="Arial"/>
                  <w:sz w:val="20"/>
                  <w:szCs w:val="20"/>
                  <w:u w:val="single"/>
                </w:rPr>
                <w:t>https://epuap.gov.pl/wps/portal/zadaj-pytanie</w:t>
              </w:r>
            </w:hyperlink>
            <w:r w:rsidR="00AD4B1A" w:rsidRPr="00133FA2" w:rsidDel="004944C5">
              <w:rPr>
                <w:rFonts w:ascii="Arial" w:eastAsia="Times New Roman" w:hAnsi="Arial" w:cs="Arial"/>
                <w:sz w:val="20"/>
                <w:szCs w:val="20"/>
              </w:rPr>
              <w:t xml:space="preserve"> </w:t>
            </w:r>
          </w:p>
        </w:tc>
        <w:tc>
          <w:tcPr>
            <w:tcW w:w="2004" w:type="dxa"/>
            <w:vAlign w:val="center"/>
          </w:tcPr>
          <w:p w14:paraId="1FFAADE2" w14:textId="77777777" w:rsidR="00AD4B1A" w:rsidRPr="00133FA2" w:rsidRDefault="00AD4B1A" w:rsidP="00802EC1">
            <w:pPr>
              <w:spacing w:after="0"/>
              <w:jc w:val="center"/>
              <w:rPr>
                <w:rFonts w:ascii="Arial" w:eastAsia="Times New Roman" w:hAnsi="Arial" w:cs="Arial"/>
                <w:bCs/>
                <w:sz w:val="20"/>
                <w:szCs w:val="20"/>
              </w:rPr>
            </w:pPr>
            <w:r w:rsidRPr="00133FA2">
              <w:rPr>
                <w:rFonts w:ascii="Arial" w:eastAsia="Times New Roman" w:hAnsi="Arial" w:cs="Arial"/>
                <w:bCs/>
                <w:sz w:val="20"/>
                <w:szCs w:val="20"/>
              </w:rPr>
              <w:t>(42) 253 54 50</w:t>
            </w:r>
          </w:p>
          <w:p w14:paraId="6EED7BA9" w14:textId="77777777" w:rsidR="00AD4B1A" w:rsidRPr="00133FA2" w:rsidRDefault="00AD4B1A" w:rsidP="00802EC1">
            <w:pPr>
              <w:spacing w:after="0"/>
              <w:jc w:val="center"/>
              <w:rPr>
                <w:rFonts w:ascii="Arial" w:eastAsia="Times New Roman" w:hAnsi="Arial" w:cs="Arial"/>
                <w:b/>
                <w:sz w:val="20"/>
                <w:szCs w:val="20"/>
              </w:rPr>
            </w:pPr>
            <w:r w:rsidRPr="00133FA2">
              <w:rPr>
                <w:rFonts w:ascii="Arial" w:eastAsia="Times New Roman" w:hAnsi="Arial" w:cs="Arial"/>
                <w:sz w:val="20"/>
                <w:szCs w:val="20"/>
              </w:rPr>
              <w:t>w dni robocze w godz. 7:30-15:30</w:t>
            </w:r>
          </w:p>
        </w:tc>
      </w:tr>
    </w:tbl>
    <w:p w14:paraId="550ECE4C" w14:textId="77777777" w:rsidR="00EE5DB6" w:rsidRPr="00133FA2" w:rsidRDefault="00EE5DB6" w:rsidP="001E54B5">
      <w:pPr>
        <w:spacing w:after="0"/>
        <w:ind w:left="720"/>
        <w:jc w:val="both"/>
        <w:rPr>
          <w:rFonts w:ascii="Arial" w:eastAsia="Times New Roman" w:hAnsi="Arial" w:cs="Arial"/>
          <w:sz w:val="24"/>
          <w:szCs w:val="24"/>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8CCE4"/>
        <w:tblLook w:val="04A0" w:firstRow="1" w:lastRow="0" w:firstColumn="1" w:lastColumn="0" w:noHBand="0" w:noVBand="1"/>
      </w:tblPr>
      <w:tblGrid>
        <w:gridCol w:w="9212"/>
      </w:tblGrid>
      <w:tr w:rsidR="00133FA2" w:rsidRPr="00133FA2" w14:paraId="6FB08717" w14:textId="77777777" w:rsidTr="008C26AC">
        <w:tc>
          <w:tcPr>
            <w:tcW w:w="9212" w:type="dxa"/>
            <w:shd w:val="clear" w:color="auto" w:fill="B8CCE4"/>
          </w:tcPr>
          <w:p w14:paraId="340D1E77" w14:textId="77777777" w:rsidR="00A01419" w:rsidRPr="00133FA2" w:rsidRDefault="00A01419" w:rsidP="001E54B5">
            <w:pPr>
              <w:suppressAutoHyphens/>
              <w:spacing w:after="0"/>
              <w:jc w:val="center"/>
              <w:rPr>
                <w:rFonts w:ascii="Arial" w:hAnsi="Arial" w:cs="Arial"/>
                <w:b/>
                <w:sz w:val="24"/>
                <w:szCs w:val="24"/>
              </w:rPr>
            </w:pPr>
            <w:r w:rsidRPr="00133FA2">
              <w:rPr>
                <w:rFonts w:ascii="Arial" w:hAnsi="Arial" w:cs="Arial"/>
                <w:b/>
                <w:sz w:val="24"/>
                <w:szCs w:val="24"/>
              </w:rPr>
              <w:t>UWAGA!</w:t>
            </w:r>
          </w:p>
          <w:p w14:paraId="7656816F" w14:textId="77777777" w:rsidR="00A01419" w:rsidRPr="00133FA2" w:rsidRDefault="00A01419" w:rsidP="001E54B5">
            <w:pPr>
              <w:suppressAutoHyphens/>
              <w:spacing w:after="0"/>
              <w:jc w:val="center"/>
              <w:rPr>
                <w:rFonts w:ascii="Arial" w:hAnsi="Arial" w:cs="Arial"/>
                <w:b/>
                <w:sz w:val="26"/>
                <w:szCs w:val="26"/>
              </w:rPr>
            </w:pPr>
            <w:r w:rsidRPr="00133FA2">
              <w:rPr>
                <w:rFonts w:ascii="Arial" w:hAnsi="Arial" w:cs="Arial"/>
                <w:sz w:val="24"/>
                <w:szCs w:val="24"/>
              </w:rPr>
              <w:t>W tytule przesłanej wiadomości należy podać numer konkursu, w ramach którego składany jest wniosek oraz w treści wiadomości należy podać numer ID projektu, widoczny w LSI 2014 na liście „Realizowane projekty” oraz niezbędne informacje,   tj.: imię, nazwisko, login, numer telefonu, tytuł, datę i godzinę wystąpienia błędu, rodzaj i wersję przeglądarki internetowej, na której pojawił się błąd oraz szczegółowy opis błędu. Wymagane jest także załączenie przynajmniej jednego zrzutu ekranu obrazującego opisywany błąd w Systemie.</w:t>
            </w:r>
          </w:p>
        </w:tc>
      </w:tr>
    </w:tbl>
    <w:p w14:paraId="623B82A7" w14:textId="77777777" w:rsidR="00A01419" w:rsidRPr="00133FA2" w:rsidRDefault="00A01419" w:rsidP="001E54B5">
      <w:pPr>
        <w:suppressAutoHyphens/>
        <w:spacing w:after="0"/>
        <w:jc w:val="both"/>
        <w:rPr>
          <w:rFonts w:ascii="Arial" w:hAnsi="Arial" w:cs="Arial"/>
          <w:b/>
          <w:sz w:val="26"/>
          <w:szCs w:val="26"/>
        </w:rPr>
      </w:pPr>
    </w:p>
    <w:p w14:paraId="20101FE7" w14:textId="77777777" w:rsidR="000472AE" w:rsidRPr="00133FA2" w:rsidRDefault="000472AE" w:rsidP="007E7EEA">
      <w:pPr>
        <w:numPr>
          <w:ilvl w:val="2"/>
          <w:numId w:val="75"/>
        </w:numPr>
        <w:suppressAutoHyphens/>
        <w:spacing w:after="0"/>
        <w:ind w:left="709" w:hanging="709"/>
        <w:jc w:val="both"/>
        <w:rPr>
          <w:rFonts w:ascii="Arial" w:hAnsi="Arial" w:cs="Arial"/>
          <w:sz w:val="24"/>
          <w:szCs w:val="24"/>
          <w:lang w:eastAsia="ar-SA"/>
        </w:rPr>
      </w:pPr>
      <w:r w:rsidRPr="00133FA2">
        <w:rPr>
          <w:rFonts w:ascii="Arial" w:hAnsi="Arial" w:cs="Arial"/>
          <w:b/>
          <w:sz w:val="24"/>
          <w:szCs w:val="24"/>
          <w:lang w:eastAsia="ar-SA"/>
        </w:rPr>
        <w:t xml:space="preserve">Przedsiębiorca ubiegający się o pomoc de </w:t>
      </w:r>
      <w:proofErr w:type="spellStart"/>
      <w:r w:rsidRPr="00133FA2">
        <w:rPr>
          <w:rFonts w:ascii="Arial" w:hAnsi="Arial" w:cs="Arial"/>
          <w:b/>
          <w:sz w:val="24"/>
          <w:szCs w:val="24"/>
          <w:lang w:eastAsia="ar-SA"/>
        </w:rPr>
        <w:t>minimis</w:t>
      </w:r>
      <w:proofErr w:type="spellEnd"/>
      <w:r w:rsidRPr="00133FA2">
        <w:rPr>
          <w:rFonts w:ascii="Arial" w:hAnsi="Arial" w:cs="Arial"/>
          <w:b/>
          <w:sz w:val="24"/>
          <w:szCs w:val="24"/>
          <w:lang w:eastAsia="ar-SA"/>
        </w:rPr>
        <w:t xml:space="preserve"> składa wniosek </w:t>
      </w:r>
      <w:r w:rsidR="000B68B4" w:rsidRPr="00133FA2">
        <w:rPr>
          <w:rFonts w:ascii="Arial" w:hAnsi="Arial" w:cs="Arial"/>
          <w:b/>
          <w:sz w:val="24"/>
          <w:szCs w:val="24"/>
          <w:lang w:eastAsia="ar-SA"/>
        </w:rPr>
        <w:br/>
      </w:r>
      <w:r w:rsidRPr="00133FA2">
        <w:rPr>
          <w:rFonts w:ascii="Arial" w:hAnsi="Arial" w:cs="Arial"/>
          <w:b/>
          <w:sz w:val="24"/>
          <w:szCs w:val="24"/>
          <w:lang w:eastAsia="ar-SA"/>
        </w:rPr>
        <w:t xml:space="preserve">o dofinansowanie projektu, który traktowany jest jako wniosek </w:t>
      </w:r>
      <w:r w:rsidR="000B68B4" w:rsidRPr="00133FA2">
        <w:rPr>
          <w:rFonts w:ascii="Arial" w:hAnsi="Arial" w:cs="Arial"/>
          <w:b/>
          <w:sz w:val="24"/>
          <w:szCs w:val="24"/>
          <w:lang w:eastAsia="ar-SA"/>
        </w:rPr>
        <w:br/>
      </w:r>
      <w:r w:rsidRPr="00133FA2">
        <w:rPr>
          <w:rFonts w:ascii="Arial" w:hAnsi="Arial" w:cs="Arial"/>
          <w:b/>
          <w:sz w:val="24"/>
          <w:szCs w:val="24"/>
          <w:lang w:eastAsia="ar-SA"/>
        </w:rPr>
        <w:t>o udzielenie pomocy.</w:t>
      </w:r>
    </w:p>
    <w:p w14:paraId="25A4B597" w14:textId="77777777" w:rsidR="000472AE" w:rsidRPr="00133FA2" w:rsidRDefault="000472AE" w:rsidP="001E54B5">
      <w:pPr>
        <w:suppressAutoHyphens/>
        <w:spacing w:after="0"/>
        <w:jc w:val="both"/>
        <w:rPr>
          <w:rFonts w:ascii="Arial" w:hAnsi="Arial" w:cs="Arial"/>
          <w:sz w:val="24"/>
          <w:szCs w:val="24"/>
          <w:lang w:eastAsia="ar-SA"/>
        </w:rPr>
      </w:pPr>
      <w:r w:rsidRPr="00133FA2">
        <w:rPr>
          <w:rFonts w:ascii="Arial" w:hAnsi="Arial" w:cs="Arial"/>
          <w:sz w:val="24"/>
          <w:szCs w:val="24"/>
          <w:lang w:eastAsia="ar-SA"/>
        </w:rPr>
        <w:t>Do wniosku o dofinansowanie projektu przedsiębiorca załącza:</w:t>
      </w:r>
    </w:p>
    <w:p w14:paraId="3AD71F13" w14:textId="77777777" w:rsidR="000472AE" w:rsidRPr="00133FA2" w:rsidRDefault="000472AE" w:rsidP="001E54B5">
      <w:pPr>
        <w:numPr>
          <w:ilvl w:val="0"/>
          <w:numId w:val="11"/>
        </w:numPr>
        <w:tabs>
          <w:tab w:val="left" w:pos="993"/>
        </w:tabs>
        <w:suppressAutoHyphens/>
        <w:spacing w:after="0"/>
        <w:ind w:left="993" w:hanging="567"/>
        <w:jc w:val="both"/>
        <w:rPr>
          <w:rFonts w:ascii="Arial" w:hAnsi="Arial" w:cs="Arial"/>
          <w:sz w:val="24"/>
          <w:szCs w:val="24"/>
          <w:lang w:eastAsia="ar-SA"/>
        </w:rPr>
      </w:pPr>
      <w:r w:rsidRPr="00133FA2">
        <w:rPr>
          <w:rFonts w:ascii="Arial" w:hAnsi="Arial" w:cs="Arial"/>
          <w:sz w:val="24"/>
          <w:szCs w:val="24"/>
          <w:lang w:eastAsia="ar-SA"/>
        </w:rPr>
        <w:t xml:space="preserve">kopie zaświadczeń o pomocy de </w:t>
      </w:r>
      <w:proofErr w:type="spellStart"/>
      <w:r w:rsidRPr="00133FA2">
        <w:rPr>
          <w:rFonts w:ascii="Arial" w:hAnsi="Arial" w:cs="Arial"/>
          <w:sz w:val="24"/>
          <w:szCs w:val="24"/>
          <w:lang w:eastAsia="ar-SA"/>
        </w:rPr>
        <w:t>minimis</w:t>
      </w:r>
      <w:proofErr w:type="spellEnd"/>
      <w:r w:rsidRPr="00133FA2">
        <w:rPr>
          <w:rFonts w:ascii="Arial" w:hAnsi="Arial" w:cs="Arial"/>
          <w:sz w:val="24"/>
          <w:szCs w:val="24"/>
          <w:lang w:eastAsia="ar-SA"/>
        </w:rPr>
        <w:t xml:space="preserve"> lub zaświadczeń o pomocy de </w:t>
      </w:r>
      <w:proofErr w:type="spellStart"/>
      <w:r w:rsidRPr="00133FA2">
        <w:rPr>
          <w:rFonts w:ascii="Arial" w:hAnsi="Arial" w:cs="Arial"/>
          <w:sz w:val="24"/>
          <w:szCs w:val="24"/>
          <w:lang w:eastAsia="ar-SA"/>
        </w:rPr>
        <w:t>minimis</w:t>
      </w:r>
      <w:proofErr w:type="spellEnd"/>
      <w:r w:rsidRPr="00133FA2">
        <w:rPr>
          <w:rFonts w:ascii="Arial" w:hAnsi="Arial" w:cs="Arial"/>
          <w:sz w:val="24"/>
          <w:szCs w:val="24"/>
          <w:lang w:eastAsia="ar-SA"/>
        </w:rPr>
        <w:t xml:space="preserve"> w rolnictwie, lub zaświadczeń o pomocy de </w:t>
      </w:r>
      <w:proofErr w:type="spellStart"/>
      <w:r w:rsidRPr="00133FA2">
        <w:rPr>
          <w:rFonts w:ascii="Arial" w:hAnsi="Arial" w:cs="Arial"/>
          <w:sz w:val="24"/>
          <w:szCs w:val="24"/>
          <w:lang w:eastAsia="ar-SA"/>
        </w:rPr>
        <w:t>minimis</w:t>
      </w:r>
      <w:proofErr w:type="spellEnd"/>
      <w:r w:rsidRPr="00133FA2">
        <w:rPr>
          <w:rFonts w:ascii="Arial" w:hAnsi="Arial" w:cs="Arial"/>
          <w:sz w:val="24"/>
          <w:szCs w:val="24"/>
          <w:lang w:eastAsia="ar-SA"/>
        </w:rPr>
        <w:t xml:space="preserve"> w rybołówstwie albo oświadczenie o wielkości takiej pomocy, albo oświadczenie </w:t>
      </w:r>
      <w:r w:rsidR="00A50CBC" w:rsidRPr="00133FA2">
        <w:rPr>
          <w:rFonts w:ascii="Arial" w:hAnsi="Arial" w:cs="Arial"/>
          <w:sz w:val="24"/>
          <w:szCs w:val="24"/>
          <w:lang w:eastAsia="ar-SA"/>
        </w:rPr>
        <w:br/>
      </w:r>
      <w:r w:rsidRPr="00133FA2">
        <w:rPr>
          <w:rFonts w:ascii="Arial" w:hAnsi="Arial" w:cs="Arial"/>
          <w:sz w:val="24"/>
          <w:szCs w:val="24"/>
          <w:lang w:eastAsia="ar-SA"/>
        </w:rPr>
        <w:t>o nieotrzymaniu takiej pomocy, o których mowa w art. 37 ust. 1 pkt 1 ustawy z dnia 30 kwietnia 2004 r o postępowaniu w sprawach dotyczących pomocy publicznej (</w:t>
      </w:r>
      <w:r w:rsidRPr="00133FA2">
        <w:rPr>
          <w:rFonts w:ascii="Arial" w:hAnsi="Arial" w:cs="Arial"/>
          <w:sz w:val="24"/>
          <w:szCs w:val="24"/>
          <w:u w:val="single"/>
          <w:lang w:eastAsia="ar-SA"/>
        </w:rPr>
        <w:t xml:space="preserve">dotyczy wszystkich zaświadczeń jakie </w:t>
      </w:r>
      <w:r w:rsidR="00A75FBF" w:rsidRPr="00133FA2">
        <w:rPr>
          <w:rFonts w:ascii="Arial" w:hAnsi="Arial" w:cs="Arial"/>
          <w:sz w:val="24"/>
          <w:szCs w:val="24"/>
          <w:u w:val="single"/>
          <w:lang w:eastAsia="ar-SA"/>
        </w:rPr>
        <w:t>Wnioskodawc</w:t>
      </w:r>
      <w:r w:rsidRPr="00133FA2">
        <w:rPr>
          <w:rFonts w:ascii="Arial" w:hAnsi="Arial" w:cs="Arial"/>
          <w:sz w:val="24"/>
          <w:szCs w:val="24"/>
          <w:u w:val="single"/>
          <w:lang w:eastAsia="ar-SA"/>
        </w:rPr>
        <w:t>a otrzymał w roku, w którym ubiega się o pomoc, oraz w ciągu 2 poprzedzających go lat)</w:t>
      </w:r>
      <w:r w:rsidR="00D5795E" w:rsidRPr="00133FA2">
        <w:rPr>
          <w:rFonts w:ascii="Arial" w:hAnsi="Arial" w:cs="Arial"/>
          <w:sz w:val="24"/>
          <w:szCs w:val="24"/>
          <w:lang w:eastAsia="ar-SA"/>
        </w:rPr>
        <w:t xml:space="preserve">- dotyczy projektów, w których występuje pomoc de </w:t>
      </w:r>
      <w:proofErr w:type="spellStart"/>
      <w:r w:rsidR="00D5795E" w:rsidRPr="00133FA2">
        <w:rPr>
          <w:rFonts w:ascii="Arial" w:hAnsi="Arial" w:cs="Arial"/>
          <w:sz w:val="24"/>
          <w:szCs w:val="24"/>
          <w:lang w:eastAsia="ar-SA"/>
        </w:rPr>
        <w:t>minimis</w:t>
      </w:r>
      <w:proofErr w:type="spellEnd"/>
      <w:r w:rsidR="000A5A2C" w:rsidRPr="00133FA2">
        <w:rPr>
          <w:rFonts w:ascii="Arial" w:hAnsi="Arial" w:cs="Arial"/>
          <w:sz w:val="24"/>
          <w:szCs w:val="24"/>
          <w:lang w:eastAsia="ar-SA"/>
        </w:rPr>
        <w:t xml:space="preserve"> </w:t>
      </w:r>
      <w:r w:rsidR="00D5795E" w:rsidRPr="00133FA2">
        <w:rPr>
          <w:rFonts w:ascii="Arial" w:hAnsi="Arial" w:cs="Arial"/>
          <w:bCs/>
          <w:sz w:val="24"/>
          <w:szCs w:val="24"/>
          <w:lang w:eastAsia="ar-SA"/>
        </w:rPr>
        <w:t xml:space="preserve">(Projektodawca jest jednocześnie Beneficjentem pomocy de </w:t>
      </w:r>
      <w:proofErr w:type="spellStart"/>
      <w:r w:rsidR="00D5795E" w:rsidRPr="00133FA2">
        <w:rPr>
          <w:rFonts w:ascii="Arial" w:hAnsi="Arial" w:cs="Arial"/>
          <w:bCs/>
          <w:sz w:val="24"/>
          <w:szCs w:val="24"/>
          <w:lang w:eastAsia="ar-SA"/>
        </w:rPr>
        <w:t>minimis</w:t>
      </w:r>
      <w:proofErr w:type="spellEnd"/>
      <w:r w:rsidR="00D5795E" w:rsidRPr="00133FA2">
        <w:rPr>
          <w:rFonts w:ascii="Arial" w:hAnsi="Arial" w:cs="Arial"/>
          <w:bCs/>
          <w:sz w:val="24"/>
          <w:szCs w:val="24"/>
          <w:lang w:eastAsia="ar-SA"/>
        </w:rPr>
        <w:t xml:space="preserve"> w ramach projektu)</w:t>
      </w:r>
      <w:r w:rsidRPr="00133FA2">
        <w:rPr>
          <w:rFonts w:ascii="Arial" w:hAnsi="Arial" w:cs="Arial"/>
          <w:sz w:val="24"/>
          <w:szCs w:val="24"/>
          <w:lang w:eastAsia="ar-SA"/>
        </w:rPr>
        <w:t>;</w:t>
      </w:r>
    </w:p>
    <w:p w14:paraId="69CFDEBC" w14:textId="77777777" w:rsidR="000472AE" w:rsidRPr="00133FA2" w:rsidRDefault="000472AE" w:rsidP="001E54B5">
      <w:pPr>
        <w:numPr>
          <w:ilvl w:val="0"/>
          <w:numId w:val="11"/>
        </w:numPr>
        <w:tabs>
          <w:tab w:val="left" w:pos="993"/>
        </w:tabs>
        <w:suppressAutoHyphens/>
        <w:spacing w:after="0"/>
        <w:ind w:left="993" w:hanging="567"/>
        <w:jc w:val="both"/>
        <w:rPr>
          <w:rFonts w:ascii="Arial" w:hAnsi="Arial" w:cs="Arial"/>
          <w:sz w:val="24"/>
          <w:szCs w:val="24"/>
          <w:lang w:eastAsia="ar-SA"/>
        </w:rPr>
      </w:pPr>
      <w:r w:rsidRPr="00133FA2">
        <w:rPr>
          <w:rFonts w:ascii="Arial" w:hAnsi="Arial" w:cs="Arial"/>
          <w:sz w:val="24"/>
          <w:szCs w:val="24"/>
          <w:lang w:eastAsia="ar-SA"/>
        </w:rPr>
        <w:t>informacje, o których mowa w art. 37 ust. 1 pkt 2 ustawy z dnia 30 kwietnia 2004 r. o postępowaniu w sprawach dotyczącyc</w:t>
      </w:r>
      <w:r w:rsidR="00FC0D20" w:rsidRPr="00133FA2">
        <w:rPr>
          <w:rFonts w:ascii="Arial" w:hAnsi="Arial" w:cs="Arial"/>
          <w:sz w:val="24"/>
          <w:szCs w:val="24"/>
          <w:lang w:eastAsia="ar-SA"/>
        </w:rPr>
        <w:t xml:space="preserve">h pomocy publicznej (załącznik </w:t>
      </w:r>
      <w:r w:rsidRPr="00133FA2">
        <w:rPr>
          <w:rFonts w:ascii="Arial" w:hAnsi="Arial" w:cs="Arial"/>
          <w:i/>
          <w:sz w:val="24"/>
          <w:szCs w:val="24"/>
          <w:lang w:eastAsia="ar-SA"/>
        </w:rPr>
        <w:t xml:space="preserve">Formularz informacji przedstawianych przy ubieganiu </w:t>
      </w:r>
      <w:r w:rsidR="004E6AFC" w:rsidRPr="00133FA2">
        <w:rPr>
          <w:rFonts w:ascii="Arial" w:hAnsi="Arial" w:cs="Arial"/>
          <w:i/>
          <w:sz w:val="24"/>
          <w:szCs w:val="24"/>
          <w:lang w:eastAsia="ar-SA"/>
        </w:rPr>
        <w:br/>
      </w:r>
      <w:r w:rsidRPr="00133FA2">
        <w:rPr>
          <w:rFonts w:ascii="Arial" w:hAnsi="Arial" w:cs="Arial"/>
          <w:i/>
          <w:sz w:val="24"/>
          <w:szCs w:val="24"/>
          <w:lang w:eastAsia="ar-SA"/>
        </w:rPr>
        <w:t xml:space="preserve">się o pomoc de </w:t>
      </w:r>
      <w:proofErr w:type="spellStart"/>
      <w:r w:rsidRPr="00133FA2">
        <w:rPr>
          <w:rFonts w:ascii="Arial" w:hAnsi="Arial" w:cs="Arial"/>
          <w:i/>
          <w:sz w:val="24"/>
          <w:szCs w:val="24"/>
          <w:lang w:eastAsia="ar-SA"/>
        </w:rPr>
        <w:t>minimis</w:t>
      </w:r>
      <w:proofErr w:type="spellEnd"/>
      <w:r w:rsidRPr="00133FA2">
        <w:rPr>
          <w:rFonts w:ascii="Arial" w:hAnsi="Arial" w:cs="Arial"/>
          <w:i/>
          <w:sz w:val="24"/>
          <w:szCs w:val="24"/>
          <w:lang w:eastAsia="ar-SA"/>
        </w:rPr>
        <w:t xml:space="preserve"> -  stosuje się do pomocy de </w:t>
      </w:r>
      <w:proofErr w:type="spellStart"/>
      <w:r w:rsidRPr="00133FA2">
        <w:rPr>
          <w:rFonts w:ascii="Arial" w:hAnsi="Arial" w:cs="Arial"/>
          <w:i/>
          <w:sz w:val="24"/>
          <w:szCs w:val="24"/>
          <w:lang w:eastAsia="ar-SA"/>
        </w:rPr>
        <w:t>minimis</w:t>
      </w:r>
      <w:proofErr w:type="spellEnd"/>
      <w:r w:rsidRPr="00133FA2">
        <w:rPr>
          <w:rFonts w:ascii="Arial" w:hAnsi="Arial" w:cs="Arial"/>
          <w:i/>
          <w:sz w:val="24"/>
          <w:szCs w:val="24"/>
          <w:lang w:eastAsia="ar-SA"/>
        </w:rPr>
        <w:t xml:space="preserve"> udzielanej </w:t>
      </w:r>
      <w:r w:rsidR="008D19AE" w:rsidRPr="00133FA2">
        <w:rPr>
          <w:rFonts w:ascii="Arial" w:hAnsi="Arial" w:cs="Arial"/>
          <w:i/>
          <w:sz w:val="24"/>
          <w:szCs w:val="24"/>
          <w:lang w:eastAsia="ar-SA"/>
        </w:rPr>
        <w:br/>
      </w:r>
      <w:r w:rsidRPr="00133FA2">
        <w:rPr>
          <w:rFonts w:ascii="Arial" w:hAnsi="Arial" w:cs="Arial"/>
          <w:i/>
          <w:sz w:val="24"/>
          <w:szCs w:val="24"/>
          <w:lang w:eastAsia="ar-SA"/>
        </w:rPr>
        <w:t xml:space="preserve">na warunkach określonych w rozporządzeniu Komisji (UE) nr 1407/2013 </w:t>
      </w:r>
      <w:r w:rsidR="008D19AE" w:rsidRPr="00133FA2">
        <w:rPr>
          <w:rFonts w:ascii="Arial" w:hAnsi="Arial" w:cs="Arial"/>
          <w:i/>
          <w:sz w:val="24"/>
          <w:szCs w:val="24"/>
          <w:lang w:eastAsia="ar-SA"/>
        </w:rPr>
        <w:br/>
      </w:r>
      <w:r w:rsidRPr="00133FA2">
        <w:rPr>
          <w:rFonts w:ascii="Arial" w:hAnsi="Arial" w:cs="Arial"/>
          <w:i/>
          <w:sz w:val="24"/>
          <w:szCs w:val="24"/>
          <w:lang w:eastAsia="ar-SA"/>
        </w:rPr>
        <w:t>z dnia 18 grudnia 2013 r. w sprawie stosowania art. 107 i 108 Traktatu o</w:t>
      </w:r>
      <w:r w:rsidR="00F62B82" w:rsidRPr="00133FA2">
        <w:rPr>
          <w:rFonts w:ascii="Arial" w:hAnsi="Arial" w:cs="Arial"/>
          <w:i/>
          <w:sz w:val="24"/>
          <w:szCs w:val="24"/>
          <w:lang w:eastAsia="ar-SA"/>
        </w:rPr>
        <w:t> </w:t>
      </w:r>
      <w:r w:rsidRPr="00133FA2">
        <w:rPr>
          <w:rFonts w:ascii="Arial" w:hAnsi="Arial" w:cs="Arial"/>
          <w:i/>
          <w:sz w:val="24"/>
          <w:szCs w:val="24"/>
          <w:lang w:eastAsia="ar-SA"/>
        </w:rPr>
        <w:t xml:space="preserve">funkcjonowaniu Unii Europejskiej do pomocy de </w:t>
      </w:r>
      <w:proofErr w:type="spellStart"/>
      <w:r w:rsidRPr="00133FA2">
        <w:rPr>
          <w:rFonts w:ascii="Arial" w:hAnsi="Arial" w:cs="Arial"/>
          <w:i/>
          <w:sz w:val="24"/>
          <w:szCs w:val="24"/>
          <w:lang w:eastAsia="ar-SA"/>
        </w:rPr>
        <w:t>minimis</w:t>
      </w:r>
      <w:proofErr w:type="spellEnd"/>
      <w:r w:rsidRPr="00133FA2">
        <w:rPr>
          <w:rFonts w:ascii="Arial" w:hAnsi="Arial" w:cs="Arial"/>
          <w:i/>
          <w:sz w:val="24"/>
          <w:szCs w:val="24"/>
          <w:lang w:eastAsia="ar-SA"/>
        </w:rPr>
        <w:t xml:space="preserve"> (Dz. Urz. UE L 352 z 24.12.2013, str. 1</w:t>
      </w:r>
      <w:r w:rsidRPr="00133FA2">
        <w:rPr>
          <w:rFonts w:ascii="Arial" w:hAnsi="Arial" w:cs="Arial"/>
          <w:sz w:val="24"/>
          <w:szCs w:val="24"/>
          <w:lang w:eastAsia="ar-SA"/>
        </w:rPr>
        <w:t xml:space="preserve">)  do pobrania na stronie </w:t>
      </w:r>
      <w:hyperlink r:id="rId22" w:history="1">
        <w:r w:rsidRPr="00133FA2">
          <w:rPr>
            <w:rFonts w:ascii="Arial" w:hAnsi="Arial" w:cs="Arial"/>
            <w:sz w:val="24"/>
            <w:szCs w:val="24"/>
            <w:u w:val="single"/>
            <w:lang w:eastAsia="ar-SA"/>
          </w:rPr>
          <w:t>www.uokik.gov.pl</w:t>
        </w:r>
      </w:hyperlink>
      <w:r w:rsidRPr="00133FA2">
        <w:rPr>
          <w:rFonts w:ascii="Arial" w:hAnsi="Arial" w:cs="Arial"/>
          <w:sz w:val="24"/>
          <w:szCs w:val="24"/>
          <w:lang w:eastAsia="ar-SA"/>
        </w:rPr>
        <w:t xml:space="preserve"> w</w:t>
      </w:r>
      <w:r w:rsidR="00F62B82" w:rsidRPr="00133FA2">
        <w:rPr>
          <w:rFonts w:ascii="Arial" w:hAnsi="Arial" w:cs="Arial"/>
          <w:sz w:val="24"/>
          <w:szCs w:val="24"/>
          <w:lang w:eastAsia="ar-SA"/>
        </w:rPr>
        <w:t> </w:t>
      </w:r>
      <w:r w:rsidRPr="00133FA2">
        <w:rPr>
          <w:rFonts w:ascii="Arial" w:hAnsi="Arial" w:cs="Arial"/>
          <w:sz w:val="24"/>
          <w:szCs w:val="24"/>
          <w:lang w:eastAsia="ar-SA"/>
        </w:rPr>
        <w:t xml:space="preserve">zakładce Pomoc publiczna: Wzory formularzy oraz zaświadczenia dotyczące pomocy de </w:t>
      </w:r>
      <w:proofErr w:type="spellStart"/>
      <w:r w:rsidRPr="00133FA2">
        <w:rPr>
          <w:rFonts w:ascii="Arial" w:hAnsi="Arial" w:cs="Arial"/>
          <w:sz w:val="24"/>
          <w:szCs w:val="24"/>
          <w:lang w:eastAsia="ar-SA"/>
        </w:rPr>
        <w:t>minimis</w:t>
      </w:r>
      <w:proofErr w:type="spellEnd"/>
      <w:r w:rsidRPr="00133FA2">
        <w:rPr>
          <w:rFonts w:ascii="Arial" w:hAnsi="Arial" w:cs="Arial"/>
          <w:sz w:val="24"/>
          <w:szCs w:val="24"/>
          <w:lang w:eastAsia="ar-SA"/>
        </w:rPr>
        <w:t>)</w:t>
      </w:r>
      <w:r w:rsidR="00E00F9A" w:rsidRPr="00133FA2">
        <w:rPr>
          <w:rFonts w:ascii="Arial" w:hAnsi="Arial" w:cs="Arial"/>
          <w:sz w:val="24"/>
          <w:szCs w:val="24"/>
          <w:lang w:eastAsia="ar-SA"/>
        </w:rPr>
        <w:t xml:space="preserve"> - dotyczy projektów, w których występuje pomoc de </w:t>
      </w:r>
      <w:proofErr w:type="spellStart"/>
      <w:r w:rsidR="00E00F9A" w:rsidRPr="00133FA2">
        <w:rPr>
          <w:rFonts w:ascii="Arial" w:hAnsi="Arial" w:cs="Arial"/>
          <w:sz w:val="24"/>
          <w:szCs w:val="24"/>
          <w:lang w:eastAsia="ar-SA"/>
        </w:rPr>
        <w:t>minimis</w:t>
      </w:r>
      <w:proofErr w:type="spellEnd"/>
      <w:r w:rsidR="00E00F9A" w:rsidRPr="00133FA2">
        <w:rPr>
          <w:rFonts w:ascii="Arial" w:hAnsi="Arial" w:cs="Arial"/>
          <w:bCs/>
          <w:sz w:val="24"/>
          <w:szCs w:val="24"/>
          <w:lang w:eastAsia="ar-SA"/>
        </w:rPr>
        <w:t xml:space="preserve">(Projektodawca jest jednocześnie Beneficjentem pomocy de </w:t>
      </w:r>
      <w:proofErr w:type="spellStart"/>
      <w:r w:rsidR="00E00F9A" w:rsidRPr="00133FA2">
        <w:rPr>
          <w:rFonts w:ascii="Arial" w:hAnsi="Arial" w:cs="Arial"/>
          <w:bCs/>
          <w:sz w:val="24"/>
          <w:szCs w:val="24"/>
          <w:lang w:eastAsia="ar-SA"/>
        </w:rPr>
        <w:t>minimis</w:t>
      </w:r>
      <w:proofErr w:type="spellEnd"/>
      <w:r w:rsidR="00E00F9A" w:rsidRPr="00133FA2">
        <w:rPr>
          <w:rFonts w:ascii="Arial" w:hAnsi="Arial" w:cs="Arial"/>
          <w:bCs/>
          <w:sz w:val="24"/>
          <w:szCs w:val="24"/>
          <w:lang w:eastAsia="ar-SA"/>
        </w:rPr>
        <w:t xml:space="preserve"> w ramach projektu)</w:t>
      </w:r>
      <w:r w:rsidRPr="00133FA2">
        <w:rPr>
          <w:rFonts w:ascii="Arial" w:hAnsi="Arial" w:cs="Arial"/>
          <w:sz w:val="24"/>
          <w:szCs w:val="24"/>
          <w:lang w:eastAsia="ar-SA"/>
        </w:rPr>
        <w:t>.</w:t>
      </w:r>
    </w:p>
    <w:p w14:paraId="42DAC89F" w14:textId="77777777" w:rsidR="000472AE" w:rsidRPr="00133FA2" w:rsidRDefault="000472AE" w:rsidP="001E54B5">
      <w:pPr>
        <w:jc w:val="both"/>
        <w:rPr>
          <w:rFonts w:ascii="Arial" w:hAnsi="Arial" w:cs="Arial"/>
          <w:b/>
          <w:sz w:val="24"/>
          <w:szCs w:val="24"/>
          <w:lang w:eastAsia="ar-SA"/>
        </w:rPr>
      </w:pPr>
      <w:r w:rsidRPr="00133FA2">
        <w:rPr>
          <w:rFonts w:ascii="Arial" w:hAnsi="Arial" w:cs="Arial"/>
          <w:b/>
          <w:sz w:val="24"/>
          <w:szCs w:val="24"/>
          <w:lang w:eastAsia="ar-SA"/>
        </w:rPr>
        <w:t xml:space="preserve">Każdy załącznik powinien stanowić jeden dokument zapisany  w formacie .pdf </w:t>
      </w:r>
      <w:r w:rsidRPr="00133FA2">
        <w:rPr>
          <w:rFonts w:ascii="Arial" w:hAnsi="Arial" w:cs="Arial"/>
          <w:b/>
          <w:sz w:val="24"/>
          <w:szCs w:val="24"/>
          <w:lang w:eastAsia="ar-SA"/>
        </w:rPr>
        <w:br/>
        <w:t xml:space="preserve">i oznaczony  nazwą np.: zaświadczenie/oświadczenie/formularz. Załączniki  </w:t>
      </w:r>
      <w:r w:rsidR="00E11438" w:rsidRPr="00133FA2">
        <w:rPr>
          <w:rFonts w:ascii="Arial" w:hAnsi="Arial" w:cs="Arial"/>
          <w:b/>
          <w:sz w:val="24"/>
          <w:szCs w:val="24"/>
          <w:lang w:eastAsia="ar-SA"/>
        </w:rPr>
        <w:br/>
      </w:r>
      <w:r w:rsidRPr="00133FA2">
        <w:rPr>
          <w:rFonts w:ascii="Arial" w:hAnsi="Arial" w:cs="Arial"/>
          <w:b/>
          <w:sz w:val="24"/>
          <w:szCs w:val="24"/>
          <w:lang w:eastAsia="ar-SA"/>
        </w:rPr>
        <w:t>do wniosku składane są wyłącznie za pośrednictwem systemu LSI</w:t>
      </w:r>
      <w:r w:rsidR="00B46422" w:rsidRPr="00133FA2">
        <w:rPr>
          <w:rFonts w:ascii="Arial" w:hAnsi="Arial" w:cs="Arial"/>
          <w:b/>
          <w:sz w:val="24"/>
          <w:szCs w:val="24"/>
          <w:lang w:eastAsia="ar-SA"/>
        </w:rPr>
        <w:t>.</w:t>
      </w:r>
    </w:p>
    <w:tbl>
      <w:tblPr>
        <w:tblW w:w="0" w:type="auto"/>
        <w:tblInd w:w="108" w:type="dxa"/>
        <w:shd w:val="clear" w:color="auto" w:fill="C6D9F1"/>
        <w:tblLayout w:type="fixed"/>
        <w:tblLook w:val="04A0" w:firstRow="1" w:lastRow="0" w:firstColumn="1" w:lastColumn="0" w:noHBand="0" w:noVBand="1"/>
      </w:tblPr>
      <w:tblGrid>
        <w:gridCol w:w="9114"/>
      </w:tblGrid>
      <w:tr w:rsidR="00133FA2" w:rsidRPr="00133FA2" w14:paraId="7DDBC19F" w14:textId="77777777" w:rsidTr="00D23627">
        <w:trPr>
          <w:trHeight w:val="2001"/>
        </w:trPr>
        <w:tc>
          <w:tcPr>
            <w:tcW w:w="9114" w:type="dxa"/>
            <w:tcBorders>
              <w:top w:val="single" w:sz="8" w:space="0" w:color="808080"/>
              <w:left w:val="single" w:sz="8" w:space="0" w:color="808080"/>
              <w:bottom w:val="single" w:sz="8" w:space="0" w:color="808080"/>
              <w:right w:val="single" w:sz="8" w:space="0" w:color="808080"/>
            </w:tcBorders>
            <w:shd w:val="clear" w:color="auto" w:fill="C6D9F1"/>
            <w:vAlign w:val="center"/>
            <w:hideMark/>
          </w:tcPr>
          <w:p w14:paraId="5E4F4A0F" w14:textId="77777777" w:rsidR="0011020B" w:rsidRPr="00133FA2" w:rsidRDefault="0011020B" w:rsidP="001E54B5">
            <w:pPr>
              <w:suppressAutoHyphens/>
              <w:jc w:val="center"/>
              <w:rPr>
                <w:rFonts w:ascii="Arial" w:hAnsi="Arial" w:cs="Arial"/>
                <w:b/>
                <w:sz w:val="24"/>
                <w:szCs w:val="24"/>
                <w:lang w:eastAsia="ar-SA"/>
              </w:rPr>
            </w:pPr>
            <w:r w:rsidRPr="00133FA2">
              <w:rPr>
                <w:rFonts w:ascii="Arial" w:hAnsi="Arial" w:cs="Arial"/>
                <w:b/>
                <w:sz w:val="24"/>
                <w:szCs w:val="24"/>
                <w:lang w:eastAsia="ar-SA"/>
              </w:rPr>
              <w:t>UWAGA!</w:t>
            </w:r>
          </w:p>
          <w:p w14:paraId="22D91A89" w14:textId="77777777" w:rsidR="0011020B" w:rsidRPr="00133FA2" w:rsidRDefault="0011020B" w:rsidP="008D4547">
            <w:pPr>
              <w:jc w:val="center"/>
              <w:rPr>
                <w:rFonts w:ascii="Arial" w:hAnsi="Arial" w:cs="Arial"/>
                <w:b/>
                <w:sz w:val="24"/>
                <w:szCs w:val="24"/>
                <w:lang w:eastAsia="ar-SA"/>
              </w:rPr>
            </w:pPr>
            <w:r w:rsidRPr="00133FA2">
              <w:rPr>
                <w:rFonts w:ascii="Arial" w:hAnsi="Arial" w:cs="Arial"/>
                <w:b/>
                <w:sz w:val="24"/>
                <w:szCs w:val="24"/>
                <w:lang w:eastAsia="ar-SA"/>
              </w:rPr>
              <w:t xml:space="preserve">W ramach konkursu </w:t>
            </w:r>
            <w:r w:rsidR="00A75FBF" w:rsidRPr="00133FA2">
              <w:rPr>
                <w:rFonts w:ascii="Arial" w:hAnsi="Arial" w:cs="Arial"/>
                <w:b/>
                <w:sz w:val="24"/>
                <w:szCs w:val="24"/>
                <w:lang w:eastAsia="ar-SA"/>
              </w:rPr>
              <w:t>Wnioskodawc</w:t>
            </w:r>
            <w:r w:rsidRPr="00133FA2">
              <w:rPr>
                <w:rFonts w:ascii="Arial" w:hAnsi="Arial" w:cs="Arial"/>
                <w:b/>
                <w:sz w:val="24"/>
                <w:szCs w:val="24"/>
                <w:lang w:eastAsia="ar-SA"/>
              </w:rPr>
              <w:t xml:space="preserve">a składa załączniki do wniosku </w:t>
            </w:r>
            <w:r w:rsidRPr="00133FA2">
              <w:rPr>
                <w:rFonts w:ascii="Arial" w:hAnsi="Arial" w:cs="Arial"/>
                <w:b/>
                <w:sz w:val="24"/>
                <w:szCs w:val="24"/>
                <w:lang w:eastAsia="ar-SA"/>
              </w:rPr>
              <w:br/>
              <w:t xml:space="preserve">o dofinansowanie dotyczące wyłącznie pomocy publicznej/pomocy </w:t>
            </w:r>
            <w:r w:rsidRPr="00133FA2">
              <w:rPr>
                <w:rFonts w:ascii="Arial" w:hAnsi="Arial" w:cs="Arial"/>
                <w:b/>
                <w:sz w:val="24"/>
                <w:szCs w:val="24"/>
                <w:lang w:eastAsia="ar-SA"/>
              </w:rPr>
              <w:br/>
              <w:t xml:space="preserve">de </w:t>
            </w:r>
            <w:proofErr w:type="spellStart"/>
            <w:r w:rsidRPr="00133FA2">
              <w:rPr>
                <w:rFonts w:ascii="Arial" w:hAnsi="Arial" w:cs="Arial"/>
                <w:b/>
                <w:sz w:val="24"/>
                <w:szCs w:val="24"/>
                <w:lang w:eastAsia="ar-SA"/>
              </w:rPr>
              <w:t>minimis</w:t>
            </w:r>
            <w:proofErr w:type="spellEnd"/>
            <w:r w:rsidRPr="00133FA2">
              <w:rPr>
                <w:rFonts w:ascii="Arial" w:hAnsi="Arial" w:cs="Arial"/>
                <w:b/>
                <w:sz w:val="24"/>
                <w:szCs w:val="24"/>
                <w:lang w:eastAsia="ar-SA"/>
              </w:rPr>
              <w:t xml:space="preserve"> (jeśli dotyczy). IOK nie dopuszcza składania innych załączników do wniosku niż wymienionych w pkt 2.</w:t>
            </w:r>
            <w:r w:rsidR="00D514E3" w:rsidRPr="00133FA2">
              <w:rPr>
                <w:rFonts w:ascii="Arial" w:hAnsi="Arial" w:cs="Arial"/>
                <w:b/>
                <w:sz w:val="24"/>
                <w:szCs w:val="24"/>
                <w:lang w:eastAsia="ar-SA"/>
              </w:rPr>
              <w:t>7</w:t>
            </w:r>
            <w:r w:rsidRPr="00133FA2">
              <w:rPr>
                <w:rFonts w:ascii="Arial" w:hAnsi="Arial" w:cs="Arial"/>
                <w:b/>
                <w:sz w:val="24"/>
                <w:szCs w:val="24"/>
                <w:lang w:eastAsia="ar-SA"/>
              </w:rPr>
              <w:t>.11</w:t>
            </w:r>
          </w:p>
        </w:tc>
      </w:tr>
    </w:tbl>
    <w:p w14:paraId="729FF861" w14:textId="77777777" w:rsidR="0011020B" w:rsidRPr="00133FA2" w:rsidRDefault="0011020B" w:rsidP="001E54B5">
      <w:pPr>
        <w:jc w:val="both"/>
        <w:rPr>
          <w:rFonts w:ascii="Arial" w:hAnsi="Arial" w:cs="Arial"/>
          <w:b/>
          <w:sz w:val="24"/>
          <w:szCs w:val="24"/>
          <w:lang w:eastAsia="ar-SA"/>
        </w:rPr>
      </w:pPr>
    </w:p>
    <w:p w14:paraId="7E0898BF" w14:textId="77777777" w:rsidR="00714F93" w:rsidRPr="00133FA2" w:rsidRDefault="00714F93" w:rsidP="007E7EEA">
      <w:pPr>
        <w:numPr>
          <w:ilvl w:val="2"/>
          <w:numId w:val="75"/>
        </w:numPr>
        <w:suppressAutoHyphens/>
        <w:spacing w:after="0"/>
        <w:ind w:left="709"/>
        <w:jc w:val="both"/>
        <w:rPr>
          <w:rFonts w:ascii="Arial" w:hAnsi="Arial" w:cs="Arial"/>
          <w:b/>
          <w:sz w:val="24"/>
          <w:szCs w:val="24"/>
          <w:lang w:eastAsia="ar-SA"/>
        </w:rPr>
      </w:pPr>
      <w:r w:rsidRPr="00133FA2">
        <w:rPr>
          <w:rFonts w:ascii="Arial" w:hAnsi="Arial" w:cs="Arial"/>
          <w:sz w:val="24"/>
          <w:szCs w:val="24"/>
          <w:lang w:eastAsia="ar-SA"/>
        </w:rPr>
        <w:t xml:space="preserve">Wniosek musi być podpisany elektronicznie przez osobę/osoby uprawnioną/uprawnione do reprezentowania danej instytucji. Wniosek podpisywany jest wyłącznie przez </w:t>
      </w:r>
      <w:r w:rsidR="00A75FBF" w:rsidRPr="00133FA2">
        <w:rPr>
          <w:rFonts w:ascii="Arial" w:hAnsi="Arial" w:cs="Arial"/>
          <w:sz w:val="24"/>
          <w:szCs w:val="24"/>
          <w:lang w:eastAsia="ar-SA"/>
        </w:rPr>
        <w:t>Wnioskodawc</w:t>
      </w:r>
      <w:r w:rsidRPr="00133FA2">
        <w:rPr>
          <w:rFonts w:ascii="Arial" w:hAnsi="Arial" w:cs="Arial"/>
          <w:sz w:val="24"/>
          <w:szCs w:val="24"/>
          <w:lang w:eastAsia="ar-SA"/>
        </w:rPr>
        <w:t xml:space="preserve">ę/Beneficjenta/Partnera wiodącego projektu. Wniosek nie jest podpisywany przez pozostałych partnerów projektu. </w:t>
      </w:r>
      <w:r w:rsidR="00A75FBF" w:rsidRPr="00133FA2">
        <w:rPr>
          <w:rFonts w:ascii="Arial" w:hAnsi="Arial" w:cs="Arial"/>
          <w:sz w:val="24"/>
          <w:szCs w:val="24"/>
          <w:lang w:eastAsia="ar-SA"/>
        </w:rPr>
        <w:t>Wnioskodawc</w:t>
      </w:r>
      <w:r w:rsidRPr="00133FA2">
        <w:rPr>
          <w:rFonts w:ascii="Arial" w:hAnsi="Arial" w:cs="Arial"/>
          <w:sz w:val="24"/>
          <w:szCs w:val="24"/>
          <w:lang w:eastAsia="ar-SA"/>
        </w:rPr>
        <w:t xml:space="preserve">a powinien posiadać stosowne dokumenty potwierdzające złożone we wniosku oświadczenia w imieniu partnera/partnerów projektu. </w:t>
      </w:r>
    </w:p>
    <w:p w14:paraId="2AD8CCCD" w14:textId="77777777" w:rsidR="00714F93" w:rsidRPr="00133FA2" w:rsidRDefault="00714F93" w:rsidP="001E54B5">
      <w:pPr>
        <w:suppressAutoHyphens/>
        <w:spacing w:after="0"/>
        <w:ind w:left="709"/>
        <w:jc w:val="both"/>
        <w:rPr>
          <w:rFonts w:ascii="Arial" w:hAnsi="Arial" w:cs="Arial"/>
          <w:b/>
          <w:sz w:val="24"/>
          <w:szCs w:val="24"/>
          <w:lang w:eastAsia="ar-SA"/>
        </w:rPr>
      </w:pPr>
    </w:p>
    <w:p w14:paraId="5A35A039" w14:textId="77777777" w:rsidR="00714F93" w:rsidRPr="00133FA2" w:rsidRDefault="00714F93" w:rsidP="001E54B5">
      <w:pPr>
        <w:suppressAutoHyphens/>
        <w:spacing w:after="0"/>
        <w:jc w:val="both"/>
        <w:rPr>
          <w:rFonts w:ascii="Arial" w:hAnsi="Arial" w:cs="Arial"/>
          <w:b/>
          <w:sz w:val="24"/>
          <w:szCs w:val="24"/>
          <w:lang w:eastAsia="ar-SA"/>
        </w:rPr>
      </w:pPr>
      <w:r w:rsidRPr="00133FA2">
        <w:rPr>
          <w:rFonts w:ascii="Arial" w:hAnsi="Arial" w:cs="Arial"/>
          <w:b/>
          <w:sz w:val="24"/>
          <w:szCs w:val="24"/>
          <w:lang w:eastAsia="ar-SA"/>
        </w:rPr>
        <w:t xml:space="preserve">IOK zaleca aby w piśmie przewodnim </w:t>
      </w:r>
      <w:r w:rsidR="00A75FBF" w:rsidRPr="00133FA2">
        <w:rPr>
          <w:rFonts w:ascii="Arial" w:hAnsi="Arial" w:cs="Arial"/>
          <w:b/>
          <w:sz w:val="24"/>
          <w:szCs w:val="24"/>
          <w:lang w:eastAsia="ar-SA"/>
        </w:rPr>
        <w:t>Wnioskodawc</w:t>
      </w:r>
      <w:r w:rsidRPr="00133FA2">
        <w:rPr>
          <w:rFonts w:ascii="Arial" w:hAnsi="Arial" w:cs="Arial"/>
          <w:b/>
          <w:sz w:val="24"/>
          <w:szCs w:val="24"/>
          <w:lang w:eastAsia="ar-SA"/>
        </w:rPr>
        <w:t xml:space="preserve">a podał dane do kontaktów roboczych </w:t>
      </w:r>
      <w:proofErr w:type="spellStart"/>
      <w:r w:rsidRPr="00133FA2">
        <w:rPr>
          <w:rFonts w:ascii="Arial" w:hAnsi="Arial" w:cs="Arial"/>
          <w:b/>
          <w:sz w:val="24"/>
          <w:szCs w:val="24"/>
          <w:lang w:eastAsia="ar-SA"/>
        </w:rPr>
        <w:t>ws</w:t>
      </w:r>
      <w:proofErr w:type="spellEnd"/>
      <w:r w:rsidRPr="00133FA2">
        <w:rPr>
          <w:rFonts w:ascii="Arial" w:hAnsi="Arial" w:cs="Arial"/>
          <w:b/>
          <w:sz w:val="24"/>
          <w:szCs w:val="24"/>
          <w:lang w:eastAsia="ar-SA"/>
        </w:rPr>
        <w:t xml:space="preserve">. wniosku o dofinansowanie (tj. dane osoby, numer telefonu, adres e-mail). Ponadto </w:t>
      </w:r>
      <w:r w:rsidR="00A75FBF" w:rsidRPr="00133FA2">
        <w:rPr>
          <w:rFonts w:ascii="Arial" w:hAnsi="Arial" w:cs="Arial"/>
          <w:b/>
          <w:sz w:val="24"/>
          <w:szCs w:val="24"/>
          <w:lang w:eastAsia="ar-SA"/>
        </w:rPr>
        <w:t>Wnioskodawc</w:t>
      </w:r>
      <w:r w:rsidRPr="00133FA2">
        <w:rPr>
          <w:rFonts w:ascii="Arial" w:hAnsi="Arial" w:cs="Arial"/>
          <w:b/>
          <w:sz w:val="24"/>
          <w:szCs w:val="24"/>
          <w:lang w:eastAsia="ar-SA"/>
        </w:rPr>
        <w:t>a zobowiązany jest obligatoryjnie uzupełnić dane kontaktowe w Lokalnym Systemie Informatycznym</w:t>
      </w:r>
      <w:r w:rsidR="004B7D79" w:rsidRPr="00133FA2">
        <w:rPr>
          <w:rFonts w:ascii="Arial" w:hAnsi="Arial" w:cs="Arial"/>
          <w:b/>
          <w:sz w:val="24"/>
          <w:szCs w:val="24"/>
          <w:lang w:eastAsia="ar-SA"/>
        </w:rPr>
        <w:t xml:space="preserve"> LSI 2014.</w:t>
      </w:r>
    </w:p>
    <w:p w14:paraId="56509D0C" w14:textId="77777777" w:rsidR="00714F93" w:rsidRPr="00133FA2" w:rsidRDefault="00714F93" w:rsidP="001E54B5">
      <w:pPr>
        <w:suppressAutoHyphens/>
        <w:spacing w:after="0"/>
        <w:jc w:val="both"/>
        <w:rPr>
          <w:rFonts w:ascii="Arial" w:hAnsi="Arial" w:cs="Arial"/>
          <w:b/>
          <w:sz w:val="24"/>
          <w:szCs w:val="24"/>
          <w:lang w:eastAsia="ar-SA"/>
        </w:rPr>
      </w:pPr>
      <w:r w:rsidRPr="00133FA2">
        <w:rPr>
          <w:rFonts w:ascii="Arial" w:hAnsi="Arial" w:cs="Arial"/>
          <w:b/>
          <w:sz w:val="24"/>
          <w:szCs w:val="24"/>
          <w:lang w:eastAsia="ar-SA"/>
        </w:rPr>
        <w:t xml:space="preserve">W tym celu należy w widoku „Realizowane projekty”, w wierszu dotyczącym składanego projektu kliknąć ikonkę </w:t>
      </w:r>
      <w:r w:rsidR="00626597" w:rsidRPr="00133FA2">
        <w:rPr>
          <w:rFonts w:ascii="Arial" w:hAnsi="Arial" w:cs="Arial"/>
          <w:b/>
          <w:noProof/>
          <w:sz w:val="24"/>
          <w:szCs w:val="24"/>
          <w:lang w:eastAsia="pl-PL"/>
        </w:rPr>
        <w:drawing>
          <wp:inline distT="0" distB="0" distL="0" distR="0" wp14:anchorId="3054502C" wp14:editId="2D94784F">
            <wp:extent cx="333375" cy="323850"/>
            <wp:effectExtent l="0" t="0" r="9525" b="0"/>
            <wp:docPr id="5"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3375" cy="323850"/>
                    </a:xfrm>
                    <a:prstGeom prst="rect">
                      <a:avLst/>
                    </a:prstGeom>
                    <a:noFill/>
                    <a:ln>
                      <a:noFill/>
                    </a:ln>
                  </pic:spPr>
                </pic:pic>
              </a:graphicData>
            </a:graphic>
          </wp:inline>
        </w:drawing>
      </w:r>
      <w:r w:rsidRPr="00133FA2">
        <w:rPr>
          <w:rFonts w:ascii="Arial" w:hAnsi="Arial" w:cs="Arial"/>
          <w:b/>
          <w:sz w:val="24"/>
          <w:szCs w:val="24"/>
          <w:lang w:eastAsia="ar-SA"/>
        </w:rPr>
        <w:t xml:space="preserve"> (Kontakty w ramach projektu) </w:t>
      </w:r>
      <w:r w:rsidR="00A50CBC" w:rsidRPr="00133FA2">
        <w:rPr>
          <w:rFonts w:ascii="Arial" w:hAnsi="Arial" w:cs="Arial"/>
          <w:b/>
          <w:sz w:val="24"/>
          <w:szCs w:val="24"/>
          <w:lang w:eastAsia="ar-SA"/>
        </w:rPr>
        <w:br/>
      </w:r>
      <w:r w:rsidRPr="00133FA2">
        <w:rPr>
          <w:rFonts w:ascii="Arial" w:hAnsi="Arial" w:cs="Arial"/>
          <w:b/>
          <w:sz w:val="24"/>
          <w:szCs w:val="24"/>
          <w:lang w:eastAsia="ar-SA"/>
        </w:rPr>
        <w:t>i wprowadzić niezbędne dane w części „Dane pracowników zaangażowanych w</w:t>
      </w:r>
      <w:r w:rsidR="001C44A4" w:rsidRPr="00133FA2">
        <w:rPr>
          <w:rFonts w:ascii="Arial" w:hAnsi="Arial" w:cs="Arial"/>
          <w:b/>
          <w:sz w:val="24"/>
          <w:szCs w:val="24"/>
          <w:lang w:eastAsia="ar-SA"/>
        </w:rPr>
        <w:t> </w:t>
      </w:r>
      <w:r w:rsidRPr="00133FA2">
        <w:rPr>
          <w:rFonts w:ascii="Arial" w:hAnsi="Arial" w:cs="Arial"/>
          <w:b/>
          <w:sz w:val="24"/>
          <w:szCs w:val="24"/>
          <w:lang w:eastAsia="ar-SA"/>
        </w:rPr>
        <w:t xml:space="preserve">projekt” poprzez kliknięcie ikony </w:t>
      </w:r>
      <w:r w:rsidR="00626597" w:rsidRPr="00133FA2">
        <w:rPr>
          <w:rFonts w:ascii="Arial" w:hAnsi="Arial" w:cs="Arial"/>
          <w:b/>
          <w:noProof/>
          <w:sz w:val="24"/>
          <w:szCs w:val="24"/>
          <w:lang w:eastAsia="pl-PL"/>
        </w:rPr>
        <w:drawing>
          <wp:inline distT="0" distB="0" distL="0" distR="0" wp14:anchorId="33D83DC0" wp14:editId="09C5BA6E">
            <wp:extent cx="1276350" cy="266700"/>
            <wp:effectExtent l="0" t="0" r="0" b="0"/>
            <wp:docPr id="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76350" cy="266700"/>
                    </a:xfrm>
                    <a:prstGeom prst="rect">
                      <a:avLst/>
                    </a:prstGeom>
                    <a:noFill/>
                    <a:ln>
                      <a:noFill/>
                    </a:ln>
                  </pic:spPr>
                </pic:pic>
              </a:graphicData>
            </a:graphic>
          </wp:inline>
        </w:drawing>
      </w:r>
    </w:p>
    <w:p w14:paraId="6DA5B63D" w14:textId="77777777" w:rsidR="00714F93" w:rsidRPr="00133FA2" w:rsidRDefault="00714F93" w:rsidP="001E54B5">
      <w:pPr>
        <w:suppressAutoHyphens/>
        <w:spacing w:after="0"/>
        <w:ind w:left="720"/>
        <w:jc w:val="both"/>
        <w:rPr>
          <w:rFonts w:ascii="Arial" w:hAnsi="Arial" w:cs="Arial"/>
          <w:b/>
          <w:u w:val="single"/>
          <w:lang w:eastAsia="ar-SA"/>
        </w:rPr>
      </w:pPr>
    </w:p>
    <w:tbl>
      <w:tblPr>
        <w:tblW w:w="0" w:type="auto"/>
        <w:tblInd w:w="108" w:type="dxa"/>
        <w:shd w:val="clear" w:color="auto" w:fill="C6D9F1"/>
        <w:tblLayout w:type="fixed"/>
        <w:tblLook w:val="0000" w:firstRow="0" w:lastRow="0" w:firstColumn="0" w:lastColumn="0" w:noHBand="0" w:noVBand="0"/>
      </w:tblPr>
      <w:tblGrid>
        <w:gridCol w:w="9114"/>
      </w:tblGrid>
      <w:tr w:rsidR="00133FA2" w:rsidRPr="00133FA2" w14:paraId="6C57F2A7" w14:textId="77777777" w:rsidTr="00714F93">
        <w:trPr>
          <w:trHeight w:val="2001"/>
        </w:trPr>
        <w:tc>
          <w:tcPr>
            <w:tcW w:w="9114" w:type="dxa"/>
            <w:tcBorders>
              <w:top w:val="single" w:sz="8" w:space="0" w:color="808080"/>
              <w:left w:val="single" w:sz="8" w:space="0" w:color="808080"/>
              <w:bottom w:val="single" w:sz="8" w:space="0" w:color="808080"/>
              <w:right w:val="single" w:sz="8" w:space="0" w:color="808080"/>
            </w:tcBorders>
            <w:shd w:val="clear" w:color="auto" w:fill="C6D9F1"/>
            <w:vAlign w:val="center"/>
          </w:tcPr>
          <w:p w14:paraId="094D3D0C" w14:textId="77777777" w:rsidR="00714F93" w:rsidRPr="00133FA2" w:rsidRDefault="00714F93" w:rsidP="001E54B5">
            <w:pPr>
              <w:suppressAutoHyphens/>
              <w:jc w:val="center"/>
              <w:rPr>
                <w:rFonts w:ascii="Arial" w:hAnsi="Arial" w:cs="Arial"/>
                <w:b/>
                <w:sz w:val="24"/>
                <w:szCs w:val="24"/>
                <w:lang w:eastAsia="ar-SA"/>
              </w:rPr>
            </w:pPr>
            <w:r w:rsidRPr="00133FA2">
              <w:rPr>
                <w:rFonts w:ascii="Arial" w:hAnsi="Arial" w:cs="Arial"/>
                <w:b/>
                <w:sz w:val="24"/>
                <w:szCs w:val="24"/>
                <w:lang w:eastAsia="ar-SA"/>
              </w:rPr>
              <w:t>UWAGA!</w:t>
            </w:r>
          </w:p>
          <w:p w14:paraId="732BA4A3" w14:textId="77777777" w:rsidR="00714F93" w:rsidRPr="00133FA2" w:rsidRDefault="00714F93" w:rsidP="001E54B5">
            <w:pPr>
              <w:suppressAutoHyphens/>
              <w:jc w:val="center"/>
              <w:rPr>
                <w:rFonts w:ascii="Arial" w:hAnsi="Arial" w:cs="Arial"/>
                <w:lang w:eastAsia="ar-SA"/>
              </w:rPr>
            </w:pPr>
            <w:r w:rsidRPr="00133FA2">
              <w:rPr>
                <w:rFonts w:ascii="Arial" w:hAnsi="Arial" w:cs="Arial"/>
                <w:sz w:val="24"/>
                <w:szCs w:val="24"/>
                <w:lang w:eastAsia="ar-SA"/>
              </w:rPr>
              <w:t xml:space="preserve">Z uwagi na ewentualne problemy, które można napotkać w trakcie próby wysłania dokumentu drogą elektroniczną  na platformę </w:t>
            </w:r>
            <w:proofErr w:type="spellStart"/>
            <w:r w:rsidRPr="00133FA2">
              <w:rPr>
                <w:rFonts w:ascii="Arial" w:hAnsi="Arial" w:cs="Arial"/>
                <w:sz w:val="24"/>
                <w:szCs w:val="24"/>
                <w:lang w:eastAsia="ar-SA"/>
              </w:rPr>
              <w:t>ePUAP</w:t>
            </w:r>
            <w:proofErr w:type="spellEnd"/>
            <w:r w:rsidRPr="00133FA2">
              <w:rPr>
                <w:rFonts w:ascii="Arial" w:hAnsi="Arial" w:cs="Arial"/>
                <w:sz w:val="24"/>
                <w:szCs w:val="24"/>
                <w:lang w:eastAsia="ar-SA"/>
              </w:rPr>
              <w:t>, Instytucja Organizująca Konkurs rekomenduje korzystanie z platformy SEKAP w elektronicznej komunikacji w ramach przedmiotowego konkursu</w:t>
            </w:r>
            <w:r w:rsidRPr="00133FA2">
              <w:rPr>
                <w:rFonts w:ascii="Arial" w:hAnsi="Arial" w:cs="Arial"/>
                <w:lang w:eastAsia="ar-SA"/>
              </w:rPr>
              <w:t>.</w:t>
            </w:r>
          </w:p>
        </w:tc>
      </w:tr>
    </w:tbl>
    <w:p w14:paraId="0C2847C4" w14:textId="77777777" w:rsidR="007F1467" w:rsidRPr="00133FA2" w:rsidRDefault="007F1467" w:rsidP="001E54B5">
      <w:pPr>
        <w:rPr>
          <w:rFonts w:ascii="Arial" w:hAnsi="Arial" w:cs="Arial"/>
        </w:rPr>
      </w:pPr>
    </w:p>
    <w:p w14:paraId="29A4EC3E" w14:textId="77777777" w:rsidR="004A31F4" w:rsidRPr="00133FA2" w:rsidRDefault="004A31F4" w:rsidP="007E7EEA">
      <w:pPr>
        <w:pStyle w:val="Nagwek2"/>
        <w:numPr>
          <w:ilvl w:val="0"/>
          <w:numId w:val="41"/>
        </w:numPr>
        <w:rPr>
          <w:rFonts w:cs="Arial"/>
        </w:rPr>
      </w:pPr>
      <w:bookmarkStart w:id="21" w:name="_Toc463265468"/>
      <w:bookmarkStart w:id="22" w:name="_Toc528656756"/>
      <w:r w:rsidRPr="00133FA2">
        <w:rPr>
          <w:rFonts w:cs="Arial"/>
        </w:rPr>
        <w:t>Wskaźniki pomiaru stopnia osiągnięcia założeń konkursu</w:t>
      </w:r>
      <w:bookmarkEnd w:id="21"/>
      <w:bookmarkEnd w:id="22"/>
    </w:p>
    <w:p w14:paraId="3707D666" w14:textId="77777777" w:rsidR="00AB142E" w:rsidRPr="00133FA2" w:rsidRDefault="00AB142E" w:rsidP="001E54B5">
      <w:pPr>
        <w:spacing w:after="0"/>
        <w:jc w:val="both"/>
        <w:rPr>
          <w:rFonts w:ascii="Arial" w:hAnsi="Arial" w:cs="Arial"/>
          <w:i/>
          <w:sz w:val="14"/>
          <w:szCs w:val="14"/>
        </w:rPr>
      </w:pPr>
    </w:p>
    <w:p w14:paraId="42B8D2A8" w14:textId="4F147854" w:rsidR="00BC462E" w:rsidRPr="00133FA2" w:rsidRDefault="005E6AE2" w:rsidP="00BD1009">
      <w:pPr>
        <w:numPr>
          <w:ilvl w:val="1"/>
          <w:numId w:val="12"/>
        </w:numPr>
        <w:suppressAutoHyphens/>
        <w:spacing w:after="100" w:afterAutospacing="1"/>
        <w:ind w:hanging="720"/>
        <w:jc w:val="both"/>
        <w:rPr>
          <w:rFonts w:ascii="Arial" w:hAnsi="Arial" w:cs="Arial"/>
          <w:i/>
          <w:sz w:val="24"/>
          <w:szCs w:val="24"/>
        </w:rPr>
      </w:pPr>
      <w:r w:rsidRPr="00133FA2">
        <w:rPr>
          <w:rFonts w:ascii="Arial" w:hAnsi="Arial" w:cs="Arial"/>
          <w:sz w:val="24"/>
          <w:szCs w:val="24"/>
        </w:rPr>
        <w:t xml:space="preserve">W ramach przedmiotowego konkursu IOK określa, iż z uwagi na wielkość dostępnej alokacji </w:t>
      </w:r>
      <w:r w:rsidR="00E00F9A" w:rsidRPr="00133FA2">
        <w:rPr>
          <w:rFonts w:ascii="Arial" w:hAnsi="Arial" w:cs="Arial"/>
          <w:sz w:val="24"/>
          <w:szCs w:val="24"/>
        </w:rPr>
        <w:t xml:space="preserve">osiągnięte zostaną następujące wskaźniki mierzone </w:t>
      </w:r>
      <w:r w:rsidRPr="00133FA2">
        <w:rPr>
          <w:rFonts w:ascii="Arial" w:hAnsi="Arial" w:cs="Arial"/>
          <w:sz w:val="24"/>
          <w:szCs w:val="24"/>
        </w:rPr>
        <w:t>na poziomie RPO WSL w</w:t>
      </w:r>
      <w:r w:rsidR="00E00F9A" w:rsidRPr="00133FA2">
        <w:rPr>
          <w:rFonts w:ascii="Arial" w:hAnsi="Arial" w:cs="Arial"/>
          <w:sz w:val="24"/>
          <w:szCs w:val="24"/>
        </w:rPr>
        <w:t> </w:t>
      </w:r>
      <w:r w:rsidRPr="00133FA2">
        <w:rPr>
          <w:rFonts w:ascii="Arial" w:hAnsi="Arial" w:cs="Arial"/>
          <w:sz w:val="24"/>
          <w:szCs w:val="24"/>
        </w:rPr>
        <w:t xml:space="preserve">Poddziałaniu </w:t>
      </w:r>
      <w:r w:rsidR="00B80548" w:rsidRPr="00133FA2">
        <w:rPr>
          <w:rFonts w:ascii="Arial" w:hAnsi="Arial" w:cs="Arial"/>
          <w:sz w:val="24"/>
          <w:szCs w:val="24"/>
        </w:rPr>
        <w:t xml:space="preserve">8.3.2 </w:t>
      </w:r>
      <w:r w:rsidR="00BD1009" w:rsidRPr="00133FA2">
        <w:rPr>
          <w:rFonts w:ascii="Arial" w:hAnsi="Arial" w:cs="Arial"/>
          <w:i/>
          <w:sz w:val="24"/>
          <w:szCs w:val="24"/>
        </w:rPr>
        <w:t>Realizowanie aktywizacji zawodowej poprzez zapewnienie właściwej opieki zdrowotnej – konkurs</w:t>
      </w:r>
      <w:r w:rsidR="00B80548" w:rsidRPr="00133FA2">
        <w:rPr>
          <w:rFonts w:ascii="Arial" w:hAnsi="Arial" w:cs="Arial"/>
          <w:i/>
          <w:sz w:val="24"/>
          <w:szCs w:val="24"/>
        </w:rPr>
        <w:t>:</w:t>
      </w:r>
    </w:p>
    <w:p w14:paraId="47765B6F" w14:textId="77777777" w:rsidR="005E6AE2" w:rsidRPr="00133FA2" w:rsidRDefault="005E6AE2" w:rsidP="001E54B5">
      <w:pPr>
        <w:suppressAutoHyphens/>
        <w:spacing w:after="100" w:afterAutospacing="1"/>
        <w:ind w:firstLine="360"/>
        <w:jc w:val="both"/>
        <w:rPr>
          <w:rFonts w:ascii="Arial" w:hAnsi="Arial" w:cs="Arial"/>
          <w:b/>
          <w:sz w:val="24"/>
          <w:szCs w:val="24"/>
        </w:rPr>
      </w:pPr>
      <w:r w:rsidRPr="00133FA2">
        <w:rPr>
          <w:rFonts w:ascii="Arial" w:hAnsi="Arial" w:cs="Arial"/>
          <w:b/>
          <w:sz w:val="24"/>
          <w:szCs w:val="24"/>
        </w:rPr>
        <w:t>Wskaźniki rezultatu bezpośredniego</w:t>
      </w:r>
    </w:p>
    <w:p w14:paraId="229E9A73" w14:textId="6DF80CEB" w:rsidR="003A13D4" w:rsidRPr="00133FA2" w:rsidRDefault="003A13D4" w:rsidP="007E7EEA">
      <w:pPr>
        <w:pStyle w:val="Akapitzlist"/>
        <w:numPr>
          <w:ilvl w:val="0"/>
          <w:numId w:val="25"/>
        </w:numPr>
        <w:rPr>
          <w:rFonts w:ascii="Arial" w:hAnsi="Arial" w:cs="Arial"/>
          <w:b/>
          <w:i/>
          <w:sz w:val="24"/>
          <w:szCs w:val="24"/>
          <w:lang w:val="pl-PL"/>
        </w:rPr>
      </w:pPr>
      <w:r w:rsidRPr="00133FA2">
        <w:rPr>
          <w:rFonts w:ascii="Arial" w:hAnsi="Arial" w:cs="Arial"/>
          <w:b/>
          <w:i/>
          <w:sz w:val="24"/>
          <w:szCs w:val="24"/>
          <w:lang w:val="pl-PL"/>
        </w:rPr>
        <w:t xml:space="preserve">Liczba osób, które po opuszczeniu programu podjęły pracę lub kontynuowały zatrudnienie – </w:t>
      </w:r>
      <w:r w:rsidRPr="00133FA2">
        <w:rPr>
          <w:rFonts w:ascii="Arial" w:hAnsi="Arial" w:cs="Arial"/>
          <w:i/>
          <w:sz w:val="24"/>
          <w:szCs w:val="24"/>
          <w:lang w:val="pl-PL"/>
        </w:rPr>
        <w:t>poziom wskaźnika, planowany do osiągnięcia w</w:t>
      </w:r>
      <w:r w:rsidR="00AB2EAD" w:rsidRPr="00133FA2">
        <w:rPr>
          <w:rFonts w:ascii="Arial" w:hAnsi="Arial" w:cs="Arial"/>
          <w:i/>
          <w:sz w:val="24"/>
          <w:szCs w:val="24"/>
          <w:lang w:val="pl-PL"/>
        </w:rPr>
        <w:t> </w:t>
      </w:r>
      <w:r w:rsidRPr="00133FA2">
        <w:rPr>
          <w:rFonts w:ascii="Arial" w:hAnsi="Arial" w:cs="Arial"/>
          <w:i/>
          <w:sz w:val="24"/>
          <w:szCs w:val="24"/>
          <w:lang w:val="pl-PL"/>
        </w:rPr>
        <w:t xml:space="preserve">ramach konkursu –  </w:t>
      </w:r>
      <w:r w:rsidR="007F1467" w:rsidRPr="00133FA2">
        <w:rPr>
          <w:rFonts w:ascii="Arial" w:hAnsi="Arial" w:cs="Arial"/>
          <w:i/>
          <w:sz w:val="24"/>
          <w:szCs w:val="24"/>
          <w:lang w:val="pl-PL"/>
        </w:rPr>
        <w:t xml:space="preserve">1 652 </w:t>
      </w:r>
      <w:r w:rsidR="00AA3579" w:rsidRPr="00133FA2">
        <w:rPr>
          <w:rFonts w:ascii="Arial" w:hAnsi="Arial" w:cs="Arial"/>
          <w:i/>
          <w:sz w:val="24"/>
          <w:szCs w:val="24"/>
          <w:lang w:val="pl-PL"/>
        </w:rPr>
        <w:t xml:space="preserve">(osoby)  - </w:t>
      </w:r>
      <w:r w:rsidRPr="00133FA2">
        <w:rPr>
          <w:rFonts w:ascii="Arial" w:hAnsi="Arial" w:cs="Arial"/>
          <w:i/>
          <w:sz w:val="24"/>
          <w:szCs w:val="24"/>
          <w:lang w:val="pl-PL"/>
        </w:rPr>
        <w:t xml:space="preserve"> </w:t>
      </w:r>
      <w:r w:rsidR="00285599" w:rsidRPr="00133FA2">
        <w:rPr>
          <w:rFonts w:ascii="Arial" w:hAnsi="Arial" w:cs="Arial"/>
          <w:i/>
          <w:sz w:val="24"/>
          <w:szCs w:val="24"/>
          <w:lang w:val="pl-PL"/>
        </w:rPr>
        <w:t xml:space="preserve">793 </w:t>
      </w:r>
      <w:r w:rsidRPr="00133FA2">
        <w:rPr>
          <w:rFonts w:ascii="Arial" w:hAnsi="Arial" w:cs="Arial"/>
          <w:i/>
          <w:sz w:val="24"/>
          <w:szCs w:val="24"/>
          <w:lang w:val="pl-PL"/>
        </w:rPr>
        <w:t xml:space="preserve">K, </w:t>
      </w:r>
      <w:r w:rsidR="00285599" w:rsidRPr="00133FA2">
        <w:rPr>
          <w:rFonts w:ascii="Arial" w:hAnsi="Arial" w:cs="Arial"/>
          <w:i/>
          <w:sz w:val="24"/>
          <w:szCs w:val="24"/>
          <w:lang w:val="pl-PL"/>
        </w:rPr>
        <w:t>859</w:t>
      </w:r>
      <w:r w:rsidR="00AA3579" w:rsidRPr="00133FA2">
        <w:rPr>
          <w:rFonts w:ascii="Arial" w:hAnsi="Arial" w:cs="Arial"/>
          <w:i/>
          <w:sz w:val="24"/>
          <w:szCs w:val="24"/>
          <w:lang w:val="pl-PL"/>
        </w:rPr>
        <w:t xml:space="preserve"> M</w:t>
      </w:r>
    </w:p>
    <w:p w14:paraId="3998018C" w14:textId="77777777" w:rsidR="00261EAA" w:rsidRPr="00133FA2" w:rsidRDefault="00261EAA" w:rsidP="00261EAA">
      <w:pPr>
        <w:suppressAutoHyphens/>
        <w:spacing w:after="100" w:afterAutospacing="1"/>
        <w:ind w:firstLine="360"/>
        <w:jc w:val="both"/>
        <w:rPr>
          <w:rFonts w:ascii="Arial" w:hAnsi="Arial" w:cs="Arial"/>
          <w:b/>
          <w:sz w:val="24"/>
          <w:szCs w:val="24"/>
        </w:rPr>
      </w:pPr>
      <w:r w:rsidRPr="00133FA2">
        <w:rPr>
          <w:rFonts w:ascii="Arial" w:hAnsi="Arial" w:cs="Arial"/>
          <w:b/>
          <w:sz w:val="24"/>
          <w:szCs w:val="24"/>
          <w:lang w:eastAsia="pl-PL"/>
        </w:rPr>
        <w:t>Wskaźniki produktu</w:t>
      </w:r>
    </w:p>
    <w:p w14:paraId="1780348C" w14:textId="5BB5FD76" w:rsidR="00261EAA" w:rsidRPr="00133FA2" w:rsidRDefault="00387A91" w:rsidP="00BD37F6">
      <w:pPr>
        <w:numPr>
          <w:ilvl w:val="0"/>
          <w:numId w:val="25"/>
        </w:numPr>
        <w:suppressAutoHyphens/>
        <w:spacing w:after="100" w:afterAutospacing="1"/>
        <w:jc w:val="both"/>
        <w:rPr>
          <w:rFonts w:ascii="Arial" w:hAnsi="Arial" w:cs="Arial"/>
          <w:b/>
          <w:sz w:val="24"/>
          <w:szCs w:val="24"/>
        </w:rPr>
      </w:pPr>
      <w:r w:rsidRPr="00133FA2">
        <w:rPr>
          <w:rFonts w:ascii="Arial" w:hAnsi="Arial" w:cs="Arial"/>
          <w:b/>
          <w:i/>
          <w:sz w:val="24"/>
          <w:szCs w:val="24"/>
        </w:rPr>
        <w:t>Liczba osó</w:t>
      </w:r>
      <w:r w:rsidR="00413BA6" w:rsidRPr="00133FA2">
        <w:rPr>
          <w:rFonts w:ascii="Arial" w:hAnsi="Arial" w:cs="Arial"/>
          <w:b/>
          <w:i/>
          <w:sz w:val="24"/>
          <w:szCs w:val="24"/>
        </w:rPr>
        <w:t>b objętych programem zdrowotnym</w:t>
      </w:r>
      <w:r w:rsidR="00BD37F6" w:rsidRPr="00133FA2">
        <w:rPr>
          <w:rFonts w:ascii="Arial" w:hAnsi="Arial" w:cs="Arial"/>
          <w:b/>
          <w:i/>
          <w:sz w:val="24"/>
          <w:szCs w:val="24"/>
        </w:rPr>
        <w:t xml:space="preserve"> dzięki </w:t>
      </w:r>
      <w:r w:rsidRPr="00133FA2">
        <w:rPr>
          <w:rFonts w:ascii="Arial" w:hAnsi="Arial" w:cs="Arial"/>
          <w:b/>
          <w:i/>
          <w:sz w:val="24"/>
          <w:szCs w:val="24"/>
        </w:rPr>
        <w:t>EFS</w:t>
      </w:r>
      <w:r w:rsidR="003A13D4" w:rsidRPr="00133FA2">
        <w:rPr>
          <w:rFonts w:ascii="Arial" w:hAnsi="Arial" w:cs="Arial"/>
          <w:b/>
          <w:i/>
          <w:sz w:val="24"/>
          <w:szCs w:val="24"/>
        </w:rPr>
        <w:t xml:space="preserve"> - </w:t>
      </w:r>
      <w:r w:rsidR="003A13D4" w:rsidRPr="00133FA2">
        <w:rPr>
          <w:rFonts w:ascii="Arial" w:hAnsi="Arial" w:cs="Arial"/>
          <w:i/>
          <w:sz w:val="24"/>
          <w:szCs w:val="24"/>
        </w:rPr>
        <w:t xml:space="preserve">poziom wskaźnika planowany do osiągnięcia w ramach konkursu </w:t>
      </w:r>
      <w:r w:rsidR="00285599" w:rsidRPr="00133FA2">
        <w:rPr>
          <w:rFonts w:ascii="Arial" w:hAnsi="Arial" w:cs="Arial"/>
          <w:i/>
          <w:sz w:val="24"/>
          <w:szCs w:val="24"/>
        </w:rPr>
        <w:t>2155</w:t>
      </w:r>
      <w:r w:rsidR="00AA3579" w:rsidRPr="00133FA2">
        <w:rPr>
          <w:rFonts w:ascii="Arial" w:hAnsi="Arial" w:cs="Arial"/>
          <w:i/>
          <w:sz w:val="24"/>
          <w:szCs w:val="24"/>
        </w:rPr>
        <w:t xml:space="preserve"> (osoby)  - </w:t>
      </w:r>
      <w:r w:rsidR="00285599" w:rsidRPr="00133FA2">
        <w:rPr>
          <w:rFonts w:ascii="Arial" w:hAnsi="Arial" w:cs="Arial"/>
          <w:i/>
          <w:sz w:val="24"/>
          <w:szCs w:val="24"/>
        </w:rPr>
        <w:t>1 401</w:t>
      </w:r>
      <w:r w:rsidR="003A13D4" w:rsidRPr="00133FA2">
        <w:rPr>
          <w:rFonts w:ascii="Arial" w:hAnsi="Arial" w:cs="Arial"/>
          <w:i/>
          <w:sz w:val="24"/>
          <w:szCs w:val="24"/>
        </w:rPr>
        <w:t xml:space="preserve"> K, </w:t>
      </w:r>
      <w:r w:rsidR="00285599" w:rsidRPr="00133FA2">
        <w:rPr>
          <w:rFonts w:ascii="Arial" w:hAnsi="Arial" w:cs="Arial"/>
          <w:i/>
          <w:sz w:val="24"/>
          <w:szCs w:val="24"/>
        </w:rPr>
        <w:t>754</w:t>
      </w:r>
      <w:r w:rsidR="00AA3579" w:rsidRPr="00133FA2">
        <w:rPr>
          <w:rFonts w:ascii="Arial" w:hAnsi="Arial" w:cs="Arial"/>
          <w:i/>
          <w:sz w:val="24"/>
          <w:szCs w:val="24"/>
        </w:rPr>
        <w:t xml:space="preserve"> M</w:t>
      </w:r>
    </w:p>
    <w:p w14:paraId="399DE66B" w14:textId="77777777" w:rsidR="00252286" w:rsidRPr="00133FA2" w:rsidRDefault="003A13D4" w:rsidP="007E7EEA">
      <w:pPr>
        <w:pStyle w:val="Akapitzlist"/>
        <w:numPr>
          <w:ilvl w:val="0"/>
          <w:numId w:val="25"/>
        </w:numPr>
        <w:rPr>
          <w:rFonts w:ascii="Arial" w:hAnsi="Arial" w:cs="Arial"/>
          <w:b/>
          <w:i/>
          <w:sz w:val="24"/>
          <w:szCs w:val="24"/>
          <w:lang w:val="pl-PL"/>
        </w:rPr>
      </w:pPr>
      <w:r w:rsidRPr="00133FA2">
        <w:rPr>
          <w:rFonts w:ascii="Arial" w:hAnsi="Arial" w:cs="Arial"/>
          <w:b/>
          <w:i/>
          <w:sz w:val="24"/>
          <w:szCs w:val="24"/>
          <w:lang w:val="pl-PL"/>
        </w:rPr>
        <w:t xml:space="preserve">Liczba osób w wieku 50 lat i więcej objętych wsparciem  w programie  </w:t>
      </w:r>
    </w:p>
    <w:p w14:paraId="2C6CACC9" w14:textId="30A70D8E" w:rsidR="00B17635" w:rsidRPr="00133FA2" w:rsidRDefault="00CC3DA4" w:rsidP="00252286">
      <w:pPr>
        <w:rPr>
          <w:rFonts w:ascii="Arial" w:hAnsi="Arial" w:cs="Arial"/>
          <w:b/>
          <w:i/>
          <w:sz w:val="24"/>
          <w:szCs w:val="24"/>
        </w:rPr>
      </w:pPr>
      <w:r w:rsidRPr="00133FA2">
        <w:rPr>
          <w:rFonts w:ascii="Arial" w:hAnsi="Arial" w:cs="Arial"/>
          <w:b/>
          <w:i/>
          <w:sz w:val="24"/>
          <w:szCs w:val="24"/>
        </w:rPr>
        <w:t xml:space="preserve">               </w:t>
      </w:r>
      <w:r w:rsidR="003A13D4" w:rsidRPr="00133FA2">
        <w:rPr>
          <w:rFonts w:ascii="Arial" w:hAnsi="Arial" w:cs="Arial"/>
          <w:b/>
          <w:i/>
          <w:sz w:val="24"/>
          <w:szCs w:val="24"/>
        </w:rPr>
        <w:t xml:space="preserve">                                                                                                                                                                                                      </w:t>
      </w:r>
    </w:p>
    <w:tbl>
      <w:tblPr>
        <w:tblW w:w="0" w:type="auto"/>
        <w:tblInd w:w="36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8928"/>
      </w:tblGrid>
      <w:tr w:rsidR="00133FA2" w:rsidRPr="00133FA2" w14:paraId="5ACCD898" w14:textId="77777777" w:rsidTr="003E1C50">
        <w:tc>
          <w:tcPr>
            <w:tcW w:w="8928" w:type="dxa"/>
            <w:tcBorders>
              <w:top w:val="single" w:sz="12" w:space="0" w:color="auto"/>
              <w:left w:val="single" w:sz="12" w:space="0" w:color="auto"/>
              <w:bottom w:val="single" w:sz="12" w:space="0" w:color="auto"/>
              <w:right w:val="single" w:sz="12" w:space="0" w:color="auto"/>
            </w:tcBorders>
            <w:shd w:val="clear" w:color="auto" w:fill="C6D9F1"/>
            <w:hideMark/>
          </w:tcPr>
          <w:p w14:paraId="602D7143" w14:textId="77777777" w:rsidR="00F04CC4" w:rsidRPr="00133FA2" w:rsidRDefault="00F04CC4" w:rsidP="003E1C50">
            <w:pPr>
              <w:jc w:val="both"/>
              <w:rPr>
                <w:rFonts w:ascii="Times New Roman" w:hAnsi="Times New Roman"/>
                <w:i/>
              </w:rPr>
            </w:pPr>
            <w:r w:rsidRPr="00133FA2">
              <w:rPr>
                <w:rFonts w:ascii="Times New Roman" w:hAnsi="Times New Roman"/>
                <w:i/>
              </w:rPr>
              <w:t>Projektodawca powinien zweryfikować, czy zaplanowane przez niego wartości wskaźników, zostały zaplanowane w sposób proporcjonalny do założeń konkursu. Weryfikacji tej można dokonać za pomocą poniższego wzoru:</w:t>
            </w:r>
          </w:p>
          <w:p w14:paraId="4A5EF3CD" w14:textId="77777777" w:rsidR="00F04CC4" w:rsidRPr="00133FA2" w:rsidRDefault="003A498B" w:rsidP="003E1C50">
            <w:pPr>
              <w:rPr>
                <w:rFonts w:ascii="Times New Roman" w:hAnsi="Times New Roman"/>
                <w:b/>
                <w:i/>
              </w:rPr>
            </w:pPr>
            <w:r w:rsidRPr="00133FA2">
              <w:rPr>
                <w:rFonts w:ascii="Times New Roman" w:hAnsi="Times New Roman"/>
                <w:b/>
                <w:i/>
                <w:noProof/>
                <w:lang w:eastAsia="pl-PL"/>
              </w:rPr>
              <mc:AlternateContent>
                <mc:Choice Requires="wps">
                  <w:drawing>
                    <wp:anchor distT="0" distB="0" distL="114300" distR="114300" simplePos="0" relativeHeight="251661312" behindDoc="0" locked="0" layoutInCell="1" allowOverlap="1" wp14:anchorId="018DD2F9" wp14:editId="38E35919">
                      <wp:simplePos x="0" y="0"/>
                      <wp:positionH relativeFrom="column">
                        <wp:posOffset>2586355</wp:posOffset>
                      </wp:positionH>
                      <wp:positionV relativeFrom="paragraph">
                        <wp:posOffset>135255</wp:posOffset>
                      </wp:positionV>
                      <wp:extent cx="190500" cy="114300"/>
                      <wp:effectExtent l="0" t="0" r="19050" b="19050"/>
                      <wp:wrapNone/>
                      <wp:docPr id="8" name="AutoShap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00" cy="1143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2A7F3174" id="_x0000_t32" coordsize="21600,21600" o:spt="32" o:oned="t" path="m,l21600,21600e" filled="f">
                      <v:path arrowok="t" fillok="f" o:connecttype="none"/>
                      <o:lock v:ext="edit" shapetype="t"/>
                    </v:shapetype>
                    <v:shape id="AutoShape 26" o:spid="_x0000_s1026" type="#_x0000_t32" style="position:absolute;margin-left:203.65pt;margin-top:10.65pt;width:15pt;height: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"/>
                  </w:pict>
                </mc:Fallback>
              </mc:AlternateContent>
            </w:r>
            <w:r w:rsidRPr="00133FA2">
              <w:rPr>
                <w:rFonts w:ascii="Times New Roman" w:hAnsi="Times New Roman"/>
                <w:b/>
                <w:i/>
                <w:noProof/>
                <w:lang w:eastAsia="pl-PL"/>
              </w:rPr>
              <mc:AlternateContent>
                <mc:Choice Requires="wps">
                  <w:drawing>
                    <wp:anchor distT="0" distB="0" distL="114300" distR="114300" simplePos="0" relativeHeight="251660288" behindDoc="0" locked="0" layoutInCell="1" allowOverlap="1" wp14:anchorId="04DDE83B" wp14:editId="5022DDB3">
                      <wp:simplePos x="0" y="0"/>
                      <wp:positionH relativeFrom="column">
                        <wp:posOffset>2586355</wp:posOffset>
                      </wp:positionH>
                      <wp:positionV relativeFrom="paragraph">
                        <wp:posOffset>135255</wp:posOffset>
                      </wp:positionV>
                      <wp:extent cx="190500" cy="114300"/>
                      <wp:effectExtent l="0" t="0" r="19050" b="19050"/>
                      <wp:wrapNone/>
                      <wp:docPr id="7" name="AutoShap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90500" cy="1143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F4A632F" id="AutoShape 25" o:spid="_x0000_s1026" type="#_x0000_t32" style="position:absolute;margin-left:203.65pt;margin-top:10.65pt;width:15pt;height:9pt;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"/>
                  </w:pict>
                </mc:Fallback>
              </mc:AlternateContent>
            </w:r>
            <w:r w:rsidRPr="00133FA2">
              <w:rPr>
                <w:rFonts w:ascii="Times New Roman" w:hAnsi="Times New Roman"/>
                <w:b/>
                <w:i/>
                <w:noProof/>
                <w:lang w:eastAsia="pl-PL"/>
              </w:rPr>
              <mc:AlternateContent>
                <mc:Choice Requires="wps">
                  <w:drawing>
                    <wp:anchor distT="4294967295" distB="4294967295" distL="114300" distR="114300" simplePos="0" relativeHeight="251659264" behindDoc="0" locked="0" layoutInCell="1" allowOverlap="1" wp14:anchorId="649FF3B1" wp14:editId="6754BB12">
                      <wp:simplePos x="0" y="0"/>
                      <wp:positionH relativeFrom="column">
                        <wp:posOffset>52705</wp:posOffset>
                      </wp:positionH>
                      <wp:positionV relativeFrom="paragraph">
                        <wp:posOffset>182879</wp:posOffset>
                      </wp:positionV>
                      <wp:extent cx="2228850" cy="0"/>
                      <wp:effectExtent l="0" t="0" r="19050" b="19050"/>
                      <wp:wrapNone/>
                      <wp:docPr id="4" name="AutoShap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288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B860C43" id="AutoShape 24" o:spid="_x0000_s1026" type="#_x0000_t32" style="position:absolute;margin-left:4.15pt;margin-top:14.4pt;width:175.5pt;height:0;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"/>
                  </w:pict>
                </mc:Fallback>
              </mc:AlternateContent>
            </w:r>
            <w:r w:rsidR="00F04CC4" w:rsidRPr="00133FA2">
              <w:rPr>
                <w:rFonts w:ascii="Times New Roman" w:hAnsi="Times New Roman"/>
                <w:b/>
                <w:i/>
              </w:rPr>
              <w:t xml:space="preserve">    Wartość dofinansowania w proj</w:t>
            </w:r>
            <w:r w:rsidR="00D81192" w:rsidRPr="00133FA2">
              <w:rPr>
                <w:rFonts w:ascii="Times New Roman" w:hAnsi="Times New Roman"/>
                <w:b/>
                <w:i/>
              </w:rPr>
              <w:t xml:space="preserve">ekcie                   </w:t>
            </w:r>
            <w:r w:rsidR="00F04CC4" w:rsidRPr="00133FA2">
              <w:rPr>
                <w:rFonts w:ascii="Times New Roman" w:hAnsi="Times New Roman"/>
                <w:b/>
                <w:i/>
              </w:rPr>
              <w:t xml:space="preserve">wartość danego wskaźnika założona  </w:t>
            </w:r>
          </w:p>
          <w:p w14:paraId="37BBDEDB" w14:textId="11CA5A83" w:rsidR="00F04CC4" w:rsidRPr="00133FA2" w:rsidRDefault="00AB2EAD" w:rsidP="003E1C50">
            <w:pPr>
              <w:jc w:val="center"/>
              <w:rPr>
                <w:rFonts w:ascii="Times New Roman" w:hAnsi="Times New Roman"/>
                <w:b/>
                <w:i/>
              </w:rPr>
            </w:pPr>
            <w:r w:rsidRPr="00133FA2">
              <w:rPr>
                <w:rFonts w:ascii="Times New Roman" w:hAnsi="Times New Roman"/>
              </w:rPr>
              <w:t xml:space="preserve">             </w:t>
            </w:r>
            <w:r w:rsidR="002C1E35" w:rsidRPr="00133FA2">
              <w:rPr>
                <w:rFonts w:ascii="Times New Roman" w:hAnsi="Times New Roman"/>
                <w:b/>
                <w:bCs/>
              </w:rPr>
              <w:t xml:space="preserve">8 972 758,43 </w:t>
            </w:r>
            <w:r w:rsidR="00F04CC4" w:rsidRPr="00133FA2">
              <w:rPr>
                <w:rFonts w:ascii="Times New Roman" w:hAnsi="Times New Roman"/>
              </w:rPr>
              <w:t>PLN</w:t>
            </w:r>
            <w:r w:rsidR="00F04CC4" w:rsidRPr="00133FA2">
              <w:rPr>
                <w:rFonts w:ascii="Times New Roman" w:hAnsi="Times New Roman"/>
                <w:b/>
                <w:i/>
                <w:vertAlign w:val="superscript"/>
              </w:rPr>
              <w:footnoteReference w:id="15"/>
            </w:r>
            <w:r w:rsidR="00F76A9C" w:rsidRPr="00133FA2">
              <w:rPr>
                <w:rFonts w:ascii="Times New Roman" w:hAnsi="Times New Roman"/>
                <w:b/>
                <w:i/>
              </w:rPr>
              <w:t xml:space="preserve">                          do </w:t>
            </w:r>
            <w:r w:rsidR="00F04CC4" w:rsidRPr="00133FA2">
              <w:rPr>
                <w:rFonts w:ascii="Times New Roman" w:hAnsi="Times New Roman"/>
                <w:b/>
                <w:i/>
              </w:rPr>
              <w:t>osiągnięcia w ramach całego konkursu</w:t>
            </w:r>
            <w:r w:rsidR="00F04CC4" w:rsidRPr="00133FA2">
              <w:rPr>
                <w:rFonts w:ascii="Times New Roman" w:hAnsi="Times New Roman"/>
                <w:b/>
                <w:i/>
                <w:vertAlign w:val="superscript"/>
              </w:rPr>
              <w:footnoteReference w:id="16"/>
            </w:r>
          </w:p>
          <w:p w14:paraId="3D615A2A" w14:textId="77777777" w:rsidR="00F04CC4" w:rsidRPr="00133FA2" w:rsidRDefault="00F04CC4" w:rsidP="003E1C50">
            <w:pPr>
              <w:rPr>
                <w:rFonts w:ascii="Times New Roman" w:hAnsi="Times New Roman"/>
                <w:i/>
                <w:highlight w:val="yellow"/>
              </w:rPr>
            </w:pPr>
            <w:r w:rsidRPr="00133FA2">
              <w:rPr>
                <w:rFonts w:ascii="Times New Roman" w:hAnsi="Times New Roman"/>
                <w:i/>
              </w:rPr>
              <w:t xml:space="preserve">Tak obliczona wartość stanowi minimalny poziom wskaźnika, jaki powinien zostać osiągnięty </w:t>
            </w:r>
            <w:r w:rsidRPr="00133FA2">
              <w:rPr>
                <w:rFonts w:ascii="Times New Roman" w:hAnsi="Times New Roman"/>
                <w:i/>
              </w:rPr>
              <w:br/>
              <w:t>w projekcie</w:t>
            </w:r>
            <w:r w:rsidRPr="00133FA2">
              <w:rPr>
                <w:rFonts w:ascii="Times New Roman" w:hAnsi="Times New Roman"/>
                <w:i/>
                <w:vertAlign w:val="superscript"/>
              </w:rPr>
              <w:footnoteReference w:id="17"/>
            </w:r>
            <w:r w:rsidRPr="00133FA2">
              <w:rPr>
                <w:rFonts w:ascii="Times New Roman" w:hAnsi="Times New Roman"/>
                <w:i/>
              </w:rPr>
              <w:t xml:space="preserve">. </w:t>
            </w:r>
          </w:p>
        </w:tc>
      </w:tr>
    </w:tbl>
    <w:p w14:paraId="6C3964D6" w14:textId="77777777" w:rsidR="00662757" w:rsidRPr="00133FA2" w:rsidRDefault="00662757" w:rsidP="00A56CAC">
      <w:pPr>
        <w:suppressAutoHyphens/>
        <w:spacing w:after="100" w:afterAutospacing="1"/>
        <w:jc w:val="both"/>
        <w:rPr>
          <w:rFonts w:ascii="Arial" w:hAnsi="Arial" w:cs="Arial"/>
          <w:b/>
          <w:sz w:val="24"/>
          <w:szCs w:val="24"/>
        </w:rPr>
      </w:pPr>
    </w:p>
    <w:p w14:paraId="719E2A50" w14:textId="77777777" w:rsidR="007D008F" w:rsidRPr="00133FA2" w:rsidRDefault="007D008F" w:rsidP="001E54B5">
      <w:pPr>
        <w:pStyle w:val="Akapitzlist"/>
        <w:numPr>
          <w:ilvl w:val="1"/>
          <w:numId w:val="13"/>
        </w:numPr>
        <w:spacing w:before="120" w:after="120"/>
        <w:ind w:left="709" w:hanging="709"/>
        <w:jc w:val="both"/>
        <w:rPr>
          <w:rFonts w:ascii="Arial" w:hAnsi="Arial" w:cs="Arial"/>
          <w:sz w:val="24"/>
          <w:szCs w:val="24"/>
        </w:rPr>
      </w:pPr>
      <w:r w:rsidRPr="00133FA2">
        <w:rPr>
          <w:rFonts w:ascii="Arial" w:hAnsi="Arial" w:cs="Arial"/>
          <w:sz w:val="24"/>
          <w:szCs w:val="24"/>
        </w:rPr>
        <w:t>Wskaźniki są bezpośrednio związane z wydatkami</w:t>
      </w:r>
      <w:r w:rsidR="00790D4D" w:rsidRPr="00133FA2">
        <w:rPr>
          <w:rFonts w:ascii="Arial" w:hAnsi="Arial" w:cs="Arial"/>
          <w:sz w:val="24"/>
          <w:szCs w:val="24"/>
        </w:rPr>
        <w:t xml:space="preserve"> ponoszonymi w ramach projektu </w:t>
      </w:r>
      <w:r w:rsidRPr="00133FA2">
        <w:rPr>
          <w:rFonts w:ascii="Arial" w:hAnsi="Arial" w:cs="Arial"/>
          <w:sz w:val="24"/>
          <w:szCs w:val="24"/>
        </w:rPr>
        <w:t>oraz są bezpośrednio efektem dofinansowania projektu.</w:t>
      </w:r>
    </w:p>
    <w:p w14:paraId="5BCA3B38" w14:textId="77777777" w:rsidR="007D008F" w:rsidRPr="00133FA2" w:rsidRDefault="007D008F" w:rsidP="001E54B5">
      <w:pPr>
        <w:pStyle w:val="Akapitzlist"/>
        <w:numPr>
          <w:ilvl w:val="1"/>
          <w:numId w:val="13"/>
        </w:numPr>
        <w:spacing w:before="120" w:after="120"/>
        <w:ind w:left="709" w:hanging="709"/>
        <w:jc w:val="both"/>
        <w:rPr>
          <w:rFonts w:ascii="Arial" w:hAnsi="Arial" w:cs="Arial"/>
          <w:sz w:val="24"/>
          <w:szCs w:val="24"/>
        </w:rPr>
      </w:pPr>
      <w:r w:rsidRPr="00133FA2">
        <w:rPr>
          <w:rFonts w:ascii="Arial" w:hAnsi="Arial" w:cs="Arial"/>
          <w:sz w:val="24"/>
          <w:szCs w:val="24"/>
        </w:rPr>
        <w:t>Projektodawca ubiegający się o dofinansowanie zobowiązany jest przedstawić we wniosku o dofinansowanie projektu wskaźniki pr</w:t>
      </w:r>
      <w:r w:rsidR="005C6595" w:rsidRPr="00133FA2">
        <w:rPr>
          <w:rFonts w:ascii="Arial" w:hAnsi="Arial" w:cs="Arial"/>
          <w:sz w:val="24"/>
          <w:szCs w:val="24"/>
        </w:rPr>
        <w:t>oduktu oraz wskaźniki rezultatu.</w:t>
      </w:r>
    </w:p>
    <w:p w14:paraId="784EAC6E" w14:textId="77777777" w:rsidR="007D008F" w:rsidRPr="00133FA2" w:rsidRDefault="007D008F" w:rsidP="001E54B5">
      <w:pPr>
        <w:pStyle w:val="Akapitzlist"/>
        <w:numPr>
          <w:ilvl w:val="1"/>
          <w:numId w:val="13"/>
        </w:numPr>
        <w:spacing w:before="120" w:after="120"/>
        <w:ind w:left="709" w:hanging="643"/>
        <w:jc w:val="both"/>
        <w:rPr>
          <w:rFonts w:ascii="Arial" w:hAnsi="Arial" w:cs="Arial"/>
          <w:sz w:val="24"/>
          <w:szCs w:val="24"/>
        </w:rPr>
      </w:pPr>
      <w:r w:rsidRPr="00133FA2">
        <w:rPr>
          <w:rFonts w:ascii="Arial" w:hAnsi="Arial" w:cs="Arial"/>
          <w:sz w:val="24"/>
          <w:szCs w:val="24"/>
        </w:rPr>
        <w:t>Wskaźniki produktu dotyczą realizowanych działań</w:t>
      </w:r>
      <w:r w:rsidRPr="00133FA2">
        <w:rPr>
          <w:rFonts w:ascii="Arial" w:hAnsi="Arial" w:cs="Arial"/>
          <w:i/>
          <w:sz w:val="24"/>
          <w:szCs w:val="24"/>
        </w:rPr>
        <w:t xml:space="preserve">. </w:t>
      </w:r>
      <w:r w:rsidRPr="00133FA2">
        <w:rPr>
          <w:rFonts w:ascii="Arial" w:hAnsi="Arial" w:cs="Arial"/>
          <w:sz w:val="24"/>
          <w:szCs w:val="24"/>
        </w:rPr>
        <w:t xml:space="preserve">Produkt stanowi wszystko, co zostało uzyskane w wyniku działań współfinansowanych z EFS. </w:t>
      </w:r>
      <w:r w:rsidR="00D66CD9" w:rsidRPr="00133FA2">
        <w:rPr>
          <w:rFonts w:ascii="Arial" w:hAnsi="Arial" w:cs="Arial"/>
          <w:sz w:val="24"/>
          <w:szCs w:val="24"/>
        </w:rPr>
        <w:br/>
      </w:r>
      <w:r w:rsidRPr="00133FA2">
        <w:rPr>
          <w:rFonts w:ascii="Arial" w:hAnsi="Arial" w:cs="Arial"/>
          <w:sz w:val="24"/>
          <w:szCs w:val="24"/>
        </w:rPr>
        <w:t xml:space="preserve">Są to zarówno wytworzone dobra, jak i usługi świadczone na rzecz uczestników podczas realizacji projektu. Wskaźniki produktu w programie określone są na poziomie priorytetu inwestycyjnego lub celu szczegółowego </w:t>
      </w:r>
      <w:r w:rsidRPr="00133FA2">
        <w:rPr>
          <w:rFonts w:ascii="Arial" w:hAnsi="Arial" w:cs="Arial"/>
          <w:sz w:val="24"/>
          <w:szCs w:val="24"/>
        </w:rPr>
        <w:br/>
        <w:t>oraz odnoszą się do osób lub podmiotów objętych wsparciem.</w:t>
      </w:r>
    </w:p>
    <w:p w14:paraId="7D39F709" w14:textId="77777777" w:rsidR="007D008F" w:rsidRPr="00133FA2" w:rsidRDefault="007D008F" w:rsidP="001E54B5">
      <w:pPr>
        <w:pStyle w:val="Akapitzlist"/>
        <w:numPr>
          <w:ilvl w:val="1"/>
          <w:numId w:val="13"/>
        </w:numPr>
        <w:spacing w:before="120" w:after="120"/>
        <w:ind w:left="709" w:hanging="643"/>
        <w:jc w:val="both"/>
        <w:rPr>
          <w:rFonts w:ascii="Arial" w:hAnsi="Arial" w:cs="Arial"/>
          <w:sz w:val="24"/>
          <w:szCs w:val="24"/>
        </w:rPr>
      </w:pPr>
      <w:r w:rsidRPr="00133FA2">
        <w:rPr>
          <w:rFonts w:ascii="Arial" w:hAnsi="Arial" w:cs="Arial"/>
          <w:sz w:val="24"/>
          <w:szCs w:val="24"/>
        </w:rPr>
        <w:t>Wskaźniki rezultatu dotyczą oczekiwanych efektów wsparcia ze środków EFS</w:t>
      </w:r>
      <w:r w:rsidRPr="00133FA2">
        <w:rPr>
          <w:rFonts w:ascii="Arial" w:hAnsi="Arial" w:cs="Arial"/>
          <w:i/>
          <w:sz w:val="24"/>
          <w:szCs w:val="24"/>
        </w:rPr>
        <w:t>.</w:t>
      </w:r>
      <w:r w:rsidRPr="00133FA2">
        <w:rPr>
          <w:rFonts w:ascii="Arial" w:hAnsi="Arial" w:cs="Arial"/>
          <w:sz w:val="24"/>
          <w:szCs w:val="24"/>
        </w:rPr>
        <w:t xml:space="preserve"> Określają efekty zrealizowanych działań w odniesieniu do osób lub podmiotów, np. w postaci zmiany sytuacji na rynku pracy. W celu ograniczenia wpływu czynników zewnętrznych na wartość wskaźnika rezultatu, powinien on być jak najbliżej powiązany z działaniami wdrażanymi w ramach odpowiedniego priorytetu inwestycyjnego. Oznacza to, że wskaźniki rezultatu obrazują efekt wsparcia udzielonego danej osobie/podmiotowi i nie obejmują efektów dotyczący</w:t>
      </w:r>
      <w:r w:rsidR="008D19AE" w:rsidRPr="00133FA2">
        <w:rPr>
          <w:rFonts w:ascii="Arial" w:hAnsi="Arial" w:cs="Arial"/>
          <w:sz w:val="24"/>
          <w:szCs w:val="24"/>
        </w:rPr>
        <w:t xml:space="preserve">ch grupy uczestników/podmiotów, </w:t>
      </w:r>
      <w:r w:rsidRPr="00133FA2">
        <w:rPr>
          <w:rFonts w:ascii="Arial" w:hAnsi="Arial" w:cs="Arial"/>
          <w:sz w:val="24"/>
          <w:szCs w:val="24"/>
        </w:rPr>
        <w:t xml:space="preserve">która nie otrzymała wsparcia. Wartości docelowe wskaźników rezultatu określane są na poziomie priorytetu inwestycyjnego lub celu szczegółowego. </w:t>
      </w:r>
    </w:p>
    <w:p w14:paraId="33C716DF" w14:textId="77777777" w:rsidR="007D008F" w:rsidRPr="00133FA2" w:rsidRDefault="007D008F" w:rsidP="001E54B5">
      <w:pPr>
        <w:pStyle w:val="Akapitzlist"/>
        <w:numPr>
          <w:ilvl w:val="1"/>
          <w:numId w:val="13"/>
        </w:numPr>
        <w:spacing w:before="120" w:after="120"/>
        <w:ind w:left="709" w:hanging="643"/>
        <w:jc w:val="both"/>
        <w:rPr>
          <w:rFonts w:ascii="Arial" w:hAnsi="Arial" w:cs="Arial"/>
          <w:sz w:val="24"/>
          <w:szCs w:val="24"/>
        </w:rPr>
      </w:pPr>
      <w:r w:rsidRPr="00133FA2">
        <w:rPr>
          <w:rFonts w:ascii="Arial" w:hAnsi="Arial" w:cs="Arial"/>
          <w:sz w:val="24"/>
          <w:szCs w:val="24"/>
        </w:rPr>
        <w:t>Wskaźniki produktu oraz wskaźniki rezultatu o</w:t>
      </w:r>
      <w:r w:rsidR="004833C8" w:rsidRPr="00133FA2">
        <w:rPr>
          <w:rFonts w:ascii="Arial" w:hAnsi="Arial" w:cs="Arial"/>
          <w:sz w:val="24"/>
          <w:szCs w:val="24"/>
        </w:rPr>
        <w:t xml:space="preserve">pisuje się w części E wniosku </w:t>
      </w:r>
      <w:r w:rsidRPr="00133FA2">
        <w:rPr>
          <w:rFonts w:ascii="Arial" w:hAnsi="Arial" w:cs="Arial"/>
          <w:sz w:val="24"/>
          <w:szCs w:val="24"/>
        </w:rPr>
        <w:t>o dofinansowanie projektu.</w:t>
      </w:r>
    </w:p>
    <w:p w14:paraId="77C53390" w14:textId="77777777" w:rsidR="007D008F" w:rsidRPr="00133FA2" w:rsidRDefault="007D008F" w:rsidP="001E54B5">
      <w:pPr>
        <w:pStyle w:val="Akapitzlist"/>
        <w:numPr>
          <w:ilvl w:val="1"/>
          <w:numId w:val="13"/>
        </w:numPr>
        <w:spacing w:before="120" w:after="120"/>
        <w:ind w:left="709" w:hanging="643"/>
        <w:jc w:val="both"/>
        <w:rPr>
          <w:rFonts w:ascii="Arial" w:hAnsi="Arial" w:cs="Arial"/>
          <w:sz w:val="24"/>
          <w:szCs w:val="24"/>
        </w:rPr>
      </w:pPr>
      <w:r w:rsidRPr="00133FA2">
        <w:rPr>
          <w:rFonts w:ascii="Arial" w:hAnsi="Arial" w:cs="Arial"/>
          <w:sz w:val="24"/>
          <w:szCs w:val="24"/>
        </w:rPr>
        <w:t>Zarówno wskaźniki produktu jak i wskaźniki rezultatu podzielone są na wskaźniki kluczowe oraz specyficzne dla programu i wskaźniki specyficzne dla projektu.</w:t>
      </w:r>
    </w:p>
    <w:p w14:paraId="6358113F" w14:textId="44AA4D42" w:rsidR="00167A7D" w:rsidRPr="00133FA2" w:rsidRDefault="005E6AE2" w:rsidP="00500E93">
      <w:pPr>
        <w:numPr>
          <w:ilvl w:val="1"/>
          <w:numId w:val="13"/>
        </w:numPr>
        <w:spacing w:before="120" w:after="120"/>
        <w:ind w:left="709" w:hanging="643"/>
        <w:contextualSpacing/>
        <w:jc w:val="both"/>
        <w:rPr>
          <w:rFonts w:ascii="Arial" w:hAnsi="Arial" w:cs="Arial"/>
          <w:sz w:val="24"/>
          <w:szCs w:val="24"/>
        </w:rPr>
      </w:pPr>
      <w:r w:rsidRPr="00133FA2">
        <w:rPr>
          <w:rFonts w:ascii="Arial" w:hAnsi="Arial" w:cs="Arial"/>
          <w:b/>
          <w:sz w:val="24"/>
          <w:szCs w:val="24"/>
        </w:rPr>
        <w:t>Dla konkursu RPSL.</w:t>
      </w:r>
      <w:r w:rsidR="00500E93" w:rsidRPr="00133FA2">
        <w:rPr>
          <w:rFonts w:ascii="Arial" w:hAnsi="Arial" w:cs="Arial"/>
          <w:b/>
          <w:sz w:val="24"/>
          <w:szCs w:val="24"/>
        </w:rPr>
        <w:t>08.03</w:t>
      </w:r>
      <w:r w:rsidRPr="00133FA2">
        <w:rPr>
          <w:rFonts w:ascii="Arial" w:hAnsi="Arial" w:cs="Arial"/>
          <w:b/>
          <w:sz w:val="24"/>
          <w:szCs w:val="24"/>
        </w:rPr>
        <w:t>.0</w:t>
      </w:r>
      <w:r w:rsidR="00500E93" w:rsidRPr="00133FA2">
        <w:rPr>
          <w:rFonts w:ascii="Arial" w:hAnsi="Arial" w:cs="Arial"/>
          <w:b/>
          <w:sz w:val="24"/>
          <w:szCs w:val="24"/>
        </w:rPr>
        <w:t>2</w:t>
      </w:r>
      <w:r w:rsidRPr="00133FA2">
        <w:rPr>
          <w:rFonts w:ascii="Arial" w:hAnsi="Arial" w:cs="Arial"/>
          <w:b/>
          <w:sz w:val="24"/>
          <w:szCs w:val="24"/>
        </w:rPr>
        <w:t>-IZ.01-24</w:t>
      </w:r>
      <w:r w:rsidR="000E105F" w:rsidRPr="00133FA2">
        <w:rPr>
          <w:rFonts w:ascii="Arial" w:hAnsi="Arial" w:cs="Arial"/>
          <w:b/>
          <w:sz w:val="24"/>
          <w:szCs w:val="24"/>
        </w:rPr>
        <w:t>-305</w:t>
      </w:r>
      <w:r w:rsidR="00F15AD2" w:rsidRPr="00133FA2">
        <w:rPr>
          <w:rFonts w:ascii="Arial" w:hAnsi="Arial" w:cs="Arial"/>
          <w:b/>
          <w:sz w:val="24"/>
          <w:szCs w:val="24"/>
        </w:rPr>
        <w:t>/1</w:t>
      </w:r>
      <w:r w:rsidR="00252286" w:rsidRPr="00133FA2">
        <w:rPr>
          <w:rFonts w:ascii="Arial" w:hAnsi="Arial" w:cs="Arial"/>
          <w:b/>
          <w:sz w:val="24"/>
          <w:szCs w:val="24"/>
        </w:rPr>
        <w:t xml:space="preserve">9 </w:t>
      </w:r>
      <w:r w:rsidR="00E00F9A" w:rsidRPr="00133FA2">
        <w:rPr>
          <w:rFonts w:ascii="Arial" w:hAnsi="Arial" w:cs="Arial"/>
          <w:b/>
          <w:sz w:val="24"/>
          <w:szCs w:val="24"/>
        </w:rPr>
        <w:t xml:space="preserve">wskaźnikami </w:t>
      </w:r>
      <w:r w:rsidRPr="00133FA2">
        <w:rPr>
          <w:rFonts w:ascii="Arial" w:hAnsi="Arial" w:cs="Arial"/>
          <w:b/>
          <w:sz w:val="24"/>
          <w:szCs w:val="24"/>
        </w:rPr>
        <w:t>obligatoryjnym</w:t>
      </w:r>
      <w:r w:rsidR="00E00F9A" w:rsidRPr="00133FA2">
        <w:rPr>
          <w:rFonts w:ascii="Arial" w:hAnsi="Arial" w:cs="Arial"/>
          <w:b/>
          <w:sz w:val="24"/>
          <w:szCs w:val="24"/>
        </w:rPr>
        <w:t>i</w:t>
      </w:r>
      <w:r w:rsidRPr="00133FA2">
        <w:rPr>
          <w:rFonts w:ascii="Arial" w:hAnsi="Arial" w:cs="Arial"/>
          <w:b/>
          <w:sz w:val="24"/>
          <w:szCs w:val="24"/>
        </w:rPr>
        <w:t xml:space="preserve"> dla wszystkich Projektodawców (według Załącznika nr 2 do </w:t>
      </w:r>
      <w:r w:rsidR="00452376" w:rsidRPr="00133FA2">
        <w:rPr>
          <w:rFonts w:ascii="Arial" w:hAnsi="Arial" w:cs="Arial"/>
          <w:b/>
          <w:sz w:val="24"/>
          <w:szCs w:val="24"/>
        </w:rPr>
        <w:t xml:space="preserve">SZOOP RPO WSL 2014-2020 </w:t>
      </w:r>
      <w:r w:rsidRPr="00133FA2">
        <w:rPr>
          <w:rFonts w:ascii="Arial" w:hAnsi="Arial" w:cs="Arial"/>
          <w:b/>
          <w:sz w:val="24"/>
          <w:szCs w:val="24"/>
        </w:rPr>
        <w:t xml:space="preserve">- </w:t>
      </w:r>
      <w:r w:rsidRPr="00133FA2">
        <w:rPr>
          <w:rFonts w:ascii="Arial" w:hAnsi="Arial" w:cs="Arial"/>
          <w:b/>
          <w:i/>
          <w:sz w:val="24"/>
          <w:szCs w:val="24"/>
        </w:rPr>
        <w:t>Tabeli wskaźników rezultatu bezpośredniego i produktu dla działań i</w:t>
      </w:r>
      <w:r w:rsidR="00E00F9A" w:rsidRPr="00133FA2">
        <w:rPr>
          <w:rFonts w:ascii="Arial" w:hAnsi="Arial" w:cs="Arial"/>
          <w:b/>
          <w:i/>
          <w:sz w:val="24"/>
          <w:szCs w:val="24"/>
        </w:rPr>
        <w:t> </w:t>
      </w:r>
      <w:r w:rsidRPr="00133FA2">
        <w:rPr>
          <w:rFonts w:ascii="Arial" w:hAnsi="Arial" w:cs="Arial"/>
          <w:b/>
          <w:i/>
          <w:sz w:val="24"/>
          <w:szCs w:val="24"/>
        </w:rPr>
        <w:t>poddziałań</w:t>
      </w:r>
      <w:r w:rsidRPr="00133FA2">
        <w:rPr>
          <w:rFonts w:ascii="Arial" w:hAnsi="Arial" w:cs="Arial"/>
          <w:b/>
          <w:sz w:val="24"/>
          <w:szCs w:val="24"/>
        </w:rPr>
        <w:t>) bez względu na charakter grupy docelowej i typ wsparcia są:</w:t>
      </w:r>
    </w:p>
    <w:p w14:paraId="449A9A7E" w14:textId="77777777" w:rsidR="00500E93" w:rsidRPr="00133FA2" w:rsidRDefault="00500E93" w:rsidP="00500E93">
      <w:pPr>
        <w:spacing w:before="120" w:after="120"/>
        <w:ind w:left="709"/>
        <w:contextualSpacing/>
        <w:jc w:val="both"/>
        <w:rPr>
          <w:rFonts w:ascii="Arial" w:hAnsi="Arial" w:cs="Arial"/>
          <w:sz w:val="24"/>
          <w:szCs w:val="24"/>
        </w:rPr>
      </w:pPr>
    </w:p>
    <w:p w14:paraId="7A25B03B" w14:textId="77777777" w:rsidR="00500E93" w:rsidRPr="00133FA2" w:rsidRDefault="00500E93" w:rsidP="00500E93">
      <w:pPr>
        <w:spacing w:before="120" w:after="120"/>
        <w:ind w:left="66"/>
        <w:contextualSpacing/>
        <w:jc w:val="both"/>
        <w:rPr>
          <w:rFonts w:ascii="Arial" w:hAnsi="Arial" w:cs="Arial"/>
          <w:b/>
          <w:i/>
          <w:iCs/>
          <w:sz w:val="24"/>
          <w:szCs w:val="24"/>
        </w:rPr>
      </w:pPr>
      <w:r w:rsidRPr="00133FA2">
        <w:rPr>
          <w:rFonts w:ascii="Arial" w:hAnsi="Arial" w:cs="Arial"/>
          <w:b/>
          <w:i/>
          <w:iCs/>
          <w:sz w:val="24"/>
          <w:szCs w:val="24"/>
          <w:lang w:val="x-none"/>
        </w:rPr>
        <w:t>Wskaźniki rezultatu</w:t>
      </w:r>
      <w:r w:rsidRPr="00133FA2">
        <w:rPr>
          <w:rFonts w:ascii="Arial" w:hAnsi="Arial" w:cs="Arial"/>
          <w:b/>
          <w:i/>
          <w:iCs/>
          <w:sz w:val="24"/>
          <w:szCs w:val="24"/>
        </w:rPr>
        <w:t xml:space="preserve"> bezpośredniego</w:t>
      </w:r>
      <w:r w:rsidRPr="00133FA2">
        <w:rPr>
          <w:rFonts w:ascii="Arial" w:hAnsi="Arial" w:cs="Arial"/>
          <w:b/>
          <w:i/>
          <w:iCs/>
          <w:sz w:val="24"/>
          <w:szCs w:val="24"/>
          <w:lang w:val="x-none"/>
        </w:rPr>
        <w:t>:</w:t>
      </w:r>
    </w:p>
    <w:p w14:paraId="12E6CD2F" w14:textId="77777777" w:rsidR="00500E93" w:rsidRPr="00133FA2" w:rsidRDefault="00500E93" w:rsidP="00500E93">
      <w:pPr>
        <w:spacing w:before="120" w:after="120"/>
        <w:ind w:left="66"/>
        <w:contextualSpacing/>
        <w:jc w:val="both"/>
        <w:rPr>
          <w:rFonts w:ascii="Arial" w:hAnsi="Arial" w:cs="Arial"/>
          <w:sz w:val="24"/>
          <w:szCs w:val="24"/>
        </w:rPr>
      </w:pPr>
    </w:p>
    <w:p w14:paraId="3B5A4064" w14:textId="77777777" w:rsidR="00CA50CF" w:rsidRPr="00133FA2" w:rsidRDefault="00500E93" w:rsidP="007E7EEA">
      <w:pPr>
        <w:pStyle w:val="Akapitzlist"/>
        <w:numPr>
          <w:ilvl w:val="8"/>
          <w:numId w:val="75"/>
        </w:numPr>
        <w:spacing w:after="0"/>
        <w:ind w:left="426" w:hanging="426"/>
        <w:jc w:val="both"/>
        <w:rPr>
          <w:rFonts w:ascii="Arial" w:hAnsi="Arial" w:cs="Arial"/>
          <w:sz w:val="24"/>
          <w:szCs w:val="24"/>
        </w:rPr>
      </w:pPr>
      <w:r w:rsidRPr="00133FA2">
        <w:rPr>
          <w:rFonts w:ascii="Arial" w:hAnsi="Arial" w:cs="Arial"/>
          <w:b/>
          <w:sz w:val="24"/>
          <w:szCs w:val="24"/>
        </w:rPr>
        <w:t xml:space="preserve">Liczba osób, które po opuszczeniu programu podjęły pracę lub kontynuowały zatrudnienie - </w:t>
      </w:r>
      <w:r w:rsidR="00CA50CF" w:rsidRPr="00133FA2">
        <w:rPr>
          <w:rFonts w:ascii="Arial" w:hAnsi="Arial" w:cs="Arial"/>
          <w:sz w:val="24"/>
          <w:szCs w:val="24"/>
        </w:rPr>
        <w:t>Wskaźnik mierzy liczbę osób w wieku aktywności zawodowej (ustalanej indywidualnie dla każdego uczestnika, w oparciu o</w:t>
      </w:r>
      <w:r w:rsidR="00131A66" w:rsidRPr="00133FA2">
        <w:rPr>
          <w:rFonts w:ascii="Arial" w:hAnsi="Arial" w:cs="Arial"/>
          <w:sz w:val="24"/>
          <w:szCs w:val="24"/>
          <w:lang w:val="pl-PL"/>
        </w:rPr>
        <w:t> </w:t>
      </w:r>
      <w:r w:rsidR="00CA50CF" w:rsidRPr="00133FA2">
        <w:rPr>
          <w:rFonts w:ascii="Arial" w:hAnsi="Arial" w:cs="Arial"/>
          <w:sz w:val="24"/>
          <w:szCs w:val="24"/>
        </w:rPr>
        <w:t>przesłankę, czy może on podjąć pracę), które dzięki wsparciu Europejskiego Funduszu Społecznego podjęły pracę lub kontynuowały zatrudnienie w</w:t>
      </w:r>
      <w:r w:rsidR="00131A66" w:rsidRPr="00133FA2">
        <w:rPr>
          <w:rFonts w:ascii="Arial" w:hAnsi="Arial" w:cs="Arial"/>
          <w:sz w:val="24"/>
          <w:szCs w:val="24"/>
          <w:lang w:val="pl-PL"/>
        </w:rPr>
        <w:t> </w:t>
      </w:r>
      <w:r w:rsidR="00CA50CF" w:rsidRPr="00133FA2">
        <w:rPr>
          <w:rFonts w:ascii="Arial" w:hAnsi="Arial" w:cs="Arial"/>
          <w:sz w:val="24"/>
          <w:szCs w:val="24"/>
        </w:rPr>
        <w:t xml:space="preserve">dotychczasowym lub w nowym miejscu pracy. </w:t>
      </w:r>
    </w:p>
    <w:p w14:paraId="10651EA3" w14:textId="77777777" w:rsidR="00CA50CF" w:rsidRPr="00133FA2" w:rsidRDefault="00CA50CF" w:rsidP="00CA50CF">
      <w:pPr>
        <w:tabs>
          <w:tab w:val="left" w:pos="426"/>
        </w:tabs>
        <w:spacing w:after="0"/>
        <w:ind w:left="426"/>
        <w:jc w:val="both"/>
        <w:rPr>
          <w:rFonts w:ascii="Arial" w:hAnsi="Arial" w:cs="Arial"/>
          <w:sz w:val="24"/>
          <w:szCs w:val="24"/>
        </w:rPr>
      </w:pPr>
    </w:p>
    <w:p w14:paraId="125512AF" w14:textId="77777777" w:rsidR="00CA50CF" w:rsidRPr="00133FA2" w:rsidRDefault="00CA50CF" w:rsidP="00CA50CF">
      <w:pPr>
        <w:tabs>
          <w:tab w:val="left" w:pos="426"/>
        </w:tabs>
        <w:spacing w:after="0"/>
        <w:ind w:left="426"/>
        <w:jc w:val="both"/>
        <w:rPr>
          <w:rFonts w:ascii="Arial" w:hAnsi="Arial" w:cs="Arial"/>
          <w:sz w:val="24"/>
          <w:szCs w:val="24"/>
        </w:rPr>
      </w:pPr>
      <w:r w:rsidRPr="00133FA2">
        <w:rPr>
          <w:rFonts w:ascii="Arial" w:hAnsi="Arial" w:cs="Arial"/>
          <w:sz w:val="24"/>
          <w:szCs w:val="24"/>
        </w:rPr>
        <w:t>We wskaźniku należy uwzględnić te rodzaje działań prozatrudnieniowych, w</w:t>
      </w:r>
      <w:r w:rsidR="00131A66" w:rsidRPr="00133FA2">
        <w:rPr>
          <w:rFonts w:ascii="Arial" w:hAnsi="Arial" w:cs="Arial"/>
          <w:sz w:val="24"/>
          <w:szCs w:val="24"/>
        </w:rPr>
        <w:t> </w:t>
      </w:r>
      <w:r w:rsidRPr="00133FA2">
        <w:rPr>
          <w:rFonts w:ascii="Arial" w:hAnsi="Arial" w:cs="Arial"/>
          <w:sz w:val="24"/>
          <w:szCs w:val="24"/>
        </w:rPr>
        <w:t xml:space="preserve">przypadku których możliwa jest weryfikacja, że udział w nich przyczynił się do podjęcia/kontynuacji zatrudnienia (np. wsparcie rehabilitacyjne, kursy przekwalifikowujące). </w:t>
      </w:r>
    </w:p>
    <w:p w14:paraId="64BA7147" w14:textId="77777777" w:rsidR="00CA50CF" w:rsidRPr="00133FA2" w:rsidRDefault="00CA50CF" w:rsidP="00CA50CF">
      <w:pPr>
        <w:tabs>
          <w:tab w:val="left" w:pos="426"/>
        </w:tabs>
        <w:spacing w:after="0"/>
        <w:ind w:left="426"/>
        <w:jc w:val="both"/>
        <w:rPr>
          <w:rFonts w:ascii="Arial" w:hAnsi="Arial" w:cs="Arial"/>
          <w:sz w:val="24"/>
          <w:szCs w:val="24"/>
        </w:rPr>
      </w:pPr>
    </w:p>
    <w:p w14:paraId="5F98A95A" w14:textId="77777777" w:rsidR="00CA50CF" w:rsidRPr="00133FA2" w:rsidRDefault="00CA50CF" w:rsidP="00CA50CF">
      <w:pPr>
        <w:tabs>
          <w:tab w:val="left" w:pos="426"/>
        </w:tabs>
        <w:spacing w:after="0"/>
        <w:ind w:left="426"/>
        <w:jc w:val="both"/>
        <w:rPr>
          <w:rFonts w:ascii="Arial" w:hAnsi="Arial" w:cs="Arial"/>
          <w:sz w:val="24"/>
          <w:szCs w:val="24"/>
        </w:rPr>
      </w:pPr>
      <w:r w:rsidRPr="00133FA2">
        <w:rPr>
          <w:rFonts w:ascii="Arial" w:hAnsi="Arial" w:cs="Arial"/>
          <w:sz w:val="24"/>
          <w:szCs w:val="24"/>
        </w:rPr>
        <w:t>Osoby, które podjęły pracę - liczone są w odniesieniu do osób bezrobotnych i</w:t>
      </w:r>
      <w:r w:rsidR="00131A66" w:rsidRPr="00133FA2">
        <w:rPr>
          <w:rFonts w:ascii="Arial" w:hAnsi="Arial" w:cs="Arial"/>
          <w:sz w:val="24"/>
          <w:szCs w:val="24"/>
        </w:rPr>
        <w:t> </w:t>
      </w:r>
      <w:r w:rsidRPr="00133FA2">
        <w:rPr>
          <w:rFonts w:ascii="Arial" w:hAnsi="Arial" w:cs="Arial"/>
          <w:sz w:val="24"/>
          <w:szCs w:val="24"/>
        </w:rPr>
        <w:t xml:space="preserve">biernych zawodowo, natomiast w przypadku osób kontynuujących zatrudnienie - w odniesieniu do pracujących zagrożonych utratą pracy z przyczyn dotyczących stanu zdrowia. </w:t>
      </w:r>
    </w:p>
    <w:p w14:paraId="7EA5C57F" w14:textId="77777777" w:rsidR="00CA50CF" w:rsidRPr="00133FA2" w:rsidRDefault="00CA50CF" w:rsidP="00CA50CF">
      <w:pPr>
        <w:tabs>
          <w:tab w:val="left" w:pos="426"/>
        </w:tabs>
        <w:spacing w:after="0"/>
        <w:ind w:left="426"/>
        <w:jc w:val="both"/>
        <w:rPr>
          <w:rFonts w:ascii="Arial" w:hAnsi="Arial" w:cs="Arial"/>
          <w:sz w:val="24"/>
          <w:szCs w:val="24"/>
        </w:rPr>
      </w:pPr>
      <w:r w:rsidRPr="00133FA2">
        <w:rPr>
          <w:rFonts w:ascii="Arial" w:hAnsi="Arial" w:cs="Arial"/>
          <w:sz w:val="24"/>
          <w:szCs w:val="24"/>
        </w:rPr>
        <w:t xml:space="preserve">Definicja osób pracujących jak we wskaźniku: </w:t>
      </w:r>
      <w:r w:rsidRPr="00133FA2">
        <w:rPr>
          <w:rFonts w:ascii="Arial" w:hAnsi="Arial" w:cs="Arial"/>
          <w:i/>
          <w:sz w:val="24"/>
          <w:szCs w:val="24"/>
        </w:rPr>
        <w:t>liczba osób pracujących, łącznie z prowadzącymi działalność na własny rachunek, objętych wsparciem w</w:t>
      </w:r>
      <w:r w:rsidR="00131A66" w:rsidRPr="00133FA2">
        <w:rPr>
          <w:rFonts w:ascii="Arial" w:hAnsi="Arial" w:cs="Arial"/>
          <w:i/>
          <w:sz w:val="24"/>
          <w:szCs w:val="24"/>
        </w:rPr>
        <w:t> </w:t>
      </w:r>
      <w:r w:rsidRPr="00133FA2">
        <w:rPr>
          <w:rFonts w:ascii="Arial" w:hAnsi="Arial" w:cs="Arial"/>
          <w:i/>
          <w:sz w:val="24"/>
          <w:szCs w:val="24"/>
        </w:rPr>
        <w:t>programie</w:t>
      </w:r>
      <w:r w:rsidRPr="00133FA2">
        <w:rPr>
          <w:rFonts w:ascii="Arial" w:hAnsi="Arial" w:cs="Arial"/>
          <w:sz w:val="24"/>
          <w:szCs w:val="24"/>
        </w:rPr>
        <w:t>.</w:t>
      </w:r>
    </w:p>
    <w:p w14:paraId="3896973E" w14:textId="77777777" w:rsidR="00CA50CF" w:rsidRPr="00133FA2" w:rsidRDefault="00CA50CF" w:rsidP="00CA50CF">
      <w:pPr>
        <w:tabs>
          <w:tab w:val="left" w:pos="426"/>
        </w:tabs>
        <w:spacing w:after="0"/>
        <w:ind w:left="426"/>
        <w:jc w:val="both"/>
        <w:rPr>
          <w:rFonts w:ascii="Arial" w:hAnsi="Arial" w:cs="Arial"/>
          <w:sz w:val="24"/>
          <w:szCs w:val="24"/>
        </w:rPr>
      </w:pPr>
      <w:r w:rsidRPr="00133FA2">
        <w:rPr>
          <w:rFonts w:ascii="Arial" w:hAnsi="Arial" w:cs="Arial"/>
          <w:sz w:val="24"/>
          <w:szCs w:val="24"/>
        </w:rPr>
        <w:t xml:space="preserve">Definicja osób bezrobotnych jak we wskaźniku: </w:t>
      </w:r>
      <w:r w:rsidRPr="00133FA2">
        <w:rPr>
          <w:rFonts w:ascii="Arial" w:hAnsi="Arial" w:cs="Arial"/>
          <w:i/>
          <w:sz w:val="24"/>
          <w:szCs w:val="24"/>
        </w:rPr>
        <w:t>liczba osób bezrobotnych, łącznie z długotrwale bezrobotnymi, objętych wsparciem w programie</w:t>
      </w:r>
      <w:r w:rsidRPr="00133FA2">
        <w:rPr>
          <w:rFonts w:ascii="Arial" w:hAnsi="Arial" w:cs="Arial"/>
          <w:sz w:val="24"/>
          <w:szCs w:val="24"/>
        </w:rPr>
        <w:t xml:space="preserve">. </w:t>
      </w:r>
    </w:p>
    <w:p w14:paraId="0434F3FA" w14:textId="77777777" w:rsidR="00500E93" w:rsidRPr="00133FA2" w:rsidRDefault="00CA50CF" w:rsidP="00CA50CF">
      <w:pPr>
        <w:tabs>
          <w:tab w:val="left" w:pos="426"/>
        </w:tabs>
        <w:spacing w:after="0"/>
        <w:ind w:left="426"/>
        <w:jc w:val="both"/>
        <w:rPr>
          <w:rFonts w:ascii="Arial" w:hAnsi="Arial" w:cs="Arial"/>
          <w:sz w:val="24"/>
          <w:szCs w:val="24"/>
        </w:rPr>
      </w:pPr>
      <w:r w:rsidRPr="00133FA2">
        <w:rPr>
          <w:rFonts w:ascii="Arial" w:hAnsi="Arial" w:cs="Arial"/>
          <w:sz w:val="24"/>
          <w:szCs w:val="24"/>
        </w:rPr>
        <w:t xml:space="preserve">Definicja osób biernych zawodowo jak we wskaźniku: </w:t>
      </w:r>
      <w:r w:rsidRPr="00133FA2">
        <w:rPr>
          <w:rFonts w:ascii="Arial" w:hAnsi="Arial" w:cs="Arial"/>
          <w:i/>
          <w:sz w:val="24"/>
          <w:szCs w:val="24"/>
        </w:rPr>
        <w:t>liczba osób biernych zawodowo objętych wsparciem w programie</w:t>
      </w:r>
      <w:r w:rsidRPr="00133FA2">
        <w:rPr>
          <w:rFonts w:ascii="Arial" w:hAnsi="Arial" w:cs="Arial"/>
          <w:sz w:val="24"/>
          <w:szCs w:val="24"/>
        </w:rPr>
        <w:t>. Wskaźnik mierzony do 4 tygodni od zakończenia przez uczestnika udziału w projekcie.</w:t>
      </w:r>
    </w:p>
    <w:p w14:paraId="7E80781C" w14:textId="77777777" w:rsidR="00500E93" w:rsidRPr="00133FA2" w:rsidRDefault="00500E93" w:rsidP="00500E93">
      <w:pPr>
        <w:autoSpaceDE w:val="0"/>
        <w:autoSpaceDN w:val="0"/>
        <w:adjustRightInd w:val="0"/>
        <w:spacing w:after="0"/>
        <w:ind w:left="720"/>
        <w:jc w:val="both"/>
        <w:rPr>
          <w:rFonts w:ascii="Arial" w:hAnsi="Arial" w:cs="Arial"/>
          <w:sz w:val="24"/>
          <w:szCs w:val="24"/>
        </w:rPr>
      </w:pPr>
    </w:p>
    <w:p w14:paraId="218CD684" w14:textId="77777777" w:rsidR="00500E93" w:rsidRPr="00133FA2" w:rsidRDefault="00500E93" w:rsidP="00500E93">
      <w:pPr>
        <w:spacing w:before="120" w:after="0"/>
        <w:rPr>
          <w:rFonts w:ascii="Arial" w:hAnsi="Arial" w:cs="Arial"/>
          <w:b/>
          <w:i/>
          <w:sz w:val="24"/>
          <w:szCs w:val="24"/>
        </w:rPr>
      </w:pPr>
      <w:r w:rsidRPr="00133FA2">
        <w:rPr>
          <w:rFonts w:ascii="Arial" w:hAnsi="Arial" w:cs="Arial"/>
          <w:b/>
          <w:i/>
          <w:sz w:val="24"/>
          <w:szCs w:val="24"/>
        </w:rPr>
        <w:t xml:space="preserve">Wskaźniki produktu: </w:t>
      </w:r>
    </w:p>
    <w:p w14:paraId="330E41AC" w14:textId="1587A6C4" w:rsidR="00EA47E8" w:rsidRPr="00133FA2" w:rsidRDefault="00500E93" w:rsidP="007E7EEA">
      <w:pPr>
        <w:numPr>
          <w:ilvl w:val="0"/>
          <w:numId w:val="82"/>
        </w:numPr>
        <w:tabs>
          <w:tab w:val="left" w:pos="426"/>
        </w:tabs>
        <w:autoSpaceDE w:val="0"/>
        <w:autoSpaceDN w:val="0"/>
        <w:adjustRightInd w:val="0"/>
        <w:spacing w:after="0"/>
        <w:ind w:left="426"/>
        <w:jc w:val="both"/>
        <w:rPr>
          <w:rFonts w:ascii="Arial" w:hAnsi="Arial" w:cs="Arial"/>
          <w:sz w:val="24"/>
          <w:szCs w:val="24"/>
        </w:rPr>
      </w:pPr>
      <w:r w:rsidRPr="00133FA2">
        <w:rPr>
          <w:rFonts w:ascii="Arial" w:hAnsi="Arial" w:cs="Arial"/>
          <w:b/>
          <w:sz w:val="24"/>
          <w:szCs w:val="24"/>
        </w:rPr>
        <w:t xml:space="preserve">Liczba osób objętych programem zdrowotnym </w:t>
      </w:r>
      <w:r w:rsidR="00BD37F6" w:rsidRPr="00133FA2">
        <w:rPr>
          <w:rFonts w:ascii="Arial" w:hAnsi="Arial" w:cs="Arial"/>
          <w:b/>
          <w:bCs/>
          <w:sz w:val="24"/>
          <w:szCs w:val="24"/>
        </w:rPr>
        <w:t xml:space="preserve">dzięki </w:t>
      </w:r>
      <w:r w:rsidR="00017831" w:rsidRPr="00133FA2">
        <w:rPr>
          <w:rFonts w:ascii="Arial" w:hAnsi="Arial" w:cs="Arial"/>
          <w:b/>
          <w:sz w:val="24"/>
          <w:szCs w:val="24"/>
        </w:rPr>
        <w:t xml:space="preserve">EFS </w:t>
      </w:r>
      <w:r w:rsidRPr="00133FA2">
        <w:rPr>
          <w:rFonts w:ascii="Arial" w:hAnsi="Arial" w:cs="Arial"/>
          <w:b/>
          <w:sz w:val="24"/>
          <w:szCs w:val="24"/>
        </w:rPr>
        <w:t xml:space="preserve">- </w:t>
      </w:r>
      <w:r w:rsidR="00EA47E8" w:rsidRPr="00133FA2">
        <w:rPr>
          <w:rFonts w:ascii="Arial" w:hAnsi="Arial" w:cs="Arial"/>
          <w:sz w:val="24"/>
          <w:szCs w:val="24"/>
        </w:rPr>
        <w:t>Wskaźnik obejmuje osoby objęte programami zdrowotnymi lub programami polityki zdrowotnej współfinansowanymi z Europejskiego Funduszu Społecznego.</w:t>
      </w:r>
    </w:p>
    <w:p w14:paraId="44FA3468" w14:textId="77777777" w:rsidR="00EA47E8" w:rsidRPr="00133FA2" w:rsidRDefault="00EA47E8" w:rsidP="00EA47E8">
      <w:pPr>
        <w:tabs>
          <w:tab w:val="left" w:pos="426"/>
        </w:tabs>
        <w:autoSpaceDE w:val="0"/>
        <w:autoSpaceDN w:val="0"/>
        <w:adjustRightInd w:val="0"/>
        <w:spacing w:after="0"/>
        <w:ind w:left="426"/>
        <w:jc w:val="both"/>
        <w:rPr>
          <w:rFonts w:ascii="Arial" w:hAnsi="Arial" w:cs="Arial"/>
          <w:sz w:val="24"/>
          <w:szCs w:val="24"/>
        </w:rPr>
      </w:pPr>
    </w:p>
    <w:p w14:paraId="4DB95A37" w14:textId="4C517FE6" w:rsidR="00EA47E8" w:rsidRPr="00133FA2" w:rsidRDefault="00EA47E8" w:rsidP="00EA47E8">
      <w:pPr>
        <w:tabs>
          <w:tab w:val="left" w:pos="426"/>
        </w:tabs>
        <w:autoSpaceDE w:val="0"/>
        <w:autoSpaceDN w:val="0"/>
        <w:adjustRightInd w:val="0"/>
        <w:spacing w:after="0"/>
        <w:ind w:left="426"/>
        <w:jc w:val="both"/>
        <w:rPr>
          <w:rFonts w:ascii="Arial" w:hAnsi="Arial" w:cs="Arial"/>
          <w:sz w:val="24"/>
          <w:szCs w:val="24"/>
        </w:rPr>
      </w:pPr>
      <w:r w:rsidRPr="00133FA2">
        <w:rPr>
          <w:rFonts w:ascii="Arial" w:hAnsi="Arial" w:cs="Arial"/>
          <w:sz w:val="24"/>
          <w:szCs w:val="24"/>
        </w:rPr>
        <w:t>Pojęcia: „program zdrowotny” i „program polityki zdrowotnej” – definiowane jak w</w:t>
      </w:r>
      <w:r w:rsidR="0045731B" w:rsidRPr="00133FA2">
        <w:rPr>
          <w:rFonts w:ascii="Arial" w:hAnsi="Arial" w:cs="Arial"/>
          <w:sz w:val="24"/>
          <w:szCs w:val="24"/>
        </w:rPr>
        <w:t> </w:t>
      </w:r>
      <w:r w:rsidRPr="00133FA2">
        <w:rPr>
          <w:rFonts w:ascii="Arial" w:hAnsi="Arial" w:cs="Arial"/>
          <w:sz w:val="24"/>
          <w:szCs w:val="24"/>
        </w:rPr>
        <w:t>ustawie z 27 sierpnia 2004 r. o świadczeniach opieki zdrowotnej finansowanych ze środków publicznych (</w:t>
      </w:r>
      <w:r w:rsidR="00383DA6" w:rsidRPr="00133FA2">
        <w:rPr>
          <w:rFonts w:ascii="Arial" w:hAnsi="Arial" w:cs="Arial"/>
          <w:sz w:val="24"/>
          <w:szCs w:val="24"/>
        </w:rPr>
        <w:t xml:space="preserve">t. j. </w:t>
      </w:r>
      <w:r w:rsidRPr="00133FA2">
        <w:rPr>
          <w:rFonts w:ascii="Arial" w:hAnsi="Arial" w:cs="Arial"/>
          <w:sz w:val="24"/>
          <w:szCs w:val="24"/>
        </w:rPr>
        <w:t xml:space="preserve">Dz. U. z </w:t>
      </w:r>
      <w:r w:rsidR="00383DA6" w:rsidRPr="00133FA2">
        <w:rPr>
          <w:rFonts w:ascii="Arial" w:hAnsi="Arial" w:cs="Arial"/>
          <w:sz w:val="24"/>
          <w:szCs w:val="24"/>
        </w:rPr>
        <w:t xml:space="preserve">2018 </w:t>
      </w:r>
      <w:r w:rsidRPr="00133FA2">
        <w:rPr>
          <w:rFonts w:ascii="Arial" w:hAnsi="Arial" w:cs="Arial"/>
          <w:sz w:val="24"/>
          <w:szCs w:val="24"/>
        </w:rPr>
        <w:t xml:space="preserve">r. poz. </w:t>
      </w:r>
      <w:r w:rsidR="00383DA6" w:rsidRPr="00133FA2">
        <w:rPr>
          <w:rFonts w:ascii="Arial" w:hAnsi="Arial" w:cs="Arial"/>
          <w:sz w:val="24"/>
          <w:szCs w:val="24"/>
        </w:rPr>
        <w:t>1510</w:t>
      </w:r>
      <w:r w:rsidRPr="00133FA2">
        <w:rPr>
          <w:rFonts w:ascii="Arial" w:hAnsi="Arial" w:cs="Arial"/>
          <w:sz w:val="24"/>
          <w:szCs w:val="24"/>
        </w:rPr>
        <w:t xml:space="preserve"> z </w:t>
      </w:r>
      <w:proofErr w:type="spellStart"/>
      <w:r w:rsidRPr="00133FA2">
        <w:rPr>
          <w:rFonts w:ascii="Arial" w:hAnsi="Arial" w:cs="Arial"/>
          <w:sz w:val="24"/>
          <w:szCs w:val="24"/>
        </w:rPr>
        <w:t>późn</w:t>
      </w:r>
      <w:proofErr w:type="spellEnd"/>
      <w:r w:rsidRPr="00133FA2">
        <w:rPr>
          <w:rFonts w:ascii="Arial" w:hAnsi="Arial" w:cs="Arial"/>
          <w:sz w:val="24"/>
          <w:szCs w:val="24"/>
        </w:rPr>
        <w:t>. zm.).</w:t>
      </w:r>
    </w:p>
    <w:p w14:paraId="5AC6C10D" w14:textId="77777777" w:rsidR="00EA47E8" w:rsidRPr="00133FA2" w:rsidRDefault="00EA47E8" w:rsidP="00EA47E8">
      <w:pPr>
        <w:tabs>
          <w:tab w:val="left" w:pos="426"/>
        </w:tabs>
        <w:autoSpaceDE w:val="0"/>
        <w:autoSpaceDN w:val="0"/>
        <w:adjustRightInd w:val="0"/>
        <w:spacing w:after="0"/>
        <w:ind w:left="426"/>
        <w:jc w:val="both"/>
        <w:rPr>
          <w:rFonts w:ascii="Arial" w:hAnsi="Arial" w:cs="Arial"/>
          <w:sz w:val="24"/>
          <w:szCs w:val="24"/>
        </w:rPr>
      </w:pPr>
    </w:p>
    <w:p w14:paraId="15E8FE18" w14:textId="77777777" w:rsidR="00EA47E8" w:rsidRPr="00133FA2" w:rsidRDefault="00EA47E8" w:rsidP="00EA47E8">
      <w:pPr>
        <w:tabs>
          <w:tab w:val="left" w:pos="426"/>
        </w:tabs>
        <w:autoSpaceDE w:val="0"/>
        <w:autoSpaceDN w:val="0"/>
        <w:adjustRightInd w:val="0"/>
        <w:spacing w:after="0"/>
        <w:ind w:left="426"/>
        <w:jc w:val="both"/>
        <w:rPr>
          <w:rFonts w:ascii="Arial" w:hAnsi="Arial" w:cs="Arial"/>
          <w:sz w:val="24"/>
          <w:szCs w:val="24"/>
        </w:rPr>
      </w:pPr>
      <w:r w:rsidRPr="00133FA2">
        <w:rPr>
          <w:rFonts w:ascii="Arial" w:hAnsi="Arial" w:cs="Arial"/>
          <w:sz w:val="24"/>
          <w:szCs w:val="24"/>
        </w:rPr>
        <w:t>We wskaźniku należy uwzględnić wszystkie osoby, które otrzymały przynajmniej jedną formę wsparcia w ramach programu zdrowotnego lub programu polityki zdrowotnej.</w:t>
      </w:r>
    </w:p>
    <w:p w14:paraId="2668A78D" w14:textId="77777777" w:rsidR="00EA47E8" w:rsidRPr="00133FA2" w:rsidRDefault="00EA47E8" w:rsidP="00EA47E8">
      <w:pPr>
        <w:tabs>
          <w:tab w:val="left" w:pos="426"/>
        </w:tabs>
        <w:autoSpaceDE w:val="0"/>
        <w:autoSpaceDN w:val="0"/>
        <w:adjustRightInd w:val="0"/>
        <w:spacing w:after="0"/>
        <w:ind w:left="426"/>
        <w:jc w:val="both"/>
        <w:rPr>
          <w:rFonts w:ascii="Arial" w:hAnsi="Arial" w:cs="Arial"/>
          <w:sz w:val="24"/>
          <w:szCs w:val="24"/>
        </w:rPr>
      </w:pPr>
    </w:p>
    <w:p w14:paraId="17F094FB" w14:textId="77777777" w:rsidR="00500E93" w:rsidRPr="00133FA2" w:rsidRDefault="00EA47E8" w:rsidP="00EA47E8">
      <w:pPr>
        <w:tabs>
          <w:tab w:val="left" w:pos="426"/>
        </w:tabs>
        <w:autoSpaceDE w:val="0"/>
        <w:autoSpaceDN w:val="0"/>
        <w:adjustRightInd w:val="0"/>
        <w:spacing w:after="0"/>
        <w:ind w:left="426"/>
        <w:jc w:val="both"/>
        <w:rPr>
          <w:rFonts w:ascii="Arial" w:hAnsi="Arial" w:cs="Arial"/>
          <w:sz w:val="24"/>
          <w:szCs w:val="24"/>
        </w:rPr>
      </w:pPr>
      <w:r w:rsidRPr="00133FA2">
        <w:rPr>
          <w:rFonts w:ascii="Arial" w:hAnsi="Arial" w:cs="Arial"/>
          <w:sz w:val="24"/>
          <w:szCs w:val="24"/>
        </w:rPr>
        <w:t>W przypadku wsparcia krótkoterminowego o niskiej intensywności, udzielanego w ramach programu zdrowotnego lub programu polityki zdrowotnej, osoba otrzymująca tego typu pomoc nie jest uczestnikiem projektu w rozumieniu niniejszych wytycznych (nie ma obowiązku zbierania od takiej osoby pełnego zakresu danych osobowych). IZ zobowiązuje jednak beneficjenta do pozyskania danych osoby, która otrzymała tego typu wsparcie albo jej rodzica albo opiekuna prawnego (imię, nazwisko, telefon lub e-mail) umożliwiających weryfikację, czy dana osoba faktycznie została objęta wsparciem. Po pozytywnym zweryfikowaniu przez beneficjenta faktu skorzystania danej osoby z usługi zdrowotnej (w ramach programu zdrowotnego lub programu polityki zdrowotnej), może ona zostać wykazana w wartości wskaźnika, pomimo że nie jest formalnie uznana za uczestnika projektu.</w:t>
      </w:r>
    </w:p>
    <w:p w14:paraId="66480337" w14:textId="77777777" w:rsidR="00285599" w:rsidRPr="00133FA2" w:rsidRDefault="00285599" w:rsidP="00EA47E8">
      <w:pPr>
        <w:tabs>
          <w:tab w:val="left" w:pos="426"/>
        </w:tabs>
        <w:autoSpaceDE w:val="0"/>
        <w:autoSpaceDN w:val="0"/>
        <w:adjustRightInd w:val="0"/>
        <w:spacing w:after="0"/>
        <w:ind w:left="426"/>
        <w:jc w:val="both"/>
        <w:rPr>
          <w:rFonts w:ascii="Arial" w:hAnsi="Arial" w:cs="Arial"/>
          <w:sz w:val="24"/>
          <w:szCs w:val="24"/>
        </w:rPr>
      </w:pPr>
    </w:p>
    <w:p w14:paraId="039022FA" w14:textId="77777777" w:rsidR="00500E93" w:rsidRPr="00133FA2" w:rsidRDefault="00500E93" w:rsidP="00500E93">
      <w:pPr>
        <w:tabs>
          <w:tab w:val="left" w:pos="426"/>
        </w:tabs>
        <w:autoSpaceDE w:val="0"/>
        <w:autoSpaceDN w:val="0"/>
        <w:adjustRightInd w:val="0"/>
        <w:spacing w:after="0"/>
        <w:jc w:val="both"/>
        <w:rPr>
          <w:rFonts w:ascii="Arial" w:hAnsi="Arial" w:cs="Arial"/>
          <w:sz w:val="24"/>
          <w:szCs w:val="24"/>
        </w:rPr>
      </w:pPr>
    </w:p>
    <w:p w14:paraId="4B9A705D" w14:textId="77777777" w:rsidR="00EA47E8" w:rsidRPr="00133FA2" w:rsidRDefault="00500E93" w:rsidP="007E7EEA">
      <w:pPr>
        <w:numPr>
          <w:ilvl w:val="0"/>
          <w:numId w:val="82"/>
        </w:numPr>
        <w:tabs>
          <w:tab w:val="left" w:pos="426"/>
        </w:tabs>
        <w:autoSpaceDE w:val="0"/>
        <w:autoSpaceDN w:val="0"/>
        <w:adjustRightInd w:val="0"/>
        <w:spacing w:after="0"/>
        <w:ind w:left="426"/>
        <w:jc w:val="both"/>
        <w:rPr>
          <w:rFonts w:ascii="Arial" w:hAnsi="Arial" w:cs="Arial"/>
          <w:sz w:val="24"/>
          <w:szCs w:val="24"/>
        </w:rPr>
      </w:pPr>
      <w:r w:rsidRPr="00133FA2">
        <w:rPr>
          <w:rFonts w:ascii="Arial" w:hAnsi="Arial" w:cs="Arial"/>
          <w:b/>
          <w:sz w:val="24"/>
          <w:szCs w:val="24"/>
        </w:rPr>
        <w:t>Liczba osób w wieku 50 lat i więcej objętych wsparciem w programie -</w:t>
      </w:r>
      <w:r w:rsidR="00CA50CF" w:rsidRPr="00133FA2">
        <w:rPr>
          <w:rFonts w:ascii="Arial" w:hAnsi="Arial" w:cs="Arial"/>
          <w:sz w:val="24"/>
          <w:szCs w:val="24"/>
        </w:rPr>
        <w:t xml:space="preserve">Wskaźnik mierzy liczbę wszystkich uczestników projektu w wieku 50 lat i więcej objętych wsparciem w programie. </w:t>
      </w:r>
    </w:p>
    <w:p w14:paraId="7ED58BAE" w14:textId="77777777" w:rsidR="00EA47E8" w:rsidRPr="00133FA2" w:rsidRDefault="00EA47E8" w:rsidP="00EA47E8">
      <w:pPr>
        <w:tabs>
          <w:tab w:val="left" w:pos="426"/>
        </w:tabs>
        <w:autoSpaceDE w:val="0"/>
        <w:autoSpaceDN w:val="0"/>
        <w:adjustRightInd w:val="0"/>
        <w:spacing w:after="0"/>
        <w:ind w:left="426"/>
        <w:jc w:val="both"/>
        <w:rPr>
          <w:rFonts w:ascii="Arial" w:hAnsi="Arial" w:cs="Arial"/>
          <w:sz w:val="24"/>
          <w:szCs w:val="24"/>
        </w:rPr>
      </w:pPr>
    </w:p>
    <w:p w14:paraId="615C81A1" w14:textId="77777777" w:rsidR="00500E93" w:rsidRPr="00133FA2" w:rsidRDefault="00CA50CF" w:rsidP="00EA47E8">
      <w:pPr>
        <w:tabs>
          <w:tab w:val="left" w:pos="426"/>
        </w:tabs>
        <w:autoSpaceDE w:val="0"/>
        <w:autoSpaceDN w:val="0"/>
        <w:adjustRightInd w:val="0"/>
        <w:spacing w:after="0"/>
        <w:ind w:left="426"/>
        <w:jc w:val="both"/>
        <w:rPr>
          <w:rFonts w:ascii="Arial" w:hAnsi="Arial" w:cs="Arial"/>
          <w:sz w:val="24"/>
          <w:szCs w:val="24"/>
        </w:rPr>
      </w:pPr>
      <w:r w:rsidRPr="00133FA2">
        <w:rPr>
          <w:rFonts w:ascii="Arial" w:hAnsi="Arial" w:cs="Arial"/>
          <w:sz w:val="24"/>
          <w:szCs w:val="24"/>
        </w:rPr>
        <w:t>Wiek uczestników określany jest na podstawie daty urodzenia i ustalany w dniu rozpoczęcia udziału w projekcie.</w:t>
      </w:r>
    </w:p>
    <w:p w14:paraId="34E5DB39" w14:textId="77777777" w:rsidR="00EA47E8" w:rsidRPr="00133FA2" w:rsidRDefault="00EA47E8" w:rsidP="00EA47E8">
      <w:pPr>
        <w:tabs>
          <w:tab w:val="left" w:pos="426"/>
        </w:tabs>
        <w:autoSpaceDE w:val="0"/>
        <w:autoSpaceDN w:val="0"/>
        <w:adjustRightInd w:val="0"/>
        <w:spacing w:after="0"/>
        <w:ind w:left="426"/>
        <w:jc w:val="both"/>
        <w:rPr>
          <w:rFonts w:ascii="Arial" w:hAnsi="Arial" w:cs="Arial"/>
          <w:sz w:val="24"/>
          <w:szCs w:val="24"/>
        </w:rPr>
      </w:pPr>
    </w:p>
    <w:p w14:paraId="7117FC76" w14:textId="77777777" w:rsidR="00500E93" w:rsidRPr="00133FA2" w:rsidRDefault="00500E93" w:rsidP="00500E93">
      <w:pPr>
        <w:spacing w:before="120" w:after="0"/>
        <w:ind w:left="426"/>
        <w:jc w:val="both"/>
        <w:rPr>
          <w:rFonts w:ascii="Arial" w:hAnsi="Arial" w:cs="Arial"/>
          <w:b/>
          <w:i/>
          <w:sz w:val="24"/>
          <w:szCs w:val="24"/>
        </w:rPr>
      </w:pPr>
      <w:r w:rsidRPr="00133FA2">
        <w:rPr>
          <w:rFonts w:ascii="Arial" w:hAnsi="Arial" w:cs="Arial"/>
          <w:b/>
          <w:i/>
          <w:sz w:val="24"/>
          <w:szCs w:val="24"/>
        </w:rPr>
        <w:t>Definicja wskaźników na podstawie Wspólnej Listy Wskaźników Kluczowych 2014-2020 – EFS stanowiącej załącznik nr 2 do „Wytycznych w</w:t>
      </w:r>
      <w:r w:rsidR="0072386D" w:rsidRPr="00133FA2">
        <w:rPr>
          <w:rFonts w:ascii="Arial" w:hAnsi="Arial" w:cs="Arial"/>
          <w:b/>
          <w:i/>
          <w:sz w:val="24"/>
          <w:szCs w:val="24"/>
        </w:rPr>
        <w:t> </w:t>
      </w:r>
      <w:r w:rsidRPr="00133FA2">
        <w:rPr>
          <w:rFonts w:ascii="Arial" w:hAnsi="Arial" w:cs="Arial"/>
          <w:b/>
          <w:i/>
          <w:sz w:val="24"/>
          <w:szCs w:val="24"/>
        </w:rPr>
        <w:t>zakresie monitorowania postępu rzeczowego realizacji programów operacyjnych na lata  2014-2020” - wersja dokumentu pod adresem:</w:t>
      </w:r>
    </w:p>
    <w:p w14:paraId="403D2424" w14:textId="77777777" w:rsidR="00167A7D" w:rsidRPr="00133FA2" w:rsidRDefault="00846BD1" w:rsidP="00BA664A">
      <w:pPr>
        <w:pStyle w:val="Akapitzlist"/>
        <w:spacing w:before="120" w:after="120"/>
        <w:ind w:left="426"/>
        <w:jc w:val="both"/>
        <w:rPr>
          <w:rFonts w:ascii="Arial" w:hAnsi="Arial" w:cs="Arial"/>
          <w:sz w:val="24"/>
          <w:szCs w:val="24"/>
          <w:lang w:val="pl-PL"/>
        </w:rPr>
      </w:pPr>
      <w:hyperlink r:id="rId25" w:history="1">
        <w:r w:rsidR="00500E93" w:rsidRPr="00133FA2">
          <w:rPr>
            <w:rFonts w:ascii="Arial" w:hAnsi="Arial" w:cs="Arial"/>
            <w:b/>
            <w:i/>
            <w:sz w:val="24"/>
            <w:szCs w:val="24"/>
            <w:u w:val="single"/>
            <w:lang w:val="pl-PL"/>
          </w:rPr>
          <w:t>http://www.funduszeeuropejskie.gov.pl/strony/o-funduszach/dokumenty/wytyczne-w-zakresie-monitorowania-postepu-rzeczowego-realizacji-programow-operacyjnych-na-lata-2014-2020/</w:t>
        </w:r>
      </w:hyperlink>
    </w:p>
    <w:p w14:paraId="04A05ADD" w14:textId="77777777" w:rsidR="00167A7D" w:rsidRPr="00133FA2" w:rsidRDefault="00167A7D" w:rsidP="00167A7D">
      <w:pPr>
        <w:pStyle w:val="Akapitzlist"/>
        <w:spacing w:before="120" w:after="120"/>
        <w:ind w:left="709"/>
        <w:jc w:val="both"/>
        <w:rPr>
          <w:rFonts w:ascii="Arial" w:hAnsi="Arial" w:cs="Arial"/>
          <w:sz w:val="24"/>
          <w:szCs w:val="24"/>
          <w:lang w:val="pl-PL"/>
        </w:rPr>
      </w:pPr>
    </w:p>
    <w:p w14:paraId="16CA8556" w14:textId="77777777" w:rsidR="00167A7D" w:rsidRPr="00133FA2" w:rsidRDefault="00500E93" w:rsidP="00BA664A">
      <w:pPr>
        <w:pStyle w:val="Akapitzlist"/>
        <w:spacing w:before="120" w:after="120"/>
        <w:ind w:left="426"/>
        <w:jc w:val="both"/>
        <w:rPr>
          <w:rFonts w:ascii="Arial" w:hAnsi="Arial" w:cs="Arial"/>
          <w:sz w:val="24"/>
          <w:szCs w:val="24"/>
          <w:lang w:val="pl-PL"/>
        </w:rPr>
      </w:pPr>
      <w:r w:rsidRPr="00133FA2">
        <w:rPr>
          <w:rFonts w:ascii="Arial" w:hAnsi="Arial" w:cs="Arial"/>
          <w:b/>
          <w:i/>
          <w:sz w:val="24"/>
          <w:szCs w:val="24"/>
          <w:lang w:val="pl-PL"/>
        </w:rPr>
        <w:t>IOK wskazuje, że wskaźniki rezultatu i produktu są wskaźnikami obowiązkowymi dla wszystkich projektów składnych w ramach konkursu. Katalog wskaźników wymienionych w punkcie 3.8 jest katalogiem zamkniętym</w:t>
      </w:r>
    </w:p>
    <w:p w14:paraId="7269FECB" w14:textId="77777777" w:rsidR="00167A7D" w:rsidRPr="00133FA2" w:rsidRDefault="00167A7D" w:rsidP="00167A7D">
      <w:pPr>
        <w:pStyle w:val="Akapitzlist"/>
        <w:spacing w:before="120" w:after="120"/>
        <w:ind w:left="709"/>
        <w:jc w:val="both"/>
        <w:rPr>
          <w:rFonts w:ascii="Arial" w:hAnsi="Arial" w:cs="Arial"/>
          <w:sz w:val="24"/>
          <w:szCs w:val="24"/>
          <w:lang w:val="pl-PL"/>
        </w:rPr>
      </w:pPr>
    </w:p>
    <w:p w14:paraId="6760A7AE" w14:textId="52BF2FC0" w:rsidR="00500E93" w:rsidRPr="00133FA2" w:rsidRDefault="00500E93" w:rsidP="00500E93">
      <w:pPr>
        <w:numPr>
          <w:ilvl w:val="1"/>
          <w:numId w:val="22"/>
        </w:numPr>
        <w:spacing w:after="0"/>
        <w:ind w:left="709" w:hanging="709"/>
        <w:jc w:val="both"/>
        <w:rPr>
          <w:rFonts w:ascii="Arial" w:hAnsi="Arial" w:cs="Arial"/>
          <w:sz w:val="24"/>
          <w:szCs w:val="24"/>
        </w:rPr>
      </w:pPr>
      <w:r w:rsidRPr="00133FA2">
        <w:rPr>
          <w:rFonts w:ascii="Arial" w:hAnsi="Arial" w:cs="Arial"/>
          <w:b/>
          <w:sz w:val="24"/>
          <w:szCs w:val="24"/>
        </w:rPr>
        <w:t>Dla konkursu RPSL.08.03.02-IZ.01-24-</w:t>
      </w:r>
      <w:r w:rsidR="00252286" w:rsidRPr="00133FA2">
        <w:rPr>
          <w:rFonts w:ascii="Arial" w:hAnsi="Arial" w:cs="Arial"/>
          <w:b/>
          <w:sz w:val="24"/>
          <w:szCs w:val="24"/>
        </w:rPr>
        <w:t>30</w:t>
      </w:r>
      <w:r w:rsidR="00305006" w:rsidRPr="00133FA2">
        <w:rPr>
          <w:rFonts w:ascii="Arial" w:hAnsi="Arial" w:cs="Arial"/>
          <w:b/>
          <w:sz w:val="24"/>
          <w:szCs w:val="24"/>
        </w:rPr>
        <w:t>5</w:t>
      </w:r>
      <w:r w:rsidRPr="00133FA2">
        <w:rPr>
          <w:rFonts w:ascii="Arial" w:hAnsi="Arial" w:cs="Arial"/>
          <w:b/>
          <w:sz w:val="24"/>
          <w:szCs w:val="24"/>
        </w:rPr>
        <w:t>/1</w:t>
      </w:r>
      <w:r w:rsidR="00252286" w:rsidRPr="00133FA2">
        <w:rPr>
          <w:rFonts w:ascii="Arial" w:hAnsi="Arial" w:cs="Arial"/>
          <w:b/>
          <w:sz w:val="24"/>
          <w:szCs w:val="24"/>
        </w:rPr>
        <w:t>9</w:t>
      </w:r>
      <w:r w:rsidRPr="00133FA2">
        <w:rPr>
          <w:rFonts w:ascii="Arial" w:hAnsi="Arial" w:cs="Arial"/>
          <w:b/>
          <w:sz w:val="24"/>
          <w:szCs w:val="24"/>
        </w:rPr>
        <w:t xml:space="preserve"> wskazano wskaźniki specyficzne:</w:t>
      </w:r>
    </w:p>
    <w:p w14:paraId="020DBAD2" w14:textId="235B2012" w:rsidR="006F3A63" w:rsidRPr="00133FA2" w:rsidRDefault="00C773FD" w:rsidP="00C773FD">
      <w:pPr>
        <w:pStyle w:val="Akapitzlist"/>
        <w:numPr>
          <w:ilvl w:val="0"/>
          <w:numId w:val="83"/>
        </w:numPr>
        <w:jc w:val="both"/>
        <w:rPr>
          <w:rFonts w:ascii="Arial" w:hAnsi="Arial" w:cs="Arial"/>
          <w:b/>
          <w:sz w:val="24"/>
          <w:szCs w:val="24"/>
          <w:lang w:val="pl-PL"/>
        </w:rPr>
      </w:pPr>
      <w:r w:rsidRPr="00133FA2">
        <w:rPr>
          <w:rFonts w:ascii="Arial" w:hAnsi="Arial" w:cs="Arial"/>
          <w:b/>
          <w:sz w:val="24"/>
          <w:szCs w:val="24"/>
        </w:rPr>
        <w:t>W ramach Regionalnego programu rehabilitacji osób chorych na   nowotwory układu pokarmowego na lata 2019-2022</w:t>
      </w:r>
      <w:r w:rsidR="006F3A63" w:rsidRPr="00133FA2">
        <w:rPr>
          <w:rFonts w:ascii="Arial" w:hAnsi="Arial" w:cs="Arial"/>
          <w:b/>
          <w:sz w:val="24"/>
          <w:szCs w:val="24"/>
          <w:lang w:val="pl-PL"/>
        </w:rPr>
        <w:t>:</w:t>
      </w:r>
    </w:p>
    <w:p w14:paraId="2FC72C94" w14:textId="77777777" w:rsidR="00C773FD" w:rsidRPr="00133FA2" w:rsidRDefault="00C773FD" w:rsidP="00C773FD">
      <w:pPr>
        <w:pStyle w:val="Akapitzlist"/>
        <w:numPr>
          <w:ilvl w:val="0"/>
          <w:numId w:val="84"/>
        </w:numPr>
        <w:spacing w:after="0"/>
        <w:jc w:val="both"/>
        <w:rPr>
          <w:rFonts w:ascii="Arial" w:hAnsi="Arial" w:cs="Arial"/>
          <w:sz w:val="24"/>
          <w:szCs w:val="24"/>
        </w:rPr>
      </w:pPr>
      <w:r w:rsidRPr="00133FA2">
        <w:rPr>
          <w:rFonts w:ascii="Arial" w:hAnsi="Arial" w:cs="Arial"/>
          <w:sz w:val="24"/>
          <w:szCs w:val="24"/>
        </w:rPr>
        <w:t>liczba osób uczestniczących w szkoleniach dla kadry medycznej w Programie,</w:t>
      </w:r>
    </w:p>
    <w:p w14:paraId="0706028F" w14:textId="77777777" w:rsidR="00C773FD" w:rsidRPr="00133FA2" w:rsidRDefault="00C773FD" w:rsidP="00C773FD">
      <w:pPr>
        <w:pStyle w:val="Akapitzlist"/>
        <w:numPr>
          <w:ilvl w:val="0"/>
          <w:numId w:val="84"/>
        </w:numPr>
        <w:spacing w:after="0"/>
        <w:jc w:val="both"/>
        <w:rPr>
          <w:rFonts w:ascii="Arial" w:hAnsi="Arial" w:cs="Arial"/>
          <w:sz w:val="24"/>
          <w:szCs w:val="24"/>
        </w:rPr>
      </w:pPr>
      <w:r w:rsidRPr="00133FA2">
        <w:rPr>
          <w:rFonts w:ascii="Arial" w:hAnsi="Arial" w:cs="Arial"/>
          <w:sz w:val="24"/>
          <w:szCs w:val="24"/>
        </w:rPr>
        <w:t>liczba osób uczestniczących w badaniach lekarskich kwalifikujących do Programu,</w:t>
      </w:r>
    </w:p>
    <w:p w14:paraId="0C9CE4CB" w14:textId="77777777" w:rsidR="00C773FD" w:rsidRPr="00133FA2" w:rsidRDefault="00C773FD" w:rsidP="00C773FD">
      <w:pPr>
        <w:pStyle w:val="Akapitzlist"/>
        <w:numPr>
          <w:ilvl w:val="0"/>
          <w:numId w:val="84"/>
        </w:numPr>
        <w:spacing w:after="0"/>
        <w:jc w:val="both"/>
        <w:rPr>
          <w:rFonts w:ascii="Arial" w:hAnsi="Arial" w:cs="Arial"/>
          <w:sz w:val="24"/>
          <w:szCs w:val="24"/>
        </w:rPr>
      </w:pPr>
      <w:r w:rsidRPr="00133FA2">
        <w:rPr>
          <w:rFonts w:ascii="Arial" w:hAnsi="Arial" w:cs="Arial"/>
          <w:sz w:val="24"/>
          <w:szCs w:val="24"/>
        </w:rPr>
        <w:t>liczba osób uczestniczących w kompleksowej rehabilitacji leczniczej w Programie,</w:t>
      </w:r>
    </w:p>
    <w:p w14:paraId="471AE25C" w14:textId="4CB0CC9D" w:rsidR="00C773FD" w:rsidRPr="00133FA2" w:rsidRDefault="00C773FD" w:rsidP="00C773FD">
      <w:pPr>
        <w:pStyle w:val="Akapitzlist"/>
        <w:numPr>
          <w:ilvl w:val="0"/>
          <w:numId w:val="84"/>
        </w:numPr>
        <w:rPr>
          <w:rFonts w:ascii="Arial" w:hAnsi="Arial" w:cs="Arial"/>
          <w:sz w:val="24"/>
          <w:szCs w:val="24"/>
        </w:rPr>
      </w:pPr>
      <w:r w:rsidRPr="00133FA2">
        <w:rPr>
          <w:rFonts w:ascii="Arial" w:hAnsi="Arial" w:cs="Arial"/>
          <w:sz w:val="24"/>
          <w:szCs w:val="24"/>
        </w:rPr>
        <w:t xml:space="preserve">liczba osób uczestniczących w kompleksowej rehabilitacji leczniczej </w:t>
      </w:r>
      <w:r w:rsidRPr="00133FA2">
        <w:rPr>
          <w:rFonts w:ascii="Arial" w:hAnsi="Arial" w:cs="Arial"/>
          <w:sz w:val="24"/>
          <w:szCs w:val="24"/>
          <w:lang w:val="pl-PL"/>
        </w:rPr>
        <w:t xml:space="preserve">w </w:t>
      </w:r>
      <w:r w:rsidR="00E60341" w:rsidRPr="00133FA2">
        <w:rPr>
          <w:rFonts w:ascii="Arial" w:hAnsi="Arial" w:cs="Arial"/>
          <w:sz w:val="24"/>
          <w:szCs w:val="24"/>
          <w:lang w:val="pl-PL"/>
        </w:rPr>
        <w:t>warunkach</w:t>
      </w:r>
      <w:r w:rsidRPr="00133FA2">
        <w:rPr>
          <w:rFonts w:ascii="Arial" w:hAnsi="Arial" w:cs="Arial"/>
          <w:sz w:val="24"/>
          <w:szCs w:val="24"/>
          <w:lang w:val="pl-PL"/>
        </w:rPr>
        <w:t xml:space="preserve"> ambulatoryjny</w:t>
      </w:r>
      <w:r w:rsidR="00E60341" w:rsidRPr="00133FA2">
        <w:rPr>
          <w:rFonts w:ascii="Arial" w:hAnsi="Arial" w:cs="Arial"/>
          <w:sz w:val="24"/>
          <w:szCs w:val="24"/>
          <w:lang w:val="pl-PL"/>
        </w:rPr>
        <w:t>ch</w:t>
      </w:r>
      <w:r w:rsidRPr="00133FA2">
        <w:rPr>
          <w:rFonts w:ascii="Arial" w:hAnsi="Arial" w:cs="Arial"/>
          <w:sz w:val="24"/>
          <w:szCs w:val="24"/>
          <w:lang w:val="pl-PL"/>
        </w:rPr>
        <w:t>,</w:t>
      </w:r>
    </w:p>
    <w:p w14:paraId="39A2033E" w14:textId="5C84EB33" w:rsidR="00C773FD" w:rsidRPr="00133FA2" w:rsidRDefault="00C773FD" w:rsidP="00C773FD">
      <w:pPr>
        <w:pStyle w:val="Akapitzlist"/>
        <w:numPr>
          <w:ilvl w:val="0"/>
          <w:numId w:val="84"/>
        </w:numPr>
        <w:rPr>
          <w:rFonts w:ascii="Arial" w:hAnsi="Arial" w:cs="Arial"/>
          <w:sz w:val="24"/>
          <w:szCs w:val="24"/>
        </w:rPr>
      </w:pPr>
      <w:r w:rsidRPr="00133FA2">
        <w:rPr>
          <w:rFonts w:ascii="Arial" w:hAnsi="Arial" w:cs="Arial"/>
          <w:sz w:val="24"/>
          <w:szCs w:val="24"/>
        </w:rPr>
        <w:t xml:space="preserve">liczba osób uczestniczących w kompleksowej rehabilitacji leczniczej w </w:t>
      </w:r>
      <w:r w:rsidR="00E60341" w:rsidRPr="00133FA2">
        <w:rPr>
          <w:rFonts w:ascii="Arial" w:hAnsi="Arial" w:cs="Arial"/>
          <w:sz w:val="24"/>
          <w:szCs w:val="24"/>
          <w:lang w:val="pl-PL"/>
        </w:rPr>
        <w:t>warunkach</w:t>
      </w:r>
      <w:r w:rsidRPr="00133FA2">
        <w:rPr>
          <w:rFonts w:ascii="Arial" w:hAnsi="Arial" w:cs="Arial"/>
          <w:sz w:val="24"/>
          <w:szCs w:val="24"/>
        </w:rPr>
        <w:t xml:space="preserve"> </w:t>
      </w:r>
      <w:r w:rsidRPr="00133FA2">
        <w:rPr>
          <w:rFonts w:ascii="Arial" w:hAnsi="Arial" w:cs="Arial"/>
          <w:sz w:val="24"/>
          <w:szCs w:val="24"/>
          <w:lang w:val="pl-PL"/>
        </w:rPr>
        <w:t>sanatoryjny</w:t>
      </w:r>
      <w:r w:rsidR="00E60341" w:rsidRPr="00133FA2">
        <w:rPr>
          <w:rFonts w:ascii="Arial" w:hAnsi="Arial" w:cs="Arial"/>
          <w:sz w:val="24"/>
          <w:szCs w:val="24"/>
          <w:lang w:val="pl-PL"/>
        </w:rPr>
        <w:t>ch</w:t>
      </w:r>
      <w:r w:rsidRPr="00133FA2">
        <w:rPr>
          <w:rFonts w:ascii="Arial" w:hAnsi="Arial" w:cs="Arial"/>
          <w:sz w:val="24"/>
          <w:szCs w:val="24"/>
          <w:lang w:val="pl-PL"/>
        </w:rPr>
        <w:t>,</w:t>
      </w:r>
    </w:p>
    <w:p w14:paraId="7A02061A" w14:textId="77777777" w:rsidR="00C773FD" w:rsidRPr="00133FA2" w:rsidRDefault="00C773FD" w:rsidP="00C773FD">
      <w:pPr>
        <w:pStyle w:val="Akapitzlist"/>
        <w:numPr>
          <w:ilvl w:val="0"/>
          <w:numId w:val="84"/>
        </w:numPr>
        <w:spacing w:after="0"/>
        <w:jc w:val="both"/>
        <w:rPr>
          <w:rFonts w:ascii="Arial" w:hAnsi="Arial" w:cs="Arial"/>
          <w:sz w:val="24"/>
          <w:szCs w:val="24"/>
        </w:rPr>
      </w:pPr>
      <w:r w:rsidRPr="00133FA2">
        <w:rPr>
          <w:rFonts w:ascii="Arial" w:hAnsi="Arial" w:cs="Arial"/>
          <w:sz w:val="24"/>
          <w:szCs w:val="24"/>
        </w:rPr>
        <w:t>liczba osób uczestniczących w zajęciach edukacji zdrowotnej,</w:t>
      </w:r>
    </w:p>
    <w:p w14:paraId="3AB102CA" w14:textId="77777777" w:rsidR="00C773FD" w:rsidRPr="00133FA2" w:rsidRDefault="00C773FD" w:rsidP="00C773FD">
      <w:pPr>
        <w:pStyle w:val="Akapitzlist"/>
        <w:numPr>
          <w:ilvl w:val="0"/>
          <w:numId w:val="84"/>
        </w:numPr>
        <w:spacing w:after="0"/>
        <w:jc w:val="both"/>
        <w:rPr>
          <w:rFonts w:ascii="Arial" w:hAnsi="Arial" w:cs="Arial"/>
          <w:sz w:val="24"/>
          <w:szCs w:val="24"/>
        </w:rPr>
      </w:pPr>
      <w:r w:rsidRPr="00133FA2">
        <w:rPr>
          <w:rFonts w:ascii="Arial" w:hAnsi="Arial" w:cs="Arial"/>
          <w:sz w:val="24"/>
          <w:szCs w:val="24"/>
        </w:rPr>
        <w:t>liczba osób uczestniczących w zajęciach edukacji żywieniowej,</w:t>
      </w:r>
    </w:p>
    <w:p w14:paraId="33C4D63A" w14:textId="77777777" w:rsidR="00C773FD" w:rsidRPr="00133FA2" w:rsidRDefault="00C773FD" w:rsidP="00C773FD">
      <w:pPr>
        <w:pStyle w:val="Akapitzlist"/>
        <w:numPr>
          <w:ilvl w:val="0"/>
          <w:numId w:val="84"/>
        </w:numPr>
        <w:spacing w:after="0"/>
        <w:jc w:val="both"/>
        <w:rPr>
          <w:rFonts w:ascii="Arial" w:hAnsi="Arial" w:cs="Arial"/>
          <w:sz w:val="24"/>
          <w:szCs w:val="24"/>
        </w:rPr>
      </w:pPr>
      <w:r w:rsidRPr="00133FA2">
        <w:rPr>
          <w:rFonts w:ascii="Arial" w:hAnsi="Arial" w:cs="Arial"/>
          <w:sz w:val="24"/>
          <w:szCs w:val="24"/>
        </w:rPr>
        <w:t>liczba osób uczestniczących w zajęciach z zakresu psychoedukacji,</w:t>
      </w:r>
    </w:p>
    <w:p w14:paraId="194498E8" w14:textId="3C5CE044" w:rsidR="00004049" w:rsidRPr="00133FA2" w:rsidRDefault="00004049" w:rsidP="00004049">
      <w:pPr>
        <w:pStyle w:val="Akapitzlist"/>
        <w:numPr>
          <w:ilvl w:val="0"/>
          <w:numId w:val="84"/>
        </w:numPr>
        <w:rPr>
          <w:rFonts w:ascii="Arial" w:hAnsi="Arial" w:cs="Arial"/>
          <w:sz w:val="24"/>
          <w:szCs w:val="24"/>
          <w:lang w:val="pl-PL"/>
        </w:rPr>
      </w:pPr>
      <w:r w:rsidRPr="00133FA2">
        <w:rPr>
          <w:rFonts w:ascii="Arial" w:hAnsi="Arial" w:cs="Arial"/>
          <w:sz w:val="24"/>
          <w:szCs w:val="24"/>
          <w:lang w:val="pl-PL"/>
        </w:rPr>
        <w:t>liczba  członków rodzin pacjentów uczestniczących w zajęciach edukacji zdrowotnej</w:t>
      </w:r>
      <w:r w:rsidRPr="00133FA2">
        <w:rPr>
          <w:rStyle w:val="Odwoanieprzypisudolnego"/>
          <w:rFonts w:ascii="Arial" w:hAnsi="Arial" w:cs="Arial"/>
          <w:sz w:val="24"/>
          <w:szCs w:val="24"/>
          <w:lang w:val="pl-PL"/>
        </w:rPr>
        <w:footnoteReference w:id="18"/>
      </w:r>
      <w:r w:rsidRPr="00133FA2">
        <w:rPr>
          <w:rFonts w:ascii="Arial" w:hAnsi="Arial" w:cs="Arial"/>
          <w:sz w:val="24"/>
          <w:szCs w:val="24"/>
          <w:lang w:val="pl-PL"/>
        </w:rPr>
        <w:t>,</w:t>
      </w:r>
    </w:p>
    <w:p w14:paraId="0A4309D9" w14:textId="537F1052" w:rsidR="00C773FD" w:rsidRPr="00133FA2" w:rsidRDefault="00C773FD" w:rsidP="00C773FD">
      <w:pPr>
        <w:pStyle w:val="Akapitzlist"/>
        <w:numPr>
          <w:ilvl w:val="0"/>
          <w:numId w:val="84"/>
        </w:numPr>
        <w:spacing w:after="120"/>
        <w:ind w:hanging="357"/>
        <w:jc w:val="both"/>
        <w:rPr>
          <w:rFonts w:ascii="Arial" w:hAnsi="Arial" w:cs="Arial"/>
          <w:sz w:val="24"/>
          <w:szCs w:val="24"/>
        </w:rPr>
      </w:pPr>
      <w:r w:rsidRPr="00133FA2">
        <w:rPr>
          <w:rFonts w:ascii="Arial" w:hAnsi="Arial" w:cs="Arial"/>
          <w:sz w:val="24"/>
          <w:szCs w:val="24"/>
        </w:rPr>
        <w:t xml:space="preserve">liczba osób, które zrezygnowały z udziału w Programie </w:t>
      </w:r>
      <w:r w:rsidRPr="00133FA2">
        <w:rPr>
          <w:rFonts w:ascii="Arial" w:hAnsi="Arial" w:cs="Arial"/>
          <w:sz w:val="24"/>
          <w:szCs w:val="24"/>
          <w:lang w:val="pl-PL"/>
        </w:rPr>
        <w:br/>
      </w:r>
      <w:r w:rsidRPr="00133FA2">
        <w:rPr>
          <w:rFonts w:ascii="Arial" w:hAnsi="Arial" w:cs="Arial"/>
          <w:sz w:val="24"/>
          <w:szCs w:val="24"/>
        </w:rPr>
        <w:t>na poszczególnych etapach jego trwania</w:t>
      </w:r>
      <w:r w:rsidR="006F3A63" w:rsidRPr="00133FA2">
        <w:rPr>
          <w:rFonts w:ascii="Arial" w:hAnsi="Arial" w:cs="Arial"/>
          <w:sz w:val="24"/>
          <w:szCs w:val="24"/>
        </w:rPr>
        <w:t>.</w:t>
      </w:r>
    </w:p>
    <w:p w14:paraId="676AD45C" w14:textId="77777777" w:rsidR="00C773FD" w:rsidRPr="00133FA2" w:rsidRDefault="00C773FD" w:rsidP="00C773FD">
      <w:pPr>
        <w:pStyle w:val="Akapitzlist"/>
        <w:spacing w:after="120"/>
        <w:ind w:left="2149"/>
        <w:jc w:val="both"/>
        <w:rPr>
          <w:rFonts w:ascii="Arial" w:hAnsi="Arial" w:cs="Arial"/>
          <w:sz w:val="24"/>
          <w:szCs w:val="24"/>
        </w:rPr>
      </w:pPr>
    </w:p>
    <w:p w14:paraId="1B6A1B13" w14:textId="2873E352" w:rsidR="006F3A63" w:rsidRPr="00133FA2" w:rsidRDefault="006F3A63" w:rsidP="00C773FD">
      <w:pPr>
        <w:pStyle w:val="Akapitzlist"/>
        <w:numPr>
          <w:ilvl w:val="0"/>
          <w:numId w:val="83"/>
        </w:numPr>
        <w:spacing w:before="240"/>
        <w:ind w:hanging="357"/>
        <w:jc w:val="both"/>
        <w:rPr>
          <w:rFonts w:ascii="Arial" w:hAnsi="Arial" w:cs="Arial"/>
          <w:b/>
          <w:sz w:val="24"/>
          <w:szCs w:val="24"/>
          <w:lang w:val="pl-PL"/>
        </w:rPr>
      </w:pPr>
      <w:r w:rsidRPr="00133FA2">
        <w:rPr>
          <w:rFonts w:ascii="Arial" w:hAnsi="Arial" w:cs="Arial"/>
          <w:b/>
          <w:sz w:val="24"/>
          <w:szCs w:val="24"/>
        </w:rPr>
        <w:t xml:space="preserve">W ramach </w:t>
      </w:r>
      <w:r w:rsidR="00B909A3" w:rsidRPr="00133FA2">
        <w:rPr>
          <w:rFonts w:ascii="Arial" w:hAnsi="Arial" w:cs="Arial"/>
          <w:b/>
          <w:sz w:val="24"/>
          <w:szCs w:val="24"/>
          <w:lang w:val="pl-PL"/>
        </w:rPr>
        <w:t xml:space="preserve">Regionalnego programu rehabilitacji </w:t>
      </w:r>
      <w:r w:rsidR="00C773FD" w:rsidRPr="00133FA2">
        <w:rPr>
          <w:rFonts w:ascii="Arial" w:hAnsi="Arial" w:cs="Arial"/>
          <w:b/>
          <w:sz w:val="24"/>
          <w:szCs w:val="24"/>
          <w:lang w:val="pl-PL"/>
        </w:rPr>
        <w:t>oddechowej jako drogi powrotu do aktywności zawodowej i społecznej</w:t>
      </w:r>
      <w:r w:rsidR="00B909A3" w:rsidRPr="00133FA2">
        <w:rPr>
          <w:rFonts w:ascii="Arial" w:hAnsi="Arial" w:cs="Arial"/>
          <w:b/>
          <w:sz w:val="24"/>
          <w:szCs w:val="24"/>
          <w:lang w:val="pl-PL"/>
        </w:rPr>
        <w:t xml:space="preserve"> na lata 2019-2022:</w:t>
      </w:r>
    </w:p>
    <w:p w14:paraId="509D5708" w14:textId="77777777" w:rsidR="006F3A63" w:rsidRPr="00133FA2" w:rsidRDefault="006F3A63" w:rsidP="007E7EEA">
      <w:pPr>
        <w:pStyle w:val="Akapitzlist"/>
        <w:numPr>
          <w:ilvl w:val="0"/>
          <w:numId w:val="85"/>
        </w:numPr>
        <w:spacing w:after="0"/>
        <w:jc w:val="both"/>
        <w:rPr>
          <w:rFonts w:ascii="Arial" w:hAnsi="Arial" w:cs="Arial"/>
          <w:sz w:val="24"/>
          <w:szCs w:val="24"/>
        </w:rPr>
      </w:pPr>
      <w:r w:rsidRPr="00133FA2">
        <w:rPr>
          <w:rFonts w:ascii="Arial" w:hAnsi="Arial" w:cs="Arial"/>
          <w:sz w:val="24"/>
          <w:szCs w:val="24"/>
        </w:rPr>
        <w:t>liczb</w:t>
      </w:r>
      <w:r w:rsidR="00562264" w:rsidRPr="00133FA2">
        <w:rPr>
          <w:rFonts w:ascii="Arial" w:hAnsi="Arial" w:cs="Arial"/>
          <w:sz w:val="24"/>
          <w:szCs w:val="24"/>
          <w:lang w:val="pl-PL"/>
        </w:rPr>
        <w:t>a</w:t>
      </w:r>
      <w:r w:rsidRPr="00133FA2">
        <w:rPr>
          <w:rFonts w:ascii="Arial" w:hAnsi="Arial" w:cs="Arial"/>
          <w:sz w:val="24"/>
          <w:szCs w:val="24"/>
        </w:rPr>
        <w:t xml:space="preserve"> osób uczestniczących w szkoleniach dla kadry medycznej w Programie,</w:t>
      </w:r>
    </w:p>
    <w:p w14:paraId="3F20B169" w14:textId="7D6BD153" w:rsidR="006F3A63" w:rsidRPr="00133FA2" w:rsidRDefault="006F3A63" w:rsidP="007E7EEA">
      <w:pPr>
        <w:pStyle w:val="Akapitzlist"/>
        <w:numPr>
          <w:ilvl w:val="0"/>
          <w:numId w:val="85"/>
        </w:numPr>
        <w:spacing w:after="0"/>
        <w:jc w:val="both"/>
        <w:rPr>
          <w:rFonts w:ascii="Arial" w:hAnsi="Arial" w:cs="Arial"/>
          <w:sz w:val="24"/>
          <w:szCs w:val="24"/>
        </w:rPr>
      </w:pPr>
      <w:r w:rsidRPr="00133FA2">
        <w:rPr>
          <w:rFonts w:ascii="Arial" w:hAnsi="Arial" w:cs="Arial"/>
          <w:sz w:val="24"/>
          <w:szCs w:val="24"/>
        </w:rPr>
        <w:t>liczb</w:t>
      </w:r>
      <w:r w:rsidR="00562264" w:rsidRPr="00133FA2">
        <w:rPr>
          <w:rFonts w:ascii="Arial" w:hAnsi="Arial" w:cs="Arial"/>
          <w:sz w:val="24"/>
          <w:szCs w:val="24"/>
          <w:lang w:val="pl-PL"/>
        </w:rPr>
        <w:t>a</w:t>
      </w:r>
      <w:r w:rsidRPr="00133FA2">
        <w:rPr>
          <w:rFonts w:ascii="Arial" w:hAnsi="Arial" w:cs="Arial"/>
          <w:sz w:val="24"/>
          <w:szCs w:val="24"/>
        </w:rPr>
        <w:t xml:space="preserve"> osób uczestniczących w badani</w:t>
      </w:r>
      <w:r w:rsidR="00E10C59" w:rsidRPr="00133FA2">
        <w:rPr>
          <w:rFonts w:ascii="Arial" w:hAnsi="Arial" w:cs="Arial"/>
          <w:sz w:val="24"/>
          <w:szCs w:val="24"/>
          <w:lang w:val="pl-PL"/>
        </w:rPr>
        <w:t>ach</w:t>
      </w:r>
      <w:r w:rsidR="00E10C59" w:rsidRPr="00133FA2">
        <w:rPr>
          <w:rFonts w:ascii="Arial" w:hAnsi="Arial" w:cs="Arial"/>
          <w:sz w:val="24"/>
          <w:szCs w:val="24"/>
        </w:rPr>
        <w:t xml:space="preserve"> lekarskich kwalifikujący</w:t>
      </w:r>
      <w:r w:rsidR="00E10C59" w:rsidRPr="00133FA2">
        <w:rPr>
          <w:rFonts w:ascii="Arial" w:hAnsi="Arial" w:cs="Arial"/>
          <w:sz w:val="24"/>
          <w:szCs w:val="24"/>
          <w:lang w:val="pl-PL"/>
        </w:rPr>
        <w:t>ch</w:t>
      </w:r>
      <w:r w:rsidRPr="00133FA2">
        <w:rPr>
          <w:rFonts w:ascii="Arial" w:hAnsi="Arial" w:cs="Arial"/>
          <w:sz w:val="24"/>
          <w:szCs w:val="24"/>
        </w:rPr>
        <w:t xml:space="preserve"> do Programu,</w:t>
      </w:r>
    </w:p>
    <w:p w14:paraId="6442EB60" w14:textId="77777777" w:rsidR="006F3A63" w:rsidRPr="00133FA2" w:rsidRDefault="006F3A63" w:rsidP="007E7EEA">
      <w:pPr>
        <w:pStyle w:val="Akapitzlist"/>
        <w:numPr>
          <w:ilvl w:val="0"/>
          <w:numId w:val="85"/>
        </w:numPr>
        <w:spacing w:after="0"/>
        <w:jc w:val="both"/>
        <w:rPr>
          <w:rFonts w:ascii="Arial" w:hAnsi="Arial" w:cs="Arial"/>
          <w:sz w:val="24"/>
          <w:szCs w:val="24"/>
        </w:rPr>
      </w:pPr>
      <w:r w:rsidRPr="00133FA2">
        <w:rPr>
          <w:rFonts w:ascii="Arial" w:hAnsi="Arial" w:cs="Arial"/>
          <w:sz w:val="24"/>
          <w:szCs w:val="24"/>
        </w:rPr>
        <w:t>liczb</w:t>
      </w:r>
      <w:r w:rsidR="00562264" w:rsidRPr="00133FA2">
        <w:rPr>
          <w:rFonts w:ascii="Arial" w:hAnsi="Arial" w:cs="Arial"/>
          <w:sz w:val="24"/>
          <w:szCs w:val="24"/>
          <w:lang w:val="pl-PL"/>
        </w:rPr>
        <w:t>a</w:t>
      </w:r>
      <w:r w:rsidRPr="00133FA2">
        <w:rPr>
          <w:rFonts w:ascii="Arial" w:hAnsi="Arial" w:cs="Arial"/>
          <w:sz w:val="24"/>
          <w:szCs w:val="24"/>
        </w:rPr>
        <w:t xml:space="preserve"> osób uczestniczących w kompleksowej rehabilitacji leczniczej w Programie,</w:t>
      </w:r>
    </w:p>
    <w:p w14:paraId="7700B223" w14:textId="77777777" w:rsidR="00F63148" w:rsidRPr="00133FA2" w:rsidRDefault="00F63148" w:rsidP="00F63148">
      <w:pPr>
        <w:pStyle w:val="Akapitzlist"/>
        <w:numPr>
          <w:ilvl w:val="0"/>
          <w:numId w:val="85"/>
        </w:numPr>
        <w:spacing w:after="0"/>
        <w:jc w:val="both"/>
        <w:rPr>
          <w:rFonts w:ascii="Arial" w:hAnsi="Arial" w:cs="Arial"/>
          <w:sz w:val="24"/>
          <w:szCs w:val="24"/>
        </w:rPr>
      </w:pPr>
      <w:r w:rsidRPr="00133FA2">
        <w:rPr>
          <w:rFonts w:ascii="Arial" w:hAnsi="Arial" w:cs="Arial"/>
          <w:sz w:val="24"/>
          <w:szCs w:val="24"/>
        </w:rPr>
        <w:t>liczba osób uczestniczących w zajęciach edukacji zdrowotnej,</w:t>
      </w:r>
    </w:p>
    <w:p w14:paraId="70BED0F0" w14:textId="77777777" w:rsidR="00F63148" w:rsidRPr="00133FA2" w:rsidRDefault="00F63148" w:rsidP="00F63148">
      <w:pPr>
        <w:pStyle w:val="Akapitzlist"/>
        <w:numPr>
          <w:ilvl w:val="0"/>
          <w:numId w:val="85"/>
        </w:numPr>
        <w:spacing w:after="0"/>
        <w:jc w:val="both"/>
        <w:rPr>
          <w:rFonts w:ascii="Arial" w:hAnsi="Arial" w:cs="Arial"/>
          <w:sz w:val="24"/>
          <w:szCs w:val="24"/>
        </w:rPr>
      </w:pPr>
      <w:r w:rsidRPr="00133FA2">
        <w:rPr>
          <w:rFonts w:ascii="Arial" w:hAnsi="Arial" w:cs="Arial"/>
          <w:sz w:val="24"/>
          <w:szCs w:val="24"/>
        </w:rPr>
        <w:t>liczba osób uczestniczących w zajęciach edukacji żywieniowej,</w:t>
      </w:r>
    </w:p>
    <w:p w14:paraId="1F4CD407" w14:textId="13D49492" w:rsidR="00F63148" w:rsidRPr="00133FA2" w:rsidRDefault="00F63148" w:rsidP="00F63148">
      <w:pPr>
        <w:pStyle w:val="Akapitzlist"/>
        <w:numPr>
          <w:ilvl w:val="0"/>
          <w:numId w:val="85"/>
        </w:numPr>
        <w:spacing w:after="0"/>
        <w:jc w:val="both"/>
        <w:rPr>
          <w:rFonts w:ascii="Arial" w:hAnsi="Arial" w:cs="Arial"/>
          <w:sz w:val="24"/>
          <w:szCs w:val="24"/>
        </w:rPr>
      </w:pPr>
      <w:r w:rsidRPr="00133FA2">
        <w:rPr>
          <w:rFonts w:ascii="Arial" w:hAnsi="Arial" w:cs="Arial"/>
          <w:sz w:val="24"/>
          <w:szCs w:val="24"/>
        </w:rPr>
        <w:t>liczba osób uczestniczących w zajęciach z zakresu psychoedukacji,</w:t>
      </w:r>
    </w:p>
    <w:p w14:paraId="30433613" w14:textId="57FD822A" w:rsidR="003037AD" w:rsidRPr="00133FA2" w:rsidRDefault="00004049" w:rsidP="007E7EEA">
      <w:pPr>
        <w:pStyle w:val="Akapitzlist"/>
        <w:numPr>
          <w:ilvl w:val="0"/>
          <w:numId w:val="85"/>
        </w:numPr>
        <w:spacing w:after="0"/>
        <w:jc w:val="both"/>
        <w:rPr>
          <w:rFonts w:ascii="Arial" w:hAnsi="Arial" w:cs="Arial"/>
          <w:sz w:val="24"/>
          <w:szCs w:val="24"/>
        </w:rPr>
      </w:pPr>
      <w:r w:rsidRPr="00133FA2">
        <w:rPr>
          <w:rFonts w:ascii="Arial" w:hAnsi="Arial" w:cs="Arial"/>
          <w:sz w:val="24"/>
          <w:szCs w:val="24"/>
          <w:lang w:val="pl-PL"/>
        </w:rPr>
        <w:t>l</w:t>
      </w:r>
      <w:r w:rsidR="003037AD" w:rsidRPr="00133FA2">
        <w:rPr>
          <w:rFonts w:ascii="Arial" w:hAnsi="Arial" w:cs="Arial"/>
          <w:sz w:val="24"/>
          <w:szCs w:val="24"/>
          <w:lang w:val="pl-PL"/>
        </w:rPr>
        <w:t>iczba  członków rodzin pacjentów uczestniczących w zajęciach edukacji zdrowotnej,</w:t>
      </w:r>
    </w:p>
    <w:p w14:paraId="4F796408" w14:textId="636A8611" w:rsidR="002564A8" w:rsidRPr="00133FA2" w:rsidRDefault="002564A8" w:rsidP="007E7EEA">
      <w:pPr>
        <w:pStyle w:val="Akapitzlist"/>
        <w:numPr>
          <w:ilvl w:val="0"/>
          <w:numId w:val="85"/>
        </w:numPr>
        <w:spacing w:after="0"/>
        <w:jc w:val="both"/>
        <w:rPr>
          <w:rFonts w:ascii="Arial" w:hAnsi="Arial" w:cs="Arial"/>
          <w:sz w:val="24"/>
          <w:szCs w:val="24"/>
        </w:rPr>
      </w:pPr>
      <w:r w:rsidRPr="00133FA2">
        <w:rPr>
          <w:rFonts w:ascii="Arial" w:hAnsi="Arial" w:cs="Arial"/>
          <w:sz w:val="24"/>
          <w:szCs w:val="24"/>
          <w:lang w:val="pl-PL"/>
        </w:rPr>
        <w:t>licz</w:t>
      </w:r>
      <w:r w:rsidR="002477A9" w:rsidRPr="00133FA2">
        <w:rPr>
          <w:rFonts w:ascii="Arial" w:hAnsi="Arial" w:cs="Arial"/>
          <w:sz w:val="24"/>
          <w:szCs w:val="24"/>
          <w:lang w:val="pl-PL"/>
        </w:rPr>
        <w:t>b</w:t>
      </w:r>
      <w:r w:rsidR="00EE44E2" w:rsidRPr="00133FA2">
        <w:rPr>
          <w:rFonts w:ascii="Arial" w:hAnsi="Arial" w:cs="Arial"/>
          <w:sz w:val="24"/>
          <w:szCs w:val="24"/>
          <w:lang w:val="pl-PL"/>
        </w:rPr>
        <w:t>a</w:t>
      </w:r>
      <w:r w:rsidRPr="00133FA2">
        <w:rPr>
          <w:rFonts w:ascii="Arial" w:hAnsi="Arial" w:cs="Arial"/>
          <w:sz w:val="24"/>
          <w:szCs w:val="24"/>
          <w:lang w:val="pl-PL"/>
        </w:rPr>
        <w:t xml:space="preserve"> osób, które brały udział w zajęciach grupy wsparcia dla palaczy,</w:t>
      </w:r>
    </w:p>
    <w:p w14:paraId="48241BB5" w14:textId="17B88BE6" w:rsidR="006F3A63" w:rsidRPr="00133FA2" w:rsidRDefault="006F3A63" w:rsidP="007E7EEA">
      <w:pPr>
        <w:pStyle w:val="Akapitzlist"/>
        <w:numPr>
          <w:ilvl w:val="0"/>
          <w:numId w:val="85"/>
        </w:numPr>
        <w:spacing w:after="0"/>
        <w:jc w:val="both"/>
        <w:rPr>
          <w:rFonts w:ascii="Arial" w:hAnsi="Arial" w:cs="Arial"/>
          <w:sz w:val="24"/>
          <w:szCs w:val="24"/>
        </w:rPr>
      </w:pPr>
      <w:r w:rsidRPr="00133FA2">
        <w:rPr>
          <w:rFonts w:ascii="Arial" w:hAnsi="Arial" w:cs="Arial"/>
          <w:sz w:val="24"/>
          <w:szCs w:val="24"/>
        </w:rPr>
        <w:t>liczb</w:t>
      </w:r>
      <w:r w:rsidR="00562264" w:rsidRPr="00133FA2">
        <w:rPr>
          <w:rFonts w:ascii="Arial" w:hAnsi="Arial" w:cs="Arial"/>
          <w:sz w:val="24"/>
          <w:szCs w:val="24"/>
          <w:lang w:val="pl-PL"/>
        </w:rPr>
        <w:t>a</w:t>
      </w:r>
      <w:r w:rsidRPr="00133FA2">
        <w:rPr>
          <w:rFonts w:ascii="Arial" w:hAnsi="Arial" w:cs="Arial"/>
          <w:sz w:val="24"/>
          <w:szCs w:val="24"/>
        </w:rPr>
        <w:t xml:space="preserve"> osób, które zrezygnowały z udziału w Programie </w:t>
      </w:r>
      <w:r w:rsidR="00B909A3" w:rsidRPr="00133FA2">
        <w:rPr>
          <w:rFonts w:ascii="Arial" w:hAnsi="Arial" w:cs="Arial"/>
          <w:sz w:val="24"/>
          <w:szCs w:val="24"/>
          <w:lang w:val="pl-PL"/>
        </w:rPr>
        <w:br/>
      </w:r>
      <w:r w:rsidRPr="00133FA2">
        <w:rPr>
          <w:rFonts w:ascii="Arial" w:hAnsi="Arial" w:cs="Arial"/>
          <w:sz w:val="24"/>
          <w:szCs w:val="24"/>
        </w:rPr>
        <w:t>na poszczególnych etapach jego trwania.</w:t>
      </w:r>
    </w:p>
    <w:p w14:paraId="0F5A5491" w14:textId="2950EA28" w:rsidR="00B909A3" w:rsidRPr="00133FA2" w:rsidRDefault="00B909A3" w:rsidP="00B909A3">
      <w:pPr>
        <w:spacing w:after="0"/>
        <w:jc w:val="both"/>
        <w:rPr>
          <w:rFonts w:ascii="Arial" w:hAnsi="Arial" w:cs="Arial"/>
          <w:b/>
          <w:sz w:val="24"/>
          <w:szCs w:val="24"/>
        </w:rPr>
      </w:pPr>
    </w:p>
    <w:tbl>
      <w:tblPr>
        <w:tblpPr w:leftFromText="141" w:rightFromText="141" w:vertAnchor="text" w:horzAnchor="margin" w:tblpY="18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8CCE4"/>
        <w:tblLook w:val="04A0" w:firstRow="1" w:lastRow="0" w:firstColumn="1" w:lastColumn="0" w:noHBand="0" w:noVBand="1"/>
      </w:tblPr>
      <w:tblGrid>
        <w:gridCol w:w="9212"/>
      </w:tblGrid>
      <w:tr w:rsidR="00133FA2" w:rsidRPr="00133FA2" w14:paraId="50E7C88A" w14:textId="77777777" w:rsidTr="00562264">
        <w:tc>
          <w:tcPr>
            <w:tcW w:w="9212" w:type="dxa"/>
            <w:shd w:val="clear" w:color="auto" w:fill="B8CCE4"/>
          </w:tcPr>
          <w:p w14:paraId="7B091CD6" w14:textId="77777777" w:rsidR="002E04E3" w:rsidRPr="00133FA2" w:rsidRDefault="002E04E3" w:rsidP="004555E8">
            <w:pPr>
              <w:ind w:left="360"/>
              <w:jc w:val="center"/>
              <w:rPr>
                <w:rFonts w:ascii="Arial" w:hAnsi="Arial" w:cs="Arial"/>
                <w:b/>
                <w:sz w:val="24"/>
                <w:szCs w:val="24"/>
              </w:rPr>
            </w:pPr>
            <w:r w:rsidRPr="00133FA2">
              <w:rPr>
                <w:rFonts w:ascii="Arial" w:hAnsi="Arial" w:cs="Arial"/>
                <w:b/>
                <w:sz w:val="24"/>
                <w:szCs w:val="24"/>
                <w:lang w:val="x-none"/>
              </w:rPr>
              <w:t xml:space="preserve">Ocena zgłaszalności do programu będzie monitorowania na podstawie </w:t>
            </w:r>
            <w:r w:rsidRPr="00133FA2">
              <w:rPr>
                <w:rFonts w:ascii="Arial" w:hAnsi="Arial" w:cs="Arial"/>
                <w:b/>
                <w:sz w:val="24"/>
                <w:szCs w:val="24"/>
              </w:rPr>
              <w:br/>
            </w:r>
            <w:r w:rsidRPr="00133FA2">
              <w:rPr>
                <w:rFonts w:ascii="Arial" w:hAnsi="Arial" w:cs="Arial"/>
                <w:b/>
                <w:sz w:val="24"/>
                <w:szCs w:val="24"/>
                <w:lang w:val="x-none"/>
              </w:rPr>
              <w:t>baz danych prowadzonych przez beneficjentów</w:t>
            </w:r>
            <w:r w:rsidRPr="00133FA2">
              <w:rPr>
                <w:rFonts w:ascii="Arial" w:hAnsi="Arial" w:cs="Arial"/>
                <w:b/>
                <w:sz w:val="24"/>
                <w:szCs w:val="24"/>
              </w:rPr>
              <w:t>.</w:t>
            </w:r>
          </w:p>
          <w:p w14:paraId="565ABE3F" w14:textId="5F48C85B" w:rsidR="004555E8" w:rsidRPr="00133FA2" w:rsidRDefault="006F3A63" w:rsidP="004555E8">
            <w:pPr>
              <w:ind w:left="360"/>
              <w:jc w:val="center"/>
              <w:rPr>
                <w:rFonts w:ascii="Arial" w:hAnsi="Arial" w:cs="Arial"/>
                <w:sz w:val="24"/>
                <w:szCs w:val="24"/>
              </w:rPr>
            </w:pPr>
            <w:r w:rsidRPr="00133FA2">
              <w:rPr>
                <w:rFonts w:ascii="Arial" w:hAnsi="Arial" w:cs="Arial"/>
                <w:sz w:val="24"/>
                <w:szCs w:val="24"/>
              </w:rPr>
              <w:t xml:space="preserve">IOK wskazuje, że konieczne jest monitorowanie wskaźników specyficznych </w:t>
            </w:r>
            <w:r w:rsidR="002E04E3" w:rsidRPr="00133FA2">
              <w:rPr>
                <w:rFonts w:ascii="Arial" w:hAnsi="Arial" w:cs="Arial"/>
                <w:sz w:val="24"/>
                <w:szCs w:val="24"/>
              </w:rPr>
              <w:br/>
            </w:r>
            <w:r w:rsidRPr="00133FA2">
              <w:rPr>
                <w:rFonts w:ascii="Arial" w:hAnsi="Arial" w:cs="Arial"/>
                <w:sz w:val="24"/>
                <w:szCs w:val="24"/>
              </w:rPr>
              <w:t xml:space="preserve">na etapie wdrażania projektu. </w:t>
            </w:r>
          </w:p>
          <w:p w14:paraId="72415F09" w14:textId="77777777" w:rsidR="006F3A63" w:rsidRPr="00133FA2" w:rsidRDefault="006F3A63" w:rsidP="004555E8">
            <w:pPr>
              <w:ind w:left="360"/>
              <w:jc w:val="center"/>
              <w:rPr>
                <w:rFonts w:ascii="Arial" w:hAnsi="Arial" w:cs="Arial"/>
                <w:sz w:val="24"/>
                <w:szCs w:val="24"/>
              </w:rPr>
            </w:pPr>
            <w:r w:rsidRPr="00133FA2">
              <w:rPr>
                <w:rFonts w:ascii="Arial" w:hAnsi="Arial" w:cs="Arial"/>
                <w:sz w:val="24"/>
                <w:szCs w:val="24"/>
              </w:rPr>
              <w:t xml:space="preserve">Nie jest obligatoryjne natomiast wskazywanie wartości docelowych dla </w:t>
            </w:r>
            <w:r w:rsidR="004555E8" w:rsidRPr="00133FA2">
              <w:rPr>
                <w:rFonts w:ascii="Arial" w:hAnsi="Arial" w:cs="Arial"/>
                <w:sz w:val="24"/>
                <w:szCs w:val="24"/>
              </w:rPr>
              <w:t xml:space="preserve">wskaźnika </w:t>
            </w:r>
            <w:r w:rsidR="004555E8" w:rsidRPr="00133FA2">
              <w:rPr>
                <w:rFonts w:ascii="Arial" w:hAnsi="Arial" w:cs="Arial"/>
                <w:b/>
                <w:sz w:val="24"/>
                <w:szCs w:val="24"/>
              </w:rPr>
              <w:t>liczba osób, które zrezygnowały z udziału w Programie na poszczególnych etapach jego trwania</w:t>
            </w:r>
            <w:r w:rsidRPr="00133FA2">
              <w:rPr>
                <w:rFonts w:ascii="Arial" w:hAnsi="Arial" w:cs="Arial"/>
                <w:sz w:val="24"/>
                <w:szCs w:val="24"/>
              </w:rPr>
              <w:t xml:space="preserve"> na etapie przygotowywania wniosku </w:t>
            </w:r>
            <w:r w:rsidRPr="00133FA2">
              <w:rPr>
                <w:rFonts w:ascii="Arial" w:hAnsi="Arial" w:cs="Arial"/>
                <w:sz w:val="24"/>
                <w:szCs w:val="24"/>
              </w:rPr>
              <w:br/>
              <w:t xml:space="preserve">o dofinansowanie projektu. Oznacza to, że na etapie wniosku </w:t>
            </w:r>
            <w:r w:rsidRPr="00133FA2">
              <w:rPr>
                <w:rFonts w:ascii="Arial" w:hAnsi="Arial" w:cs="Arial"/>
                <w:sz w:val="24"/>
                <w:szCs w:val="24"/>
              </w:rPr>
              <w:br/>
              <w:t>o dofinansowanie projektu</w:t>
            </w:r>
            <w:r w:rsidR="004555E8" w:rsidRPr="00133FA2">
              <w:rPr>
                <w:rFonts w:ascii="Arial" w:hAnsi="Arial" w:cs="Arial"/>
                <w:sz w:val="24"/>
                <w:szCs w:val="24"/>
              </w:rPr>
              <w:t xml:space="preserve"> wartości docelowe wskaźnika</w:t>
            </w:r>
            <w:r w:rsidRPr="00133FA2">
              <w:rPr>
                <w:rFonts w:ascii="Arial" w:hAnsi="Arial" w:cs="Arial"/>
                <w:sz w:val="24"/>
                <w:szCs w:val="24"/>
              </w:rPr>
              <w:t xml:space="preserve"> mogą przybrać wartość „0”. Natomiast na etapie realizacji projektu powinien zostać odnotowany faktyczny </w:t>
            </w:r>
            <w:r w:rsidR="00C66B44" w:rsidRPr="00133FA2">
              <w:rPr>
                <w:rFonts w:ascii="Arial" w:hAnsi="Arial" w:cs="Arial"/>
                <w:sz w:val="24"/>
                <w:szCs w:val="24"/>
              </w:rPr>
              <w:t>przyrost wybranego wskaźnika</w:t>
            </w:r>
            <w:r w:rsidR="004555E8" w:rsidRPr="00133FA2">
              <w:rPr>
                <w:rFonts w:ascii="Arial" w:hAnsi="Arial" w:cs="Arial"/>
                <w:sz w:val="24"/>
                <w:szCs w:val="24"/>
              </w:rPr>
              <w:t>, jeśli wystąpi</w:t>
            </w:r>
            <w:r w:rsidR="00C66B44" w:rsidRPr="00133FA2">
              <w:rPr>
                <w:rFonts w:ascii="Arial" w:hAnsi="Arial" w:cs="Arial"/>
                <w:sz w:val="24"/>
                <w:szCs w:val="24"/>
              </w:rPr>
              <w:t xml:space="preserve">.  </w:t>
            </w:r>
          </w:p>
        </w:tc>
      </w:tr>
    </w:tbl>
    <w:p w14:paraId="7F23A4E9" w14:textId="77777777" w:rsidR="00D7150F" w:rsidRPr="00133FA2" w:rsidRDefault="00D7150F" w:rsidP="006F3A63">
      <w:pPr>
        <w:spacing w:after="0"/>
        <w:jc w:val="both"/>
        <w:rPr>
          <w:rFonts w:ascii="Arial" w:hAnsi="Arial" w:cs="Arial"/>
          <w:sz w:val="24"/>
          <w:szCs w:val="24"/>
        </w:rPr>
      </w:pPr>
    </w:p>
    <w:p w14:paraId="4FC5D5D5" w14:textId="77777777" w:rsidR="006F3A63" w:rsidRPr="00133FA2" w:rsidRDefault="006F3A63" w:rsidP="00500E93">
      <w:pPr>
        <w:numPr>
          <w:ilvl w:val="1"/>
          <w:numId w:val="22"/>
        </w:numPr>
        <w:spacing w:after="0"/>
        <w:ind w:left="709" w:hanging="709"/>
        <w:jc w:val="both"/>
        <w:rPr>
          <w:rFonts w:ascii="Arial" w:hAnsi="Arial" w:cs="Arial"/>
          <w:sz w:val="24"/>
          <w:szCs w:val="24"/>
        </w:rPr>
      </w:pPr>
      <w:r w:rsidRPr="00133FA2">
        <w:rPr>
          <w:rFonts w:ascii="Arial" w:hAnsi="Arial" w:cs="Arial"/>
          <w:b/>
          <w:i/>
          <w:sz w:val="24"/>
          <w:szCs w:val="24"/>
        </w:rPr>
        <w:t xml:space="preserve">IOK wskazuje, że wskaźniki specyficzne są wskaźnikami obowiązkowymi </w:t>
      </w:r>
      <w:r w:rsidRPr="00133FA2">
        <w:rPr>
          <w:rFonts w:ascii="Arial" w:hAnsi="Arial" w:cs="Arial"/>
          <w:b/>
          <w:i/>
          <w:sz w:val="24"/>
          <w:szCs w:val="24"/>
        </w:rPr>
        <w:br/>
        <w:t>dla wszystkich projektów składnych w ramach konkursu. Katalog wskaźników wymienionych w punkcie 3.9 jest katalogiem zamkniętym</w:t>
      </w:r>
    </w:p>
    <w:p w14:paraId="73A925EA" w14:textId="77777777" w:rsidR="004833C8" w:rsidRPr="00133FA2" w:rsidRDefault="004833C8" w:rsidP="00500E93">
      <w:pPr>
        <w:numPr>
          <w:ilvl w:val="1"/>
          <w:numId w:val="22"/>
        </w:numPr>
        <w:spacing w:after="0"/>
        <w:ind w:left="709" w:hanging="709"/>
        <w:jc w:val="both"/>
        <w:rPr>
          <w:rFonts w:ascii="Arial" w:hAnsi="Arial" w:cs="Arial"/>
          <w:sz w:val="24"/>
          <w:szCs w:val="24"/>
        </w:rPr>
      </w:pPr>
      <w:r w:rsidRPr="00133FA2">
        <w:rPr>
          <w:rFonts w:ascii="Arial" w:hAnsi="Arial" w:cs="Arial"/>
          <w:sz w:val="24"/>
          <w:szCs w:val="24"/>
        </w:rPr>
        <w:t>Wartość docelowa wskaźnika, opis sposobu pomiaru i monitorowania wskaźnika podlega ocenie.</w:t>
      </w:r>
    </w:p>
    <w:p w14:paraId="3B208489" w14:textId="77777777" w:rsidR="003B2DE0" w:rsidRPr="00133FA2" w:rsidRDefault="004833C8" w:rsidP="00B2092F">
      <w:pPr>
        <w:numPr>
          <w:ilvl w:val="1"/>
          <w:numId w:val="22"/>
        </w:numPr>
        <w:spacing w:after="0"/>
        <w:ind w:left="709" w:hanging="709"/>
        <w:jc w:val="both"/>
        <w:rPr>
          <w:rFonts w:ascii="Arial" w:hAnsi="Arial" w:cs="Arial"/>
          <w:sz w:val="24"/>
          <w:szCs w:val="24"/>
        </w:rPr>
      </w:pPr>
      <w:r w:rsidRPr="00133FA2">
        <w:rPr>
          <w:rFonts w:ascii="Arial" w:hAnsi="Arial" w:cs="Arial"/>
          <w:sz w:val="24"/>
          <w:szCs w:val="24"/>
        </w:rPr>
        <w:t xml:space="preserve">Wskaźniki są bezpośrednio związane z wydatkami ponoszonymi w ramach projektu oraz są bezpośrednio efektem dofinansowania projektu. </w:t>
      </w:r>
    </w:p>
    <w:p w14:paraId="69893F6D" w14:textId="77777777" w:rsidR="00A30572" w:rsidRPr="00133FA2" w:rsidRDefault="00A30572" w:rsidP="00B2092F">
      <w:pPr>
        <w:numPr>
          <w:ilvl w:val="1"/>
          <w:numId w:val="22"/>
        </w:numPr>
        <w:spacing w:after="0"/>
        <w:ind w:left="709" w:hanging="709"/>
        <w:jc w:val="both"/>
        <w:rPr>
          <w:rFonts w:ascii="Arial" w:hAnsi="Arial" w:cs="Arial"/>
          <w:b/>
          <w:sz w:val="24"/>
          <w:szCs w:val="24"/>
        </w:rPr>
      </w:pPr>
      <w:r w:rsidRPr="00133FA2">
        <w:rPr>
          <w:rFonts w:ascii="Arial" w:hAnsi="Arial" w:cs="Arial"/>
          <w:b/>
          <w:sz w:val="24"/>
          <w:szCs w:val="24"/>
        </w:rPr>
        <w:t>Ponadto IOK zobowiązuje Wnioskodawcę do przekazania na etapie końcowego wniosku o płatność</w:t>
      </w:r>
      <w:r w:rsidR="004555E8" w:rsidRPr="00133FA2">
        <w:rPr>
          <w:rFonts w:ascii="Arial" w:hAnsi="Arial" w:cs="Arial"/>
          <w:b/>
          <w:sz w:val="24"/>
          <w:szCs w:val="24"/>
        </w:rPr>
        <w:t>,</w:t>
      </w:r>
      <w:r w:rsidRPr="00133FA2">
        <w:rPr>
          <w:rFonts w:ascii="Arial" w:hAnsi="Arial" w:cs="Arial"/>
          <w:b/>
          <w:sz w:val="24"/>
          <w:szCs w:val="24"/>
        </w:rPr>
        <w:t xml:space="preserve"> </w:t>
      </w:r>
      <w:r w:rsidR="004555E8" w:rsidRPr="00133FA2">
        <w:rPr>
          <w:rFonts w:ascii="Arial" w:hAnsi="Arial" w:cs="Arial"/>
          <w:b/>
          <w:sz w:val="24"/>
          <w:szCs w:val="24"/>
        </w:rPr>
        <w:t xml:space="preserve">w formie raportu, </w:t>
      </w:r>
      <w:r w:rsidRPr="00133FA2">
        <w:rPr>
          <w:rFonts w:ascii="Arial" w:hAnsi="Arial" w:cs="Arial"/>
          <w:b/>
          <w:sz w:val="24"/>
          <w:szCs w:val="24"/>
        </w:rPr>
        <w:t>danych niezbędnych do oceny efektywności danego RPZ.</w:t>
      </w:r>
    </w:p>
    <w:p w14:paraId="515339A0" w14:textId="23BA7582" w:rsidR="00A30572" w:rsidRPr="00133FA2" w:rsidRDefault="00CF0EFA" w:rsidP="007E7EEA">
      <w:pPr>
        <w:pStyle w:val="Akapitzlist"/>
        <w:numPr>
          <w:ilvl w:val="0"/>
          <w:numId w:val="88"/>
        </w:numPr>
        <w:spacing w:after="0"/>
        <w:ind w:left="1134"/>
        <w:jc w:val="both"/>
        <w:rPr>
          <w:rFonts w:ascii="Arial" w:hAnsi="Arial" w:cs="Arial"/>
          <w:sz w:val="24"/>
          <w:szCs w:val="24"/>
        </w:rPr>
      </w:pPr>
      <w:r w:rsidRPr="00133FA2">
        <w:rPr>
          <w:rFonts w:ascii="Arial" w:hAnsi="Arial" w:cs="Arial"/>
          <w:sz w:val="24"/>
          <w:szCs w:val="24"/>
          <w:lang w:val="pl-PL"/>
        </w:rPr>
        <w:t xml:space="preserve">W odniesieniu do </w:t>
      </w:r>
      <w:r w:rsidR="00CB5A7A" w:rsidRPr="00133FA2">
        <w:rPr>
          <w:rFonts w:ascii="Arial" w:hAnsi="Arial" w:cs="Arial"/>
          <w:b/>
          <w:sz w:val="24"/>
          <w:szCs w:val="24"/>
          <w:lang w:val="pl-PL"/>
        </w:rPr>
        <w:t>Regionalnego programu rehabilitacji osób chorych na nowotwory układu pokarmowego na lata 2019-2022</w:t>
      </w:r>
      <w:r w:rsidRPr="00133FA2">
        <w:rPr>
          <w:rFonts w:ascii="Arial" w:hAnsi="Arial" w:cs="Arial"/>
          <w:b/>
          <w:sz w:val="24"/>
          <w:szCs w:val="24"/>
          <w:lang w:val="pl-PL"/>
        </w:rPr>
        <w:t xml:space="preserve"> </w:t>
      </w:r>
      <w:r w:rsidRPr="00133FA2">
        <w:rPr>
          <w:rFonts w:ascii="Arial" w:hAnsi="Arial" w:cs="Arial"/>
          <w:sz w:val="24"/>
          <w:szCs w:val="24"/>
          <w:lang w:val="pl-PL"/>
        </w:rPr>
        <w:t>ocena efektywności Programu zostanie dokonana na podstawie analizy wartości następujących mierników efektywności, obrazujących zaplanowane efekty korespondujące z celami Programu:</w:t>
      </w:r>
    </w:p>
    <w:p w14:paraId="66ED5B29" w14:textId="77777777" w:rsidR="00CB5A7A" w:rsidRPr="00133FA2" w:rsidRDefault="00CB5A7A" w:rsidP="00CB5A7A">
      <w:pPr>
        <w:pStyle w:val="Akapitzlist"/>
        <w:numPr>
          <w:ilvl w:val="0"/>
          <w:numId w:val="89"/>
        </w:numPr>
        <w:spacing w:after="0"/>
        <w:jc w:val="both"/>
        <w:rPr>
          <w:rFonts w:ascii="Arial" w:hAnsi="Arial" w:cs="Arial"/>
          <w:sz w:val="24"/>
          <w:szCs w:val="24"/>
          <w:lang w:val="pl-PL"/>
        </w:rPr>
      </w:pPr>
      <w:r w:rsidRPr="00133FA2">
        <w:rPr>
          <w:rFonts w:ascii="Arial" w:hAnsi="Arial" w:cs="Arial"/>
          <w:sz w:val="24"/>
          <w:szCs w:val="24"/>
          <w:lang w:val="pl-PL"/>
        </w:rPr>
        <w:t>odsetek osób, u których uzyskano wzrost wiedzy z zakresu treści przekazanych na szkoleniach dla kadr medycznych,</w:t>
      </w:r>
    </w:p>
    <w:p w14:paraId="3ACF2AF5" w14:textId="77777777" w:rsidR="00CB5A7A" w:rsidRPr="00133FA2" w:rsidRDefault="00CB5A7A" w:rsidP="00CB5A7A">
      <w:pPr>
        <w:pStyle w:val="Akapitzlist"/>
        <w:numPr>
          <w:ilvl w:val="0"/>
          <w:numId w:val="89"/>
        </w:numPr>
        <w:spacing w:after="0"/>
        <w:jc w:val="both"/>
        <w:rPr>
          <w:rFonts w:ascii="Arial" w:hAnsi="Arial" w:cs="Arial"/>
          <w:sz w:val="24"/>
          <w:szCs w:val="24"/>
          <w:lang w:val="pl-PL"/>
        </w:rPr>
      </w:pPr>
      <w:r w:rsidRPr="00133FA2">
        <w:rPr>
          <w:rFonts w:ascii="Arial" w:hAnsi="Arial" w:cs="Arial"/>
          <w:sz w:val="24"/>
          <w:szCs w:val="24"/>
          <w:lang w:val="pl-PL"/>
        </w:rPr>
        <w:t>odsetek osób, które ukończyły pełen cykl kompleksowej rehabilitacji leczniczej,</w:t>
      </w:r>
    </w:p>
    <w:p w14:paraId="38AFC488" w14:textId="77777777" w:rsidR="00CB5A7A" w:rsidRPr="00133FA2" w:rsidRDefault="00CB5A7A" w:rsidP="00CB5A7A">
      <w:pPr>
        <w:pStyle w:val="Akapitzlist"/>
        <w:numPr>
          <w:ilvl w:val="0"/>
          <w:numId w:val="89"/>
        </w:numPr>
        <w:spacing w:after="0"/>
        <w:jc w:val="both"/>
        <w:rPr>
          <w:rFonts w:ascii="Arial" w:hAnsi="Arial" w:cs="Arial"/>
          <w:sz w:val="24"/>
          <w:szCs w:val="24"/>
          <w:lang w:val="pl-PL"/>
        </w:rPr>
      </w:pPr>
      <w:r w:rsidRPr="00133FA2">
        <w:rPr>
          <w:rFonts w:ascii="Arial" w:hAnsi="Arial" w:cs="Arial"/>
          <w:sz w:val="24"/>
          <w:szCs w:val="24"/>
          <w:lang w:val="pl-PL"/>
        </w:rPr>
        <w:t>odsetek osób, u których uzyskano wzrost wiedzy z zakresu treści przekazanych w ramach edukacji zdrowotnej i żywieniowej,</w:t>
      </w:r>
    </w:p>
    <w:p w14:paraId="4A1372D7" w14:textId="77777777" w:rsidR="00CB5A7A" w:rsidRPr="00133FA2" w:rsidRDefault="00CB5A7A" w:rsidP="00CB5A7A">
      <w:pPr>
        <w:pStyle w:val="Akapitzlist"/>
        <w:numPr>
          <w:ilvl w:val="0"/>
          <w:numId w:val="89"/>
        </w:numPr>
        <w:spacing w:after="0"/>
        <w:jc w:val="both"/>
        <w:rPr>
          <w:rFonts w:ascii="Arial" w:hAnsi="Arial" w:cs="Arial"/>
          <w:sz w:val="24"/>
          <w:szCs w:val="24"/>
          <w:lang w:val="pl-PL"/>
        </w:rPr>
      </w:pPr>
      <w:r w:rsidRPr="00133FA2">
        <w:rPr>
          <w:rFonts w:ascii="Arial" w:hAnsi="Arial" w:cs="Arial"/>
          <w:sz w:val="24"/>
          <w:szCs w:val="24"/>
          <w:lang w:val="pl-PL"/>
        </w:rPr>
        <w:t>odsetek osób, u których doszło do poprawy stanu zdrowia w związku z otrzymanymi w Programie interwencjami,</w:t>
      </w:r>
    </w:p>
    <w:p w14:paraId="67298F59" w14:textId="3800C6FD" w:rsidR="00CB5A7A" w:rsidRPr="00133FA2" w:rsidRDefault="00CB5A7A" w:rsidP="00CB5A7A">
      <w:pPr>
        <w:pStyle w:val="Akapitzlist"/>
        <w:numPr>
          <w:ilvl w:val="0"/>
          <w:numId w:val="89"/>
        </w:numPr>
        <w:spacing w:after="0"/>
        <w:jc w:val="both"/>
        <w:rPr>
          <w:rFonts w:ascii="Arial" w:hAnsi="Arial" w:cs="Arial"/>
          <w:sz w:val="24"/>
          <w:szCs w:val="24"/>
          <w:lang w:val="pl-PL"/>
        </w:rPr>
      </w:pPr>
      <w:r w:rsidRPr="00133FA2">
        <w:rPr>
          <w:rFonts w:ascii="Arial" w:hAnsi="Arial" w:cs="Arial"/>
          <w:sz w:val="24"/>
          <w:szCs w:val="24"/>
          <w:lang w:val="pl-PL"/>
        </w:rPr>
        <w:t>odsetek osób, u których doszło do zmniejszenia natężenia dolegliwości bólowych w związku z otrzymanymi w Programie interwencjami</w:t>
      </w:r>
      <w:r w:rsidR="00EB4A33" w:rsidRPr="00133FA2">
        <w:rPr>
          <w:rFonts w:ascii="Arial" w:hAnsi="Arial" w:cs="Arial"/>
          <w:sz w:val="24"/>
          <w:szCs w:val="24"/>
          <w:lang w:val="pl-PL"/>
        </w:rPr>
        <w:t>,</w:t>
      </w:r>
    </w:p>
    <w:p w14:paraId="406D4317" w14:textId="77777777" w:rsidR="00CB5A7A" w:rsidRPr="00133FA2" w:rsidRDefault="00CB5A7A" w:rsidP="00CB5A7A">
      <w:pPr>
        <w:pStyle w:val="Akapitzlist"/>
        <w:numPr>
          <w:ilvl w:val="0"/>
          <w:numId w:val="89"/>
        </w:numPr>
        <w:spacing w:after="0"/>
        <w:jc w:val="both"/>
        <w:rPr>
          <w:rFonts w:ascii="Arial" w:hAnsi="Arial" w:cs="Arial"/>
          <w:sz w:val="24"/>
          <w:szCs w:val="24"/>
          <w:lang w:val="pl-PL"/>
        </w:rPr>
      </w:pPr>
      <w:r w:rsidRPr="00133FA2">
        <w:rPr>
          <w:rFonts w:ascii="Arial" w:hAnsi="Arial" w:cs="Arial"/>
          <w:sz w:val="24"/>
          <w:szCs w:val="24"/>
          <w:lang w:val="pl-PL"/>
        </w:rPr>
        <w:t>odsetek osób, u których doszło do poprawy jakości życia w związku z otrzymanymi w Programie interwencjami,</w:t>
      </w:r>
    </w:p>
    <w:p w14:paraId="3AB3A990" w14:textId="77777777" w:rsidR="00CB5A7A" w:rsidRPr="00133FA2" w:rsidRDefault="00CB5A7A" w:rsidP="00CB5A7A">
      <w:pPr>
        <w:pStyle w:val="Akapitzlist"/>
        <w:numPr>
          <w:ilvl w:val="0"/>
          <w:numId w:val="89"/>
        </w:numPr>
        <w:spacing w:after="0"/>
        <w:jc w:val="both"/>
        <w:rPr>
          <w:rFonts w:ascii="Arial" w:hAnsi="Arial" w:cs="Arial"/>
          <w:sz w:val="24"/>
          <w:szCs w:val="24"/>
          <w:lang w:val="pl-PL"/>
        </w:rPr>
      </w:pPr>
      <w:r w:rsidRPr="00133FA2">
        <w:rPr>
          <w:rFonts w:ascii="Arial" w:hAnsi="Arial" w:cs="Arial"/>
          <w:sz w:val="24"/>
          <w:szCs w:val="24"/>
          <w:lang w:val="pl-PL"/>
        </w:rPr>
        <w:t>odsetek osób, u których zwiększył się poziom codziennej aktywności fizycznej,</w:t>
      </w:r>
    </w:p>
    <w:p w14:paraId="25AAC258" w14:textId="197CDBD9" w:rsidR="00F9615D" w:rsidRPr="00133FA2" w:rsidRDefault="00CB5A7A" w:rsidP="00CB5A7A">
      <w:pPr>
        <w:pStyle w:val="Akapitzlist"/>
        <w:numPr>
          <w:ilvl w:val="0"/>
          <w:numId w:val="89"/>
        </w:numPr>
        <w:spacing w:after="0"/>
        <w:jc w:val="both"/>
        <w:rPr>
          <w:rFonts w:ascii="Arial" w:hAnsi="Arial" w:cs="Arial"/>
          <w:sz w:val="24"/>
          <w:szCs w:val="24"/>
        </w:rPr>
      </w:pPr>
      <w:r w:rsidRPr="00133FA2">
        <w:rPr>
          <w:rFonts w:ascii="Arial" w:hAnsi="Arial" w:cs="Arial"/>
          <w:sz w:val="24"/>
          <w:szCs w:val="24"/>
          <w:lang w:val="pl-PL"/>
        </w:rPr>
        <w:t>odsetek osób, które po opuszczeniu Programu podjęły pracę lub kontynuowały zatrudnienie</w:t>
      </w:r>
      <w:r w:rsidR="00F9615D" w:rsidRPr="00133FA2">
        <w:rPr>
          <w:rFonts w:ascii="Arial" w:hAnsi="Arial" w:cs="Arial"/>
          <w:sz w:val="24"/>
          <w:szCs w:val="24"/>
          <w:lang w:val="pl-PL"/>
        </w:rPr>
        <w:t>.</w:t>
      </w:r>
    </w:p>
    <w:p w14:paraId="5FCCA693" w14:textId="45BB1CD0" w:rsidR="00CF0EFA" w:rsidRPr="00133FA2" w:rsidRDefault="002F145C" w:rsidP="00F9615D">
      <w:pPr>
        <w:pStyle w:val="Akapitzlist"/>
        <w:numPr>
          <w:ilvl w:val="0"/>
          <w:numId w:val="88"/>
        </w:numPr>
        <w:spacing w:after="0"/>
        <w:ind w:left="1134"/>
        <w:jc w:val="both"/>
        <w:rPr>
          <w:rFonts w:ascii="Arial" w:hAnsi="Arial" w:cs="Arial"/>
          <w:sz w:val="24"/>
          <w:szCs w:val="24"/>
        </w:rPr>
      </w:pPr>
      <w:r w:rsidRPr="00133FA2">
        <w:rPr>
          <w:rFonts w:ascii="Arial" w:hAnsi="Arial" w:cs="Arial"/>
          <w:sz w:val="24"/>
          <w:szCs w:val="24"/>
          <w:lang w:val="pl-PL"/>
        </w:rPr>
        <w:t>W odniesieniu do</w:t>
      </w:r>
      <w:r w:rsidRPr="00133FA2">
        <w:rPr>
          <w:rFonts w:ascii="Arial" w:hAnsi="Arial" w:cs="Arial"/>
          <w:b/>
          <w:sz w:val="24"/>
          <w:szCs w:val="24"/>
          <w:lang w:val="pl-PL"/>
        </w:rPr>
        <w:t xml:space="preserve"> </w:t>
      </w:r>
      <w:r w:rsidR="00F9615D" w:rsidRPr="00133FA2">
        <w:rPr>
          <w:rFonts w:ascii="Arial" w:hAnsi="Arial" w:cs="Arial"/>
          <w:b/>
          <w:sz w:val="24"/>
          <w:szCs w:val="24"/>
          <w:lang w:val="pl-PL"/>
        </w:rPr>
        <w:t xml:space="preserve">Regionalnego programu rehabilitacji </w:t>
      </w:r>
      <w:r w:rsidR="00CB5A7A" w:rsidRPr="00133FA2">
        <w:rPr>
          <w:rFonts w:ascii="Arial" w:hAnsi="Arial" w:cs="Arial"/>
          <w:b/>
          <w:sz w:val="24"/>
          <w:szCs w:val="24"/>
          <w:lang w:val="pl-PL"/>
        </w:rPr>
        <w:t>oddechowej jako drogi powrotu do aktywności zawodowej i społecznej</w:t>
      </w:r>
      <w:r w:rsidR="00F9615D" w:rsidRPr="00133FA2">
        <w:rPr>
          <w:rFonts w:ascii="Arial" w:hAnsi="Arial" w:cs="Arial"/>
          <w:b/>
          <w:sz w:val="24"/>
          <w:szCs w:val="24"/>
          <w:lang w:val="pl-PL"/>
        </w:rPr>
        <w:t xml:space="preserve"> na lata 2019-2022</w:t>
      </w:r>
      <w:r w:rsidRPr="00133FA2">
        <w:rPr>
          <w:rFonts w:ascii="Arial" w:hAnsi="Arial" w:cs="Arial"/>
          <w:b/>
          <w:sz w:val="24"/>
          <w:szCs w:val="24"/>
          <w:lang w:val="pl-PL"/>
        </w:rPr>
        <w:t xml:space="preserve"> </w:t>
      </w:r>
      <w:r w:rsidRPr="00133FA2">
        <w:rPr>
          <w:rFonts w:ascii="Arial" w:hAnsi="Arial" w:cs="Arial"/>
          <w:sz w:val="24"/>
          <w:szCs w:val="24"/>
          <w:lang w:val="pl-PL"/>
        </w:rPr>
        <w:t>ocena efektywności Programu zostanie dokonana na podstawie analizy wartości następujących mierników efektywności, obrazujących zaplanowane efekty korespondujące z celami Programu:</w:t>
      </w:r>
    </w:p>
    <w:p w14:paraId="3116F3D8" w14:textId="77777777" w:rsidR="00F9615D" w:rsidRPr="00133FA2" w:rsidRDefault="00F9615D" w:rsidP="00F9615D">
      <w:pPr>
        <w:pStyle w:val="Akapitzlist"/>
        <w:numPr>
          <w:ilvl w:val="0"/>
          <w:numId w:val="90"/>
        </w:numPr>
        <w:jc w:val="both"/>
        <w:rPr>
          <w:rFonts w:ascii="Arial" w:hAnsi="Arial" w:cs="Arial"/>
          <w:sz w:val="24"/>
          <w:szCs w:val="24"/>
        </w:rPr>
      </w:pPr>
      <w:r w:rsidRPr="00133FA2">
        <w:rPr>
          <w:rFonts w:ascii="Arial" w:hAnsi="Arial" w:cs="Arial"/>
          <w:sz w:val="24"/>
          <w:szCs w:val="24"/>
        </w:rPr>
        <w:t>odsetek osób, u których uzyskano wzrost wiedzy z zakresu treści przekazanych na szkoleniach dla kadr medycznych,</w:t>
      </w:r>
    </w:p>
    <w:p w14:paraId="65FD14A0" w14:textId="77777777" w:rsidR="00F9615D" w:rsidRPr="00133FA2" w:rsidRDefault="00F9615D" w:rsidP="00F9615D">
      <w:pPr>
        <w:pStyle w:val="Akapitzlist"/>
        <w:numPr>
          <w:ilvl w:val="0"/>
          <w:numId w:val="90"/>
        </w:numPr>
        <w:jc w:val="both"/>
        <w:rPr>
          <w:rFonts w:ascii="Arial" w:hAnsi="Arial" w:cs="Arial"/>
          <w:sz w:val="24"/>
          <w:szCs w:val="24"/>
        </w:rPr>
      </w:pPr>
      <w:r w:rsidRPr="00133FA2">
        <w:rPr>
          <w:rFonts w:ascii="Arial" w:hAnsi="Arial" w:cs="Arial"/>
          <w:sz w:val="24"/>
          <w:szCs w:val="24"/>
        </w:rPr>
        <w:t>odsetek osób, które ukończyły pełen cykl kompleksowej rehabilitacji leczniczej,</w:t>
      </w:r>
    </w:p>
    <w:p w14:paraId="390D3124" w14:textId="4A33CE73" w:rsidR="00F9615D" w:rsidRPr="00133FA2" w:rsidRDefault="00CB5A7A" w:rsidP="00CB5A7A">
      <w:pPr>
        <w:pStyle w:val="Akapitzlist"/>
        <w:numPr>
          <w:ilvl w:val="0"/>
          <w:numId w:val="90"/>
        </w:numPr>
        <w:rPr>
          <w:rFonts w:ascii="Arial" w:hAnsi="Arial" w:cs="Arial"/>
          <w:sz w:val="24"/>
          <w:szCs w:val="24"/>
        </w:rPr>
      </w:pPr>
      <w:r w:rsidRPr="00133FA2">
        <w:rPr>
          <w:rFonts w:ascii="Arial" w:hAnsi="Arial" w:cs="Arial"/>
          <w:sz w:val="24"/>
          <w:szCs w:val="24"/>
        </w:rPr>
        <w:t>odsetek osób, u których uzyskano wzrost wiedzy z zakresu treści przekazanych w ramach edukacji zdrowotnej i żywieniowej,</w:t>
      </w:r>
    </w:p>
    <w:p w14:paraId="7EE48256" w14:textId="3DB82683" w:rsidR="004C1E03" w:rsidRPr="00133FA2" w:rsidRDefault="004C1E03" w:rsidP="00CB5A7A">
      <w:pPr>
        <w:pStyle w:val="Akapitzlist"/>
        <w:numPr>
          <w:ilvl w:val="0"/>
          <w:numId w:val="90"/>
        </w:numPr>
        <w:rPr>
          <w:rFonts w:ascii="Arial" w:hAnsi="Arial" w:cs="Arial"/>
          <w:sz w:val="24"/>
          <w:szCs w:val="24"/>
        </w:rPr>
      </w:pPr>
      <w:r w:rsidRPr="00133FA2">
        <w:rPr>
          <w:rFonts w:ascii="Arial" w:hAnsi="Arial" w:cs="Arial"/>
          <w:sz w:val="24"/>
          <w:szCs w:val="24"/>
          <w:lang w:val="pl-PL"/>
        </w:rPr>
        <w:t>odsetek osób, u których doszło do poprawy stanu zdrowia w związku z otrzymanymi w Programie interwencjami,</w:t>
      </w:r>
    </w:p>
    <w:p w14:paraId="4A2304F3" w14:textId="33A5D11F" w:rsidR="00F9615D" w:rsidRPr="00133FA2" w:rsidRDefault="00F9615D" w:rsidP="00F9615D">
      <w:pPr>
        <w:pStyle w:val="Akapitzlist"/>
        <w:numPr>
          <w:ilvl w:val="0"/>
          <w:numId w:val="90"/>
        </w:numPr>
        <w:jc w:val="both"/>
        <w:rPr>
          <w:rFonts w:ascii="Arial" w:hAnsi="Arial" w:cs="Arial"/>
          <w:sz w:val="24"/>
          <w:szCs w:val="24"/>
        </w:rPr>
      </w:pPr>
      <w:r w:rsidRPr="00133FA2">
        <w:rPr>
          <w:rFonts w:ascii="Arial" w:hAnsi="Arial" w:cs="Arial"/>
          <w:sz w:val="24"/>
          <w:szCs w:val="24"/>
        </w:rPr>
        <w:t>odsetek osób, u których d</w:t>
      </w:r>
      <w:r w:rsidR="004C1E03" w:rsidRPr="00133FA2">
        <w:rPr>
          <w:rFonts w:ascii="Arial" w:hAnsi="Arial" w:cs="Arial"/>
          <w:sz w:val="24"/>
          <w:szCs w:val="24"/>
        </w:rPr>
        <w:t>oszło do poprawy jakości życia</w:t>
      </w:r>
      <w:r w:rsidRPr="00133FA2">
        <w:rPr>
          <w:rFonts w:ascii="Arial" w:hAnsi="Arial" w:cs="Arial"/>
          <w:sz w:val="24"/>
          <w:szCs w:val="24"/>
        </w:rPr>
        <w:t xml:space="preserve">, w związku z otrzymanymi w </w:t>
      </w:r>
      <w:r w:rsidR="004C1E03" w:rsidRPr="00133FA2">
        <w:rPr>
          <w:rFonts w:ascii="Arial" w:hAnsi="Arial" w:cs="Arial"/>
          <w:sz w:val="24"/>
          <w:szCs w:val="24"/>
          <w:lang w:val="pl-PL"/>
        </w:rPr>
        <w:t>p</w:t>
      </w:r>
      <w:proofErr w:type="spellStart"/>
      <w:r w:rsidRPr="00133FA2">
        <w:rPr>
          <w:rFonts w:ascii="Arial" w:hAnsi="Arial" w:cs="Arial"/>
          <w:sz w:val="24"/>
          <w:szCs w:val="24"/>
        </w:rPr>
        <w:t>rogramie</w:t>
      </w:r>
      <w:proofErr w:type="spellEnd"/>
      <w:r w:rsidRPr="00133FA2">
        <w:rPr>
          <w:rFonts w:ascii="Arial" w:hAnsi="Arial" w:cs="Arial"/>
          <w:sz w:val="24"/>
          <w:szCs w:val="24"/>
        </w:rPr>
        <w:t xml:space="preserve"> interwencjami,</w:t>
      </w:r>
    </w:p>
    <w:p w14:paraId="7B545372" w14:textId="6FD48955" w:rsidR="004C1E03" w:rsidRPr="00133FA2" w:rsidRDefault="004C1E03" w:rsidP="00F9615D">
      <w:pPr>
        <w:pStyle w:val="Akapitzlist"/>
        <w:numPr>
          <w:ilvl w:val="0"/>
          <w:numId w:val="90"/>
        </w:numPr>
        <w:jc w:val="both"/>
        <w:rPr>
          <w:rFonts w:ascii="Arial" w:hAnsi="Arial" w:cs="Arial"/>
          <w:sz w:val="24"/>
          <w:szCs w:val="24"/>
        </w:rPr>
      </w:pPr>
      <w:r w:rsidRPr="00133FA2">
        <w:rPr>
          <w:rFonts w:ascii="Arial" w:hAnsi="Arial" w:cs="Arial"/>
          <w:sz w:val="24"/>
          <w:szCs w:val="24"/>
          <w:lang w:val="pl-PL"/>
        </w:rPr>
        <w:t xml:space="preserve">odsetek osób, u których zwiększył się poziom motywacji do poprawy </w:t>
      </w:r>
      <w:proofErr w:type="spellStart"/>
      <w:r w:rsidRPr="00133FA2">
        <w:rPr>
          <w:rFonts w:ascii="Arial" w:hAnsi="Arial" w:cs="Arial"/>
          <w:sz w:val="24"/>
          <w:szCs w:val="24"/>
          <w:lang w:val="pl-PL"/>
        </w:rPr>
        <w:t>zachowań</w:t>
      </w:r>
      <w:proofErr w:type="spellEnd"/>
      <w:r w:rsidRPr="00133FA2">
        <w:rPr>
          <w:rFonts w:ascii="Arial" w:hAnsi="Arial" w:cs="Arial"/>
          <w:sz w:val="24"/>
          <w:szCs w:val="24"/>
          <w:lang w:val="pl-PL"/>
        </w:rPr>
        <w:t xml:space="preserve"> zdrowotnych,</w:t>
      </w:r>
    </w:p>
    <w:p w14:paraId="6D123DAA" w14:textId="3193875D" w:rsidR="004C1E03" w:rsidRPr="00133FA2" w:rsidRDefault="004C1E03" w:rsidP="00F9615D">
      <w:pPr>
        <w:pStyle w:val="Akapitzlist"/>
        <w:numPr>
          <w:ilvl w:val="0"/>
          <w:numId w:val="90"/>
        </w:numPr>
        <w:jc w:val="both"/>
        <w:rPr>
          <w:rFonts w:ascii="Arial" w:hAnsi="Arial" w:cs="Arial"/>
          <w:sz w:val="24"/>
          <w:szCs w:val="24"/>
        </w:rPr>
      </w:pPr>
      <w:r w:rsidRPr="00133FA2">
        <w:rPr>
          <w:rFonts w:ascii="Arial" w:hAnsi="Arial" w:cs="Arial"/>
          <w:sz w:val="24"/>
          <w:szCs w:val="24"/>
          <w:lang w:val="pl-PL"/>
        </w:rPr>
        <w:t>odsetek osób, u których do poprawy regularności przyjmowania przepisanych leków,</w:t>
      </w:r>
    </w:p>
    <w:p w14:paraId="47A57558" w14:textId="7AF1556D" w:rsidR="004C1E03" w:rsidRPr="00133FA2" w:rsidRDefault="004C1E03" w:rsidP="00F9615D">
      <w:pPr>
        <w:pStyle w:val="Akapitzlist"/>
        <w:numPr>
          <w:ilvl w:val="0"/>
          <w:numId w:val="90"/>
        </w:numPr>
        <w:jc w:val="both"/>
        <w:rPr>
          <w:rFonts w:ascii="Arial" w:hAnsi="Arial" w:cs="Arial"/>
          <w:sz w:val="24"/>
          <w:szCs w:val="24"/>
        </w:rPr>
      </w:pPr>
      <w:r w:rsidRPr="00133FA2">
        <w:rPr>
          <w:rFonts w:ascii="Arial" w:hAnsi="Arial" w:cs="Arial"/>
          <w:sz w:val="24"/>
          <w:szCs w:val="24"/>
          <w:lang w:val="pl-PL"/>
        </w:rPr>
        <w:t xml:space="preserve">odsetek osób, u których zwiększył się poziom codziennej aktywności fizycznej, </w:t>
      </w:r>
    </w:p>
    <w:p w14:paraId="54FB5037" w14:textId="4841257F" w:rsidR="00742E8F" w:rsidRPr="00133FA2" w:rsidRDefault="00742E8F" w:rsidP="00F9615D">
      <w:pPr>
        <w:pStyle w:val="Akapitzlist"/>
        <w:numPr>
          <w:ilvl w:val="0"/>
          <w:numId w:val="90"/>
        </w:numPr>
        <w:jc w:val="both"/>
        <w:rPr>
          <w:rFonts w:ascii="Arial" w:hAnsi="Arial" w:cs="Arial"/>
          <w:sz w:val="24"/>
          <w:szCs w:val="24"/>
        </w:rPr>
      </w:pPr>
      <w:r w:rsidRPr="00133FA2">
        <w:rPr>
          <w:rFonts w:ascii="Arial" w:hAnsi="Arial" w:cs="Arial"/>
          <w:sz w:val="24"/>
          <w:szCs w:val="24"/>
          <w:lang w:val="pl-PL"/>
        </w:rPr>
        <w:t>odsetek osób, które zrezygnowały z nałogu palenia tytoniu,</w:t>
      </w:r>
    </w:p>
    <w:p w14:paraId="688E8601" w14:textId="208A0826" w:rsidR="00F9615D" w:rsidRPr="00133FA2" w:rsidRDefault="00F9615D" w:rsidP="00E5671D">
      <w:pPr>
        <w:pStyle w:val="Akapitzlist"/>
        <w:numPr>
          <w:ilvl w:val="0"/>
          <w:numId w:val="90"/>
        </w:numPr>
        <w:rPr>
          <w:rFonts w:ascii="Arial" w:hAnsi="Arial" w:cs="Arial"/>
          <w:sz w:val="24"/>
          <w:szCs w:val="24"/>
        </w:rPr>
      </w:pPr>
      <w:r w:rsidRPr="00133FA2">
        <w:rPr>
          <w:rFonts w:ascii="Arial" w:hAnsi="Arial" w:cs="Arial"/>
          <w:sz w:val="24"/>
          <w:szCs w:val="24"/>
        </w:rPr>
        <w:t xml:space="preserve">odsetek osób, które po opuszczeniu </w:t>
      </w:r>
      <w:r w:rsidR="00742E8F" w:rsidRPr="00133FA2">
        <w:rPr>
          <w:rFonts w:ascii="Arial" w:hAnsi="Arial" w:cs="Arial"/>
          <w:sz w:val="24"/>
          <w:szCs w:val="24"/>
          <w:lang w:val="pl-PL"/>
        </w:rPr>
        <w:t>p</w:t>
      </w:r>
      <w:proofErr w:type="spellStart"/>
      <w:r w:rsidRPr="00133FA2">
        <w:rPr>
          <w:rFonts w:ascii="Arial" w:hAnsi="Arial" w:cs="Arial"/>
          <w:sz w:val="24"/>
          <w:szCs w:val="24"/>
        </w:rPr>
        <w:t>rogramu</w:t>
      </w:r>
      <w:proofErr w:type="spellEnd"/>
      <w:r w:rsidRPr="00133FA2">
        <w:rPr>
          <w:rFonts w:ascii="Arial" w:hAnsi="Arial" w:cs="Arial"/>
          <w:sz w:val="24"/>
          <w:szCs w:val="24"/>
        </w:rPr>
        <w:t xml:space="preserve"> podjęły pracę lub kontynuowały zatrudnienie.</w:t>
      </w:r>
    </w:p>
    <w:p w14:paraId="10593651" w14:textId="2950CCA6" w:rsidR="00F9615D" w:rsidRPr="00133FA2" w:rsidRDefault="00F9615D" w:rsidP="00F9615D">
      <w:pPr>
        <w:jc w:val="both"/>
        <w:rPr>
          <w:rFonts w:ascii="Arial" w:hAnsi="Arial" w:cs="Arial"/>
          <w:b/>
          <w:sz w:val="24"/>
          <w:szCs w:val="24"/>
        </w:rPr>
      </w:pPr>
      <w:r w:rsidRPr="00133FA2">
        <w:rPr>
          <w:rFonts w:ascii="Arial" w:hAnsi="Arial" w:cs="Arial"/>
          <w:b/>
          <w:sz w:val="24"/>
          <w:szCs w:val="24"/>
        </w:rPr>
        <w:t xml:space="preserve">Wnioskodawca jest zobowiązany ocenić jakość świadczeń w </w:t>
      </w:r>
      <w:proofErr w:type="spellStart"/>
      <w:r w:rsidRPr="00133FA2">
        <w:rPr>
          <w:rFonts w:ascii="Arial" w:hAnsi="Arial" w:cs="Arial"/>
          <w:b/>
          <w:sz w:val="24"/>
          <w:szCs w:val="24"/>
        </w:rPr>
        <w:t>Progamie</w:t>
      </w:r>
      <w:proofErr w:type="spellEnd"/>
      <w:r w:rsidRPr="00133FA2">
        <w:rPr>
          <w:rFonts w:ascii="Arial" w:hAnsi="Arial" w:cs="Arial"/>
          <w:b/>
          <w:sz w:val="24"/>
          <w:szCs w:val="24"/>
        </w:rPr>
        <w:t xml:space="preserve"> </w:t>
      </w:r>
      <w:r w:rsidR="0038014F" w:rsidRPr="00133FA2">
        <w:rPr>
          <w:rFonts w:ascii="Arial" w:hAnsi="Arial" w:cs="Arial"/>
          <w:b/>
          <w:sz w:val="24"/>
          <w:szCs w:val="24"/>
        </w:rPr>
        <w:t>(</w:t>
      </w:r>
      <w:r w:rsidRPr="00133FA2">
        <w:rPr>
          <w:rFonts w:ascii="Arial" w:hAnsi="Arial" w:cs="Arial"/>
          <w:b/>
          <w:sz w:val="24"/>
          <w:szCs w:val="24"/>
        </w:rPr>
        <w:t>corocznie oraz całościowo na zakończenie Programu</w:t>
      </w:r>
      <w:r w:rsidR="0038014F" w:rsidRPr="00133FA2">
        <w:rPr>
          <w:rFonts w:ascii="Arial" w:hAnsi="Arial" w:cs="Arial"/>
          <w:b/>
          <w:sz w:val="24"/>
          <w:szCs w:val="24"/>
        </w:rPr>
        <w:t xml:space="preserve">). Zakres oceny wskazany jest w każdym RPZ w części dotyczącej sposobu monitorowania </w:t>
      </w:r>
      <w:r w:rsidR="00EB4A33" w:rsidRPr="00133FA2">
        <w:rPr>
          <w:rFonts w:ascii="Arial" w:hAnsi="Arial" w:cs="Arial"/>
          <w:b/>
          <w:sz w:val="24"/>
          <w:szCs w:val="24"/>
        </w:rPr>
        <w:br/>
      </w:r>
      <w:r w:rsidR="0038014F" w:rsidRPr="00133FA2">
        <w:rPr>
          <w:rFonts w:ascii="Arial" w:hAnsi="Arial" w:cs="Arial"/>
          <w:b/>
          <w:sz w:val="24"/>
          <w:szCs w:val="24"/>
        </w:rPr>
        <w:t xml:space="preserve">i ewaluacji </w:t>
      </w:r>
      <w:r w:rsidR="00EB4A33" w:rsidRPr="00133FA2">
        <w:rPr>
          <w:rFonts w:ascii="Arial" w:hAnsi="Arial" w:cs="Arial"/>
          <w:b/>
          <w:sz w:val="24"/>
          <w:szCs w:val="24"/>
        </w:rPr>
        <w:t>danego p</w:t>
      </w:r>
      <w:r w:rsidR="0038014F" w:rsidRPr="00133FA2">
        <w:rPr>
          <w:rFonts w:ascii="Arial" w:hAnsi="Arial" w:cs="Arial"/>
          <w:b/>
          <w:sz w:val="24"/>
          <w:szCs w:val="24"/>
        </w:rPr>
        <w:t>rogramu polityki zdrowotnej.</w:t>
      </w:r>
    </w:p>
    <w:p w14:paraId="0B518496" w14:textId="77777777" w:rsidR="004833C8" w:rsidRPr="00133FA2" w:rsidRDefault="004833C8" w:rsidP="00B2092F">
      <w:pPr>
        <w:numPr>
          <w:ilvl w:val="1"/>
          <w:numId w:val="22"/>
        </w:numPr>
        <w:spacing w:after="0"/>
        <w:ind w:left="709" w:hanging="709"/>
        <w:jc w:val="both"/>
        <w:rPr>
          <w:rFonts w:ascii="Arial" w:hAnsi="Arial" w:cs="Arial"/>
          <w:sz w:val="24"/>
          <w:szCs w:val="24"/>
        </w:rPr>
      </w:pPr>
      <w:r w:rsidRPr="00133FA2">
        <w:rPr>
          <w:rFonts w:ascii="Arial" w:hAnsi="Arial" w:cs="Arial"/>
          <w:sz w:val="24"/>
          <w:szCs w:val="24"/>
        </w:rPr>
        <w:t xml:space="preserve">Dodatkowo </w:t>
      </w:r>
      <w:r w:rsidR="00A75FBF" w:rsidRPr="00133FA2">
        <w:rPr>
          <w:rFonts w:ascii="Arial" w:hAnsi="Arial" w:cs="Arial"/>
          <w:sz w:val="24"/>
          <w:szCs w:val="24"/>
        </w:rPr>
        <w:t>Wnioskodawc</w:t>
      </w:r>
      <w:r w:rsidRPr="00133FA2">
        <w:rPr>
          <w:rFonts w:ascii="Arial" w:hAnsi="Arial" w:cs="Arial"/>
          <w:sz w:val="24"/>
          <w:szCs w:val="24"/>
        </w:rPr>
        <w:t>a zamieszcza następujące wskaźniki horyzontalne we wniosku o dofinansowanie projektu:</w:t>
      </w:r>
    </w:p>
    <w:p w14:paraId="5158209E" w14:textId="77777777" w:rsidR="00167A7D" w:rsidRPr="00133FA2" w:rsidRDefault="004833C8" w:rsidP="00910FC8">
      <w:pPr>
        <w:numPr>
          <w:ilvl w:val="0"/>
          <w:numId w:val="14"/>
        </w:numPr>
        <w:spacing w:after="0"/>
        <w:jc w:val="both"/>
        <w:rPr>
          <w:rFonts w:ascii="Arial" w:hAnsi="Arial" w:cs="Arial"/>
          <w:sz w:val="24"/>
          <w:szCs w:val="24"/>
        </w:rPr>
      </w:pPr>
      <w:r w:rsidRPr="00133FA2">
        <w:rPr>
          <w:rFonts w:ascii="Arial" w:hAnsi="Arial" w:cs="Arial"/>
          <w:b/>
          <w:sz w:val="24"/>
          <w:szCs w:val="24"/>
        </w:rPr>
        <w:t xml:space="preserve">Liczba obiektów dostosowanych do potrzeb osób </w:t>
      </w:r>
      <w:r w:rsidR="00A50CBC" w:rsidRPr="00133FA2">
        <w:rPr>
          <w:rFonts w:ascii="Arial" w:hAnsi="Arial" w:cs="Arial"/>
          <w:b/>
          <w:sz w:val="24"/>
          <w:szCs w:val="24"/>
        </w:rPr>
        <w:br/>
      </w:r>
      <w:r w:rsidRPr="00133FA2">
        <w:rPr>
          <w:rFonts w:ascii="Arial" w:hAnsi="Arial" w:cs="Arial"/>
          <w:b/>
          <w:sz w:val="24"/>
          <w:szCs w:val="24"/>
        </w:rPr>
        <w:t>z niepełnosprawnościami</w:t>
      </w:r>
      <w:r w:rsidR="00167A7D" w:rsidRPr="00133FA2">
        <w:rPr>
          <w:rFonts w:ascii="Arial" w:hAnsi="Arial" w:cs="Arial"/>
          <w:b/>
          <w:sz w:val="24"/>
          <w:szCs w:val="24"/>
        </w:rPr>
        <w:t xml:space="preserve"> [szt.]</w:t>
      </w:r>
      <w:r w:rsidRPr="00133FA2">
        <w:rPr>
          <w:rFonts w:ascii="Arial" w:hAnsi="Arial" w:cs="Arial"/>
          <w:b/>
          <w:sz w:val="24"/>
          <w:szCs w:val="24"/>
        </w:rPr>
        <w:t>.</w:t>
      </w:r>
      <w:r w:rsidR="001D2226" w:rsidRPr="00133FA2">
        <w:rPr>
          <w:rFonts w:ascii="Arial" w:hAnsi="Arial" w:cs="Arial"/>
          <w:b/>
          <w:sz w:val="24"/>
          <w:szCs w:val="24"/>
        </w:rPr>
        <w:t xml:space="preserve"> </w:t>
      </w:r>
    </w:p>
    <w:p w14:paraId="3CE83B18" w14:textId="77777777" w:rsidR="00910FC8" w:rsidRPr="00133FA2" w:rsidRDefault="00910FC8" w:rsidP="00167A7D">
      <w:pPr>
        <w:spacing w:after="0"/>
        <w:ind w:left="720"/>
        <w:jc w:val="both"/>
        <w:rPr>
          <w:rFonts w:ascii="Arial" w:hAnsi="Arial" w:cs="Arial"/>
          <w:sz w:val="24"/>
          <w:szCs w:val="24"/>
        </w:rPr>
      </w:pPr>
      <w:r w:rsidRPr="00133FA2">
        <w:rPr>
          <w:rFonts w:ascii="Arial" w:hAnsi="Arial" w:cs="Arial"/>
          <w:sz w:val="24"/>
          <w:szCs w:val="24"/>
        </w:rPr>
        <w:t>Wskaźnik odnosi się do liczby obiektów, które zaopatrzono w specjalne podjazdy, windy, urządzenia głośnomówiące, bądź inne rozwiązania umożliwiające dostęp (tj. usunięcie barier w dostępie, w szczególności barier architektonicznych) do tych obiektów i poruszanie się po nich osobom z</w:t>
      </w:r>
      <w:r w:rsidR="00167A7D" w:rsidRPr="00133FA2">
        <w:rPr>
          <w:rFonts w:ascii="Arial" w:hAnsi="Arial" w:cs="Arial"/>
          <w:sz w:val="24"/>
          <w:szCs w:val="24"/>
        </w:rPr>
        <w:t> </w:t>
      </w:r>
      <w:r w:rsidRPr="00133FA2">
        <w:rPr>
          <w:rFonts w:ascii="Arial" w:hAnsi="Arial" w:cs="Arial"/>
          <w:sz w:val="24"/>
          <w:szCs w:val="24"/>
        </w:rPr>
        <w:t>niepełnosprawnościami ruchowymi czy sensorycznymi. Jako obiekty rozumie się obiekty budowlane, czyli konstrukcje połączone z gruntem w</w:t>
      </w:r>
      <w:r w:rsidR="00167A7D" w:rsidRPr="00133FA2">
        <w:rPr>
          <w:rFonts w:ascii="Arial" w:hAnsi="Arial" w:cs="Arial"/>
          <w:sz w:val="24"/>
          <w:szCs w:val="24"/>
        </w:rPr>
        <w:t> </w:t>
      </w:r>
      <w:r w:rsidRPr="00133FA2">
        <w:rPr>
          <w:rFonts w:ascii="Arial" w:hAnsi="Arial" w:cs="Arial"/>
          <w:sz w:val="24"/>
          <w:szCs w:val="24"/>
        </w:rPr>
        <w:t>sposób trwały, wykonane z materiałów budowlanych i elementów składowych, będące wynikiem prac budowlanych (wg. def. PKOB). Należy podać liczbę obiektów, w których zastosowano rozwiązania umożliwiające dostęp osobom z niepełnosprawnościami ruchowymi czy sensorycznymi lub zaopatrzonych w sprzęt, a nie liczbę sprzętów, urządzeń itp. Jeśli instytucja, zakład itp. składa się z kilku obiektów, należy zliczyć wszystkie, które dostosowano do potrzeb osób z niepełnosprawnościami.</w:t>
      </w:r>
    </w:p>
    <w:p w14:paraId="342FDE90" w14:textId="77777777" w:rsidR="00910FC8" w:rsidRPr="00133FA2" w:rsidRDefault="00910FC8" w:rsidP="00910FC8">
      <w:pPr>
        <w:spacing w:after="0"/>
        <w:ind w:left="720"/>
        <w:jc w:val="both"/>
        <w:rPr>
          <w:rFonts w:ascii="Arial" w:hAnsi="Arial" w:cs="Arial"/>
          <w:sz w:val="24"/>
          <w:szCs w:val="24"/>
        </w:rPr>
      </w:pPr>
      <w:r w:rsidRPr="00133FA2">
        <w:rPr>
          <w:rFonts w:ascii="Arial" w:hAnsi="Arial" w:cs="Arial"/>
          <w:sz w:val="24"/>
          <w:szCs w:val="24"/>
        </w:rPr>
        <w:t>Wskaźnik mierzony w momencie rozliczenia wydatku związanego z wyposażeniem obiektów w rozwiązania służące osobom z niepełnosprawnościami w ramach danego projektu.</w:t>
      </w:r>
    </w:p>
    <w:p w14:paraId="2B7A01CC" w14:textId="77777777" w:rsidR="004833C8" w:rsidRPr="00133FA2" w:rsidRDefault="00910FC8" w:rsidP="00910FC8">
      <w:pPr>
        <w:spacing w:after="0"/>
        <w:ind w:left="720"/>
        <w:jc w:val="both"/>
        <w:rPr>
          <w:rFonts w:ascii="Arial" w:hAnsi="Arial" w:cs="Arial"/>
          <w:sz w:val="24"/>
          <w:szCs w:val="24"/>
        </w:rPr>
      </w:pPr>
      <w:r w:rsidRPr="00133FA2">
        <w:rPr>
          <w:rFonts w:ascii="Arial" w:hAnsi="Arial" w:cs="Arial"/>
          <w:sz w:val="24"/>
          <w:szCs w:val="24"/>
        </w:rPr>
        <w:t>Do wskaźnika powinny zostać wliczone zarówno obiekty dostosowane w projektach ogólnodostępnych, jak i dedykowanych.</w:t>
      </w:r>
    </w:p>
    <w:p w14:paraId="02A3AD87" w14:textId="77777777" w:rsidR="00167A7D" w:rsidRPr="00133FA2" w:rsidRDefault="004833C8" w:rsidP="00910FC8">
      <w:pPr>
        <w:numPr>
          <w:ilvl w:val="0"/>
          <w:numId w:val="14"/>
        </w:numPr>
        <w:spacing w:after="0"/>
        <w:jc w:val="both"/>
        <w:rPr>
          <w:rFonts w:ascii="Arial" w:hAnsi="Arial" w:cs="Arial"/>
          <w:sz w:val="24"/>
          <w:szCs w:val="24"/>
        </w:rPr>
      </w:pPr>
      <w:r w:rsidRPr="00133FA2">
        <w:rPr>
          <w:rFonts w:ascii="Arial" w:hAnsi="Arial" w:cs="Arial"/>
          <w:b/>
          <w:sz w:val="24"/>
          <w:szCs w:val="24"/>
        </w:rPr>
        <w:t>Liczba projektów, w których sfinansowano koszty racjonalnych usprawnień dla osób z niepełnosprawnościami</w:t>
      </w:r>
      <w:r w:rsidR="00167A7D" w:rsidRPr="00133FA2">
        <w:rPr>
          <w:rFonts w:ascii="Arial" w:hAnsi="Arial" w:cs="Arial"/>
          <w:b/>
          <w:sz w:val="24"/>
          <w:szCs w:val="24"/>
        </w:rPr>
        <w:t xml:space="preserve"> [szt.]</w:t>
      </w:r>
      <w:r w:rsidRPr="00133FA2">
        <w:rPr>
          <w:rFonts w:ascii="Arial" w:hAnsi="Arial" w:cs="Arial"/>
          <w:b/>
          <w:sz w:val="24"/>
          <w:szCs w:val="24"/>
        </w:rPr>
        <w:t>.</w:t>
      </w:r>
      <w:r w:rsidRPr="00133FA2">
        <w:rPr>
          <w:rFonts w:ascii="Arial" w:hAnsi="Arial" w:cs="Arial"/>
          <w:sz w:val="24"/>
          <w:szCs w:val="24"/>
        </w:rPr>
        <w:t xml:space="preserve"> </w:t>
      </w:r>
    </w:p>
    <w:p w14:paraId="5C44D348" w14:textId="77777777" w:rsidR="00910FC8" w:rsidRPr="00133FA2" w:rsidRDefault="00910FC8" w:rsidP="00167A7D">
      <w:pPr>
        <w:spacing w:after="0"/>
        <w:ind w:left="720"/>
        <w:jc w:val="both"/>
        <w:rPr>
          <w:rFonts w:ascii="Arial" w:hAnsi="Arial" w:cs="Arial"/>
          <w:sz w:val="24"/>
          <w:szCs w:val="24"/>
        </w:rPr>
      </w:pPr>
      <w:r w:rsidRPr="00133FA2">
        <w:rPr>
          <w:rFonts w:ascii="Arial" w:hAnsi="Arial" w:cs="Arial"/>
          <w:sz w:val="24"/>
          <w:szCs w:val="24"/>
        </w:rPr>
        <w:t>Racjonalne usprawnienie oznacza konieczne i odpowiednie zmiany oraz dostosowania, nie nakładające nieproporcjonalnego lub nadmiernego obciążenia, rozpatrywane osobno dla każdego konkretnego przypadku, w celu zapewnienia osobom z niepełnosprawnościami możliwości korzystania z</w:t>
      </w:r>
      <w:r w:rsidR="00167A7D" w:rsidRPr="00133FA2">
        <w:rPr>
          <w:rFonts w:ascii="Arial" w:hAnsi="Arial" w:cs="Arial"/>
          <w:sz w:val="24"/>
          <w:szCs w:val="24"/>
        </w:rPr>
        <w:t> </w:t>
      </w:r>
      <w:r w:rsidRPr="00133FA2">
        <w:rPr>
          <w:rFonts w:ascii="Arial" w:hAnsi="Arial" w:cs="Arial"/>
          <w:sz w:val="24"/>
          <w:szCs w:val="24"/>
        </w:rPr>
        <w:t>wszelkich praw człowieka i podstawowych wolności oraz ich wykonywania na zasadzie równości z innymi osobami. Oznacza także możliwość sfinansowania specyficznych działań dostosowawczych, uruchamianych wraz z pojawieniem się w projektach realizowanych z polityki spójności (w</w:t>
      </w:r>
      <w:r w:rsidR="00167A7D" w:rsidRPr="00133FA2">
        <w:rPr>
          <w:rFonts w:ascii="Arial" w:hAnsi="Arial" w:cs="Arial"/>
          <w:sz w:val="24"/>
          <w:szCs w:val="24"/>
        </w:rPr>
        <w:t> </w:t>
      </w:r>
      <w:r w:rsidRPr="00133FA2">
        <w:rPr>
          <w:rFonts w:ascii="Arial" w:hAnsi="Arial" w:cs="Arial"/>
          <w:sz w:val="24"/>
          <w:szCs w:val="24"/>
        </w:rPr>
        <w:t>charakterze uczestnika lub personelu) osoby z niepełnosprawnością. Wskaźnik mierzony w momencie rozliczenia wydatku związanego z</w:t>
      </w:r>
      <w:r w:rsidR="00167A7D" w:rsidRPr="00133FA2">
        <w:rPr>
          <w:rFonts w:ascii="Arial" w:hAnsi="Arial" w:cs="Arial"/>
          <w:sz w:val="24"/>
          <w:szCs w:val="24"/>
        </w:rPr>
        <w:t> </w:t>
      </w:r>
      <w:r w:rsidRPr="00133FA2">
        <w:rPr>
          <w:rFonts w:ascii="Arial" w:hAnsi="Arial" w:cs="Arial"/>
          <w:sz w:val="24"/>
          <w:szCs w:val="24"/>
        </w:rPr>
        <w:t>racjonalnymi usprawnieniami w ramach danego projektu. Przykłady racjonalnych usprawnień: tłumacz języka migowego, transport niskopodłogowy, dostosowanie infrastruktury (nie tylko budynku, ale też dostosowanie infrastruktury komputerowej np. programy powiększające, mówiące, drukarki materiałów w alfabecie Braille'a), osoby asystujące, odpowiednie dostosowanie wyżywienia.</w:t>
      </w:r>
    </w:p>
    <w:p w14:paraId="576A56AF" w14:textId="77777777" w:rsidR="004833C8" w:rsidRPr="00133FA2" w:rsidRDefault="00910FC8" w:rsidP="00910FC8">
      <w:pPr>
        <w:spacing w:after="0"/>
        <w:ind w:left="720"/>
        <w:jc w:val="both"/>
        <w:rPr>
          <w:rFonts w:ascii="Arial" w:hAnsi="Arial" w:cs="Arial"/>
          <w:sz w:val="24"/>
          <w:szCs w:val="24"/>
        </w:rPr>
      </w:pPr>
      <w:r w:rsidRPr="00133FA2">
        <w:rPr>
          <w:rFonts w:ascii="Arial" w:hAnsi="Arial" w:cs="Arial"/>
          <w:sz w:val="24"/>
          <w:szCs w:val="24"/>
        </w:rPr>
        <w:t>Do wskaźnika wliczane są zarówno projekty ogólnodostępne, w których sfinansowano koszty racjonalnych usprawnień, jak i dedykowane.</w:t>
      </w:r>
    </w:p>
    <w:p w14:paraId="258C6D23" w14:textId="77777777" w:rsidR="00167A7D" w:rsidRPr="00133FA2" w:rsidRDefault="004833C8" w:rsidP="00910FC8">
      <w:pPr>
        <w:numPr>
          <w:ilvl w:val="0"/>
          <w:numId w:val="14"/>
        </w:numPr>
        <w:spacing w:after="0"/>
        <w:jc w:val="both"/>
        <w:rPr>
          <w:rFonts w:ascii="Arial" w:hAnsi="Arial" w:cs="Arial"/>
          <w:sz w:val="24"/>
          <w:szCs w:val="24"/>
        </w:rPr>
      </w:pPr>
      <w:r w:rsidRPr="00133FA2">
        <w:rPr>
          <w:rFonts w:ascii="Arial" w:hAnsi="Arial" w:cs="Arial"/>
          <w:b/>
          <w:sz w:val="24"/>
          <w:szCs w:val="24"/>
        </w:rPr>
        <w:t>Liczba osób objętych szkoleniami/doradztwem w zakresie kompetencji cyfrowych</w:t>
      </w:r>
      <w:r w:rsidR="00167A7D" w:rsidRPr="00133FA2">
        <w:rPr>
          <w:rFonts w:ascii="Arial" w:hAnsi="Arial" w:cs="Arial"/>
          <w:b/>
          <w:sz w:val="24"/>
          <w:szCs w:val="24"/>
        </w:rPr>
        <w:t xml:space="preserve"> [osoby]</w:t>
      </w:r>
      <w:r w:rsidRPr="00133FA2">
        <w:rPr>
          <w:rFonts w:ascii="Arial" w:hAnsi="Arial" w:cs="Arial"/>
          <w:b/>
          <w:sz w:val="24"/>
          <w:szCs w:val="24"/>
        </w:rPr>
        <w:t>.</w:t>
      </w:r>
      <w:r w:rsidRPr="00133FA2">
        <w:rPr>
          <w:rFonts w:ascii="Arial" w:hAnsi="Arial" w:cs="Arial"/>
          <w:sz w:val="24"/>
          <w:szCs w:val="24"/>
        </w:rPr>
        <w:t xml:space="preserve"> </w:t>
      </w:r>
    </w:p>
    <w:p w14:paraId="1743B155" w14:textId="77777777" w:rsidR="004833C8" w:rsidRPr="00133FA2" w:rsidRDefault="00910FC8" w:rsidP="00167A7D">
      <w:pPr>
        <w:spacing w:after="0"/>
        <w:ind w:left="720"/>
        <w:jc w:val="both"/>
        <w:rPr>
          <w:rFonts w:ascii="Arial" w:hAnsi="Arial" w:cs="Arial"/>
          <w:sz w:val="24"/>
          <w:szCs w:val="24"/>
        </w:rPr>
      </w:pPr>
      <w:r w:rsidRPr="00133FA2">
        <w:rPr>
          <w:rFonts w:ascii="Arial" w:hAnsi="Arial" w:cs="Arial"/>
          <w:sz w:val="24"/>
          <w:szCs w:val="24"/>
        </w:rPr>
        <w:t>Wskaźnik mierzy liczbę osób objętych szkoleniami / doradztwem w zakresie nabywania / doskonalenia umiejętności warunkujących efektywne korzystanie z mediów elektronicznych tj. m.in. korzystania z komputera, różnych rodzajów oprogramowania, Internetu oraz kompetencji ściśle informatycznych (np. programowanie, zarządzanie bazami danych, administracja sieciami, administracja witrynami internetowymi). Wskaźnik ma agregować wszystkie osoby, które skorzystały ze wsparcia w zakresie TIK we wszystkich programach i projektach, także tych, gdzie szkolenie dotyczy obsługi specyficznego systemu teleinformatycznego, którego wdrożenia dotyczy projekt. Do wskaźnika powinni zostać wliczeni wszyscy uczestnicy projektów zawierających określony rodzaj wsparcia, w tym również np. uczniowie nabywający kompetencje w ramach zajęć szkolnych, jeśli wsparcie to dotyczy technologii informacyjno-komunikacyjnych. Identyfikacja charakteru i zakresu nabywanych kompetencji będzie możliwa dzięki możliwości pogrupowania wskaźnika według programów, osi priorytetowych i priorytetów inwestycyjnych.</w:t>
      </w:r>
    </w:p>
    <w:p w14:paraId="0FE9E0A2" w14:textId="77777777" w:rsidR="00553ED1" w:rsidRPr="00133FA2" w:rsidRDefault="00553ED1" w:rsidP="00167A7D">
      <w:pPr>
        <w:spacing w:after="0"/>
        <w:ind w:left="720"/>
        <w:jc w:val="both"/>
        <w:rPr>
          <w:rFonts w:ascii="Arial" w:hAnsi="Arial" w:cs="Arial"/>
          <w:sz w:val="24"/>
          <w:szCs w:val="24"/>
        </w:rPr>
      </w:pPr>
    </w:p>
    <w:p w14:paraId="1AF6C6A6" w14:textId="77777777" w:rsidR="001F3778" w:rsidRPr="00133FA2" w:rsidRDefault="00E00F9A" w:rsidP="00910FC8">
      <w:pPr>
        <w:numPr>
          <w:ilvl w:val="0"/>
          <w:numId w:val="14"/>
        </w:numPr>
        <w:spacing w:after="0"/>
        <w:jc w:val="both"/>
        <w:rPr>
          <w:rFonts w:ascii="Arial" w:hAnsi="Arial" w:cs="Arial"/>
          <w:sz w:val="24"/>
          <w:szCs w:val="24"/>
        </w:rPr>
      </w:pPr>
      <w:r w:rsidRPr="00133FA2">
        <w:rPr>
          <w:rFonts w:ascii="Arial" w:hAnsi="Arial" w:cs="Arial"/>
          <w:b/>
          <w:sz w:val="24"/>
          <w:szCs w:val="24"/>
        </w:rPr>
        <w:t>Liczba podmiotów wykorzystujących technologie informacyjno–komunikacyjne</w:t>
      </w:r>
      <w:r w:rsidR="001F3778" w:rsidRPr="00133FA2">
        <w:rPr>
          <w:rFonts w:ascii="Arial" w:hAnsi="Arial" w:cs="Arial"/>
          <w:b/>
          <w:sz w:val="24"/>
          <w:szCs w:val="24"/>
        </w:rPr>
        <w:t xml:space="preserve"> (TIK) [szt.]</w:t>
      </w:r>
      <w:r w:rsidRPr="00133FA2">
        <w:rPr>
          <w:rFonts w:ascii="Arial" w:hAnsi="Arial" w:cs="Arial"/>
          <w:b/>
          <w:sz w:val="24"/>
          <w:szCs w:val="24"/>
        </w:rPr>
        <w:t>.</w:t>
      </w:r>
      <w:r w:rsidRPr="00133FA2">
        <w:rPr>
          <w:rFonts w:ascii="Arial" w:hAnsi="Arial" w:cs="Arial"/>
          <w:sz w:val="24"/>
          <w:szCs w:val="24"/>
        </w:rPr>
        <w:t xml:space="preserve"> </w:t>
      </w:r>
    </w:p>
    <w:p w14:paraId="082F8DB3" w14:textId="77777777" w:rsidR="00910FC8" w:rsidRPr="00133FA2" w:rsidRDefault="00910FC8" w:rsidP="001F3778">
      <w:pPr>
        <w:spacing w:after="0"/>
        <w:ind w:left="720"/>
        <w:jc w:val="both"/>
        <w:rPr>
          <w:rFonts w:ascii="Arial" w:hAnsi="Arial" w:cs="Arial"/>
          <w:sz w:val="24"/>
          <w:szCs w:val="24"/>
        </w:rPr>
      </w:pPr>
      <w:r w:rsidRPr="00133FA2">
        <w:rPr>
          <w:rFonts w:ascii="Arial" w:hAnsi="Arial" w:cs="Arial"/>
          <w:sz w:val="24"/>
          <w:szCs w:val="24"/>
        </w:rPr>
        <w:t>Wskaźnik mierzy liczbę podmiotów, które w celu realizacji projektu, zainwestowały w technologie informacyjno-komunikacyjne, a w przypadku projektów edukacyjno-szkoleniowych, również podmiotów, które podjęły działania upowszechniające wykorzystanie TIK.</w:t>
      </w:r>
    </w:p>
    <w:p w14:paraId="235BB2C4" w14:textId="77777777" w:rsidR="00910FC8" w:rsidRPr="00133FA2" w:rsidRDefault="00910FC8" w:rsidP="00910FC8">
      <w:pPr>
        <w:spacing w:after="0"/>
        <w:ind w:left="720"/>
        <w:jc w:val="both"/>
        <w:rPr>
          <w:rFonts w:ascii="Arial" w:hAnsi="Arial" w:cs="Arial"/>
          <w:sz w:val="24"/>
          <w:szCs w:val="24"/>
        </w:rPr>
      </w:pPr>
      <w:r w:rsidRPr="00133FA2">
        <w:rPr>
          <w:rFonts w:ascii="Arial" w:hAnsi="Arial" w:cs="Arial"/>
          <w:sz w:val="24"/>
          <w:szCs w:val="24"/>
        </w:rPr>
        <w:t>Przez technologie informacyjno-komunikacyjne (ang. ICT – Information and Communications Technology) należy rozumieć technologie pozyskiwania/ produkcji, gromadzenia/ przechowywania, przesyłania, przetwarzania i rozpowszechniania informacji w formie elektronicznej z wykorzystaniem technik cyfrowych i wszelkich narzędzi komunikacji elektronicznej oraz wszelkie działania związane z produkcją i wykorzystaniem urządzeń telekomunikacyjnych i informatycznych oraz usług im towarzyszących; działania edukacyjne i szkoleniowe.</w:t>
      </w:r>
    </w:p>
    <w:p w14:paraId="0FE5DF86" w14:textId="77777777" w:rsidR="00910FC8" w:rsidRPr="00133FA2" w:rsidRDefault="00910FC8" w:rsidP="00910FC8">
      <w:pPr>
        <w:spacing w:after="0"/>
        <w:ind w:left="720"/>
        <w:jc w:val="both"/>
        <w:rPr>
          <w:rFonts w:ascii="Arial" w:hAnsi="Arial" w:cs="Arial"/>
          <w:sz w:val="24"/>
          <w:szCs w:val="24"/>
        </w:rPr>
      </w:pPr>
      <w:r w:rsidRPr="00133FA2">
        <w:rPr>
          <w:rFonts w:ascii="Arial" w:hAnsi="Arial" w:cs="Arial"/>
          <w:sz w:val="24"/>
          <w:szCs w:val="24"/>
        </w:rPr>
        <w:t>W zakresie EFS podmioty wykorzystujące TIK należy rozumieć jako podmioty (beneficjenci/partnerzy beneficjentów), które w ramach realizowanego przez nie projektu wspierają wykorzystywanie technik poprzez: np. propagowanie/ szkolenie/ zakup TIK lub podmioty, które otrzymują wsparcie w tym zakresie (uczestnicy projektów). Podmiotu, do którego odnosi się wskaźnik, w przypadku gdy nie spełnia definicji uczestnika projektu zgodnie z rozdziałem 3.3 Wytycznych w zakresie monitorowania postępu rzeczowego realizacji programów operacyjnych na lata 2014-2020, nie należy wykazywać w module Uczestnicy projektów w SL2014.</w:t>
      </w:r>
    </w:p>
    <w:p w14:paraId="00BCD4C0" w14:textId="77777777" w:rsidR="00910FC8" w:rsidRPr="00133FA2" w:rsidRDefault="00910FC8" w:rsidP="00910FC8">
      <w:pPr>
        <w:spacing w:after="0"/>
        <w:ind w:left="720"/>
        <w:jc w:val="both"/>
        <w:rPr>
          <w:rFonts w:ascii="Arial" w:hAnsi="Arial" w:cs="Arial"/>
          <w:sz w:val="24"/>
          <w:szCs w:val="24"/>
        </w:rPr>
      </w:pPr>
      <w:r w:rsidRPr="00133FA2">
        <w:rPr>
          <w:rFonts w:ascii="Arial" w:hAnsi="Arial" w:cs="Arial"/>
          <w:sz w:val="24"/>
          <w:szCs w:val="24"/>
        </w:rPr>
        <w:t>Podmiotami realizującymi projekty TIK mogą być m.in.: MŚP, duże przedsiębiorstwa, administracja publiczna, w tym jednostki samorządu terytorialnego, NGO, jednostki naukowe, szkoły, które będą wykorzystywać TIK do usprawnienia swojego działania i do prowadzenia relacji z innymi podmiotami.</w:t>
      </w:r>
    </w:p>
    <w:p w14:paraId="673A7EA6" w14:textId="77777777" w:rsidR="00E00F9A" w:rsidRPr="00133FA2" w:rsidRDefault="00910FC8" w:rsidP="00910FC8">
      <w:pPr>
        <w:spacing w:after="0"/>
        <w:ind w:left="720"/>
        <w:jc w:val="both"/>
        <w:rPr>
          <w:rFonts w:ascii="Arial" w:hAnsi="Arial" w:cs="Arial"/>
          <w:sz w:val="24"/>
          <w:szCs w:val="24"/>
        </w:rPr>
      </w:pPr>
      <w:r w:rsidRPr="00133FA2">
        <w:rPr>
          <w:rFonts w:ascii="Arial" w:hAnsi="Arial" w:cs="Arial"/>
          <w:sz w:val="24"/>
          <w:szCs w:val="24"/>
        </w:rPr>
        <w:t>W przypadku gdy beneficjentem pozostaje jeden podmiot, we wskaźniku należy ująć wartość „1”. W przypadku gdy projekt jest realizowany przez partnerstwo podmiotów, w wartości wskaźnika należy ująć każdy z podmiotów wchodzących w skład partnerstwa, który wdrożył w swojej działalności narzędzia TIK.</w:t>
      </w:r>
    </w:p>
    <w:p w14:paraId="4A198949" w14:textId="77777777" w:rsidR="00DA59F8" w:rsidRPr="00133FA2" w:rsidRDefault="004833C8" w:rsidP="00B2092F">
      <w:pPr>
        <w:numPr>
          <w:ilvl w:val="1"/>
          <w:numId w:val="22"/>
        </w:numPr>
        <w:spacing w:after="0"/>
        <w:ind w:left="709" w:hanging="709"/>
        <w:jc w:val="both"/>
        <w:rPr>
          <w:rFonts w:ascii="Arial" w:hAnsi="Arial" w:cs="Arial"/>
          <w:sz w:val="24"/>
          <w:szCs w:val="24"/>
        </w:rPr>
      </w:pPr>
      <w:r w:rsidRPr="00133FA2">
        <w:rPr>
          <w:rFonts w:ascii="Arial" w:hAnsi="Arial" w:cs="Arial"/>
          <w:sz w:val="24"/>
          <w:szCs w:val="24"/>
        </w:rPr>
        <w:t>W sytuacji realizacji projektu, który wpływać będzie na realizację wskaźników horyzontalnych wyszczególnionych powyżej, konieczne jest ich monitorowanie na etapie wdrażania projektu. Nie jest obligatoryjne natomiast wskazywanie wartości docelowych dla tych wskaźników na etapie przygotowyw</w:t>
      </w:r>
      <w:r w:rsidR="00E22E1E" w:rsidRPr="00133FA2">
        <w:rPr>
          <w:rFonts w:ascii="Arial" w:hAnsi="Arial" w:cs="Arial"/>
          <w:sz w:val="24"/>
          <w:szCs w:val="24"/>
        </w:rPr>
        <w:t xml:space="preserve">ania wniosku </w:t>
      </w:r>
      <w:r w:rsidRPr="00133FA2">
        <w:rPr>
          <w:rFonts w:ascii="Arial" w:hAnsi="Arial" w:cs="Arial"/>
          <w:sz w:val="24"/>
          <w:szCs w:val="24"/>
        </w:rPr>
        <w:t xml:space="preserve">o dofinansowanie projektu. Oznacza to, że na etapie wniosku </w:t>
      </w:r>
      <w:r w:rsidR="00A50CBC" w:rsidRPr="00133FA2">
        <w:rPr>
          <w:rFonts w:ascii="Arial" w:hAnsi="Arial" w:cs="Arial"/>
          <w:sz w:val="24"/>
          <w:szCs w:val="24"/>
        </w:rPr>
        <w:br/>
      </w:r>
      <w:r w:rsidRPr="00133FA2">
        <w:rPr>
          <w:rFonts w:ascii="Arial" w:hAnsi="Arial" w:cs="Arial"/>
          <w:sz w:val="24"/>
          <w:szCs w:val="24"/>
        </w:rPr>
        <w:t xml:space="preserve">o dofinansowanie projektu wartości docelowe tych wskaźników mogą przybrać wartość „0”. Natomiast na etapie realizacji projektu powinien zostać odnotowany faktyczny przyrost wybranego wskaźnika. </w:t>
      </w:r>
      <w:r w:rsidR="00A75FBF" w:rsidRPr="00133FA2">
        <w:rPr>
          <w:rFonts w:ascii="Arial" w:hAnsi="Arial" w:cs="Arial"/>
          <w:sz w:val="24"/>
          <w:szCs w:val="24"/>
        </w:rPr>
        <w:t>Wnioskodawc</w:t>
      </w:r>
      <w:r w:rsidRPr="00133FA2">
        <w:rPr>
          <w:rFonts w:ascii="Arial" w:hAnsi="Arial" w:cs="Arial"/>
          <w:sz w:val="24"/>
          <w:szCs w:val="24"/>
        </w:rPr>
        <w:t>a dokonuje wyboru wskaźników horyzontalnych z listy rozwijanej wskaźników produktu</w:t>
      </w:r>
      <w:r w:rsidR="00E22E1E" w:rsidRPr="00133FA2">
        <w:rPr>
          <w:rFonts w:ascii="Arial" w:hAnsi="Arial" w:cs="Arial"/>
          <w:sz w:val="24"/>
          <w:szCs w:val="24"/>
        </w:rPr>
        <w:t>.</w:t>
      </w:r>
      <w:bookmarkStart w:id="23" w:name="_Toc463265469"/>
    </w:p>
    <w:p w14:paraId="1A5B66B1" w14:textId="77777777" w:rsidR="00553ED1" w:rsidRPr="00133FA2" w:rsidRDefault="00553ED1" w:rsidP="00553ED1">
      <w:pPr>
        <w:spacing w:after="0"/>
        <w:jc w:val="both"/>
        <w:rPr>
          <w:rFonts w:ascii="Arial" w:hAnsi="Arial" w:cs="Arial"/>
          <w:sz w:val="24"/>
          <w:szCs w:val="24"/>
        </w:rPr>
      </w:pPr>
    </w:p>
    <w:p w14:paraId="50B498CC" w14:textId="77777777" w:rsidR="00B95246" w:rsidRPr="00133FA2" w:rsidRDefault="00B95246" w:rsidP="00B95246">
      <w:pPr>
        <w:spacing w:after="0"/>
        <w:jc w:val="both"/>
        <w:rPr>
          <w:rFonts w:ascii="Arial" w:hAnsi="Arial" w:cs="Arial"/>
          <w:sz w:val="12"/>
          <w:szCs w:val="24"/>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8CCE4"/>
        <w:tblLook w:val="04A0" w:firstRow="1" w:lastRow="0" w:firstColumn="1" w:lastColumn="0" w:noHBand="0" w:noVBand="1"/>
      </w:tblPr>
      <w:tblGrid>
        <w:gridCol w:w="8513"/>
      </w:tblGrid>
      <w:tr w:rsidR="00133FA2" w:rsidRPr="00133FA2" w14:paraId="1CA92B64" w14:textId="77777777" w:rsidTr="007F43A2">
        <w:trPr>
          <w:trHeight w:val="1823"/>
        </w:trPr>
        <w:tc>
          <w:tcPr>
            <w:tcW w:w="8513" w:type="dxa"/>
            <w:shd w:val="clear" w:color="auto" w:fill="B8CCE4"/>
          </w:tcPr>
          <w:p w14:paraId="3B56BDCD" w14:textId="77777777" w:rsidR="00B95246" w:rsidRPr="00133FA2" w:rsidRDefault="00B95246" w:rsidP="004247BC">
            <w:pPr>
              <w:spacing w:after="0"/>
              <w:ind w:left="357"/>
              <w:jc w:val="center"/>
              <w:rPr>
                <w:rFonts w:ascii="Arial" w:hAnsi="Arial" w:cs="Arial"/>
                <w:b/>
                <w:sz w:val="24"/>
                <w:szCs w:val="24"/>
              </w:rPr>
            </w:pPr>
            <w:r w:rsidRPr="00133FA2">
              <w:rPr>
                <w:rFonts w:ascii="Arial" w:hAnsi="Arial" w:cs="Arial"/>
                <w:b/>
                <w:sz w:val="24"/>
                <w:szCs w:val="24"/>
              </w:rPr>
              <w:t>UWAGA!</w:t>
            </w:r>
          </w:p>
          <w:p w14:paraId="09BC2656" w14:textId="77777777" w:rsidR="00B95246" w:rsidRPr="00133FA2" w:rsidRDefault="00B95246" w:rsidP="004247BC">
            <w:pPr>
              <w:spacing w:after="0"/>
              <w:ind w:left="357"/>
              <w:jc w:val="center"/>
              <w:rPr>
                <w:rFonts w:ascii="Arial" w:hAnsi="Arial" w:cs="Arial"/>
                <w:b/>
                <w:sz w:val="24"/>
                <w:szCs w:val="24"/>
              </w:rPr>
            </w:pPr>
          </w:p>
          <w:p w14:paraId="121761F3" w14:textId="77777777" w:rsidR="00B95246" w:rsidRPr="00133FA2" w:rsidRDefault="00A75FBF" w:rsidP="004247BC">
            <w:pPr>
              <w:spacing w:after="0"/>
              <w:ind w:left="357"/>
              <w:jc w:val="center"/>
              <w:rPr>
                <w:rFonts w:ascii="Arial" w:hAnsi="Arial" w:cs="Arial"/>
                <w:sz w:val="24"/>
                <w:szCs w:val="24"/>
              </w:rPr>
            </w:pPr>
            <w:r w:rsidRPr="00133FA2">
              <w:rPr>
                <w:rFonts w:ascii="Arial" w:hAnsi="Arial" w:cs="Arial"/>
                <w:sz w:val="24"/>
                <w:szCs w:val="24"/>
              </w:rPr>
              <w:t>Wnioskodawc</w:t>
            </w:r>
            <w:r w:rsidR="00B95246" w:rsidRPr="00133FA2">
              <w:rPr>
                <w:rFonts w:ascii="Arial" w:hAnsi="Arial" w:cs="Arial"/>
                <w:sz w:val="24"/>
                <w:szCs w:val="24"/>
              </w:rPr>
              <w:t xml:space="preserve">y są zobligowani wykazywać we wniosku o dofinansowanie wszystkie wskaźniki dotyczące liczby osób (w tym również wskaźnik horyzontalny) w podziale na płeć. Dotyczy to zarówno wskaźników realizowanych przez </w:t>
            </w:r>
            <w:r w:rsidRPr="00133FA2">
              <w:rPr>
                <w:rFonts w:ascii="Arial" w:hAnsi="Arial" w:cs="Arial"/>
                <w:sz w:val="24"/>
                <w:szCs w:val="24"/>
              </w:rPr>
              <w:t>Wnioskodawc</w:t>
            </w:r>
            <w:r w:rsidR="00B95246" w:rsidRPr="00133FA2">
              <w:rPr>
                <w:rFonts w:ascii="Arial" w:hAnsi="Arial" w:cs="Arial"/>
                <w:sz w:val="24"/>
                <w:szCs w:val="24"/>
              </w:rPr>
              <w:t>ę, jak i przez wszystkich partnerów.</w:t>
            </w:r>
          </w:p>
          <w:p w14:paraId="26155D4D" w14:textId="77777777" w:rsidR="009D7687" w:rsidRPr="00133FA2" w:rsidRDefault="009D7687" w:rsidP="004247BC">
            <w:pPr>
              <w:spacing w:after="0"/>
              <w:ind w:left="357"/>
              <w:jc w:val="center"/>
              <w:rPr>
                <w:rFonts w:ascii="Arial" w:hAnsi="Arial" w:cs="Arial"/>
                <w:sz w:val="24"/>
                <w:szCs w:val="24"/>
              </w:rPr>
            </w:pPr>
            <w:r w:rsidRPr="00133FA2">
              <w:rPr>
                <w:rFonts w:ascii="Arial" w:hAnsi="Arial" w:cs="Arial"/>
                <w:sz w:val="24"/>
                <w:szCs w:val="24"/>
              </w:rPr>
              <w:t>Jeżeli na moment składania wniosku Beneficjent nie jest w stanie podać wartości wskaźnika horyzontalnego w podziale na płeć, powinien wpisać wartość „0”. Natomiast na etapie wniosku o płatność powinien zostać odnotowany faktyczny przyrost wybranego wskaźnika w podziale na płeć.</w:t>
            </w:r>
          </w:p>
        </w:tc>
      </w:tr>
    </w:tbl>
    <w:p w14:paraId="553B6B25" w14:textId="77777777" w:rsidR="00241F19" w:rsidRPr="00133FA2" w:rsidRDefault="00241F19" w:rsidP="00B95246">
      <w:pPr>
        <w:spacing w:after="0"/>
        <w:jc w:val="both"/>
        <w:rPr>
          <w:rFonts w:ascii="Arial" w:hAnsi="Arial" w:cs="Arial"/>
          <w:sz w:val="24"/>
          <w:szCs w:val="24"/>
        </w:rPr>
      </w:pPr>
    </w:p>
    <w:p w14:paraId="0CB47044" w14:textId="77777777" w:rsidR="00DA59F8" w:rsidRPr="00133FA2" w:rsidRDefault="00DA59F8" w:rsidP="00DB1191">
      <w:pPr>
        <w:pStyle w:val="Nagwek1"/>
        <w:numPr>
          <w:ilvl w:val="0"/>
          <w:numId w:val="65"/>
        </w:numPr>
      </w:pPr>
      <w:bookmarkStart w:id="24" w:name="_Toc528656757"/>
      <w:r w:rsidRPr="00133FA2">
        <w:t>Kryteria wyboru projektów</w:t>
      </w:r>
      <w:bookmarkEnd w:id="24"/>
    </w:p>
    <w:bookmarkEnd w:id="23"/>
    <w:p w14:paraId="0143A7D0" w14:textId="77777777" w:rsidR="009A645A" w:rsidRPr="00133FA2" w:rsidRDefault="00B95246" w:rsidP="001E54B5">
      <w:pPr>
        <w:jc w:val="both"/>
        <w:rPr>
          <w:rFonts w:ascii="Arial" w:hAnsi="Arial" w:cs="Arial"/>
          <w:bCs/>
          <w:i/>
          <w:sz w:val="24"/>
          <w:szCs w:val="24"/>
        </w:rPr>
      </w:pPr>
      <w:r w:rsidRPr="00133FA2">
        <w:rPr>
          <w:rFonts w:ascii="Arial" w:hAnsi="Arial" w:cs="Arial"/>
          <w:bCs/>
          <w:sz w:val="24"/>
          <w:szCs w:val="24"/>
        </w:rPr>
        <w:t xml:space="preserve">IOK dokona oceny i wyboru projektów </w:t>
      </w:r>
      <w:r w:rsidR="009A645A" w:rsidRPr="00133FA2">
        <w:rPr>
          <w:rFonts w:ascii="Arial" w:hAnsi="Arial" w:cs="Arial"/>
          <w:bCs/>
          <w:sz w:val="24"/>
          <w:szCs w:val="24"/>
        </w:rPr>
        <w:t>w oparciu o</w:t>
      </w:r>
      <w:r w:rsidR="006E72B7" w:rsidRPr="00133FA2">
        <w:rPr>
          <w:rFonts w:ascii="Arial" w:hAnsi="Arial" w:cs="Arial"/>
          <w:bCs/>
          <w:sz w:val="24"/>
          <w:szCs w:val="24"/>
        </w:rPr>
        <w:t> </w:t>
      </w:r>
      <w:r w:rsidR="009A645A" w:rsidRPr="00133FA2">
        <w:rPr>
          <w:rFonts w:ascii="Arial" w:hAnsi="Arial" w:cs="Arial"/>
          <w:bCs/>
          <w:sz w:val="24"/>
          <w:szCs w:val="24"/>
        </w:rPr>
        <w:t xml:space="preserve">kryteria wyboru projektów </w:t>
      </w:r>
      <w:r w:rsidRPr="00133FA2">
        <w:rPr>
          <w:rFonts w:ascii="Arial" w:hAnsi="Arial" w:cs="Arial"/>
          <w:bCs/>
          <w:sz w:val="24"/>
          <w:szCs w:val="24"/>
        </w:rPr>
        <w:t xml:space="preserve">przyjęte </w:t>
      </w:r>
      <w:r w:rsidR="009A645A" w:rsidRPr="00133FA2">
        <w:rPr>
          <w:rFonts w:ascii="Arial" w:hAnsi="Arial" w:cs="Arial"/>
          <w:bCs/>
          <w:sz w:val="24"/>
          <w:szCs w:val="24"/>
        </w:rPr>
        <w:t>przez Komitet Monitorujący RPO WSL 2014-2020</w:t>
      </w:r>
      <w:r w:rsidR="009A645A" w:rsidRPr="00133FA2">
        <w:rPr>
          <w:rFonts w:ascii="Arial" w:eastAsia="Times New Roman" w:hAnsi="Arial" w:cs="Arial"/>
          <w:sz w:val="24"/>
          <w:szCs w:val="24"/>
          <w:lang w:eastAsia="pl-PL"/>
        </w:rPr>
        <w:t xml:space="preserve"> i zatwierdzone przez Zarząd Województwa Śląskiego</w:t>
      </w:r>
      <w:r w:rsidR="0059118B" w:rsidRPr="00133FA2">
        <w:rPr>
          <w:rFonts w:ascii="Arial" w:eastAsia="Times New Roman" w:hAnsi="Arial" w:cs="Arial"/>
          <w:sz w:val="24"/>
          <w:szCs w:val="24"/>
          <w:lang w:eastAsia="pl-PL"/>
        </w:rPr>
        <w:t xml:space="preserve"> w dniu 16 października 2018 roku Uchwałą nr 2356/293/V/2018</w:t>
      </w:r>
      <w:r w:rsidR="009A645A" w:rsidRPr="00133FA2">
        <w:rPr>
          <w:rFonts w:ascii="Arial" w:eastAsia="Times New Roman" w:hAnsi="Arial" w:cs="Arial"/>
          <w:sz w:val="24"/>
          <w:szCs w:val="24"/>
          <w:lang w:eastAsia="pl-PL"/>
        </w:rPr>
        <w:t>,</w:t>
      </w:r>
      <w:r w:rsidR="001D2226" w:rsidRPr="00133FA2">
        <w:rPr>
          <w:rFonts w:ascii="Arial" w:eastAsia="Times New Roman" w:hAnsi="Arial" w:cs="Arial"/>
          <w:sz w:val="24"/>
          <w:szCs w:val="24"/>
          <w:lang w:eastAsia="pl-PL"/>
        </w:rPr>
        <w:t xml:space="preserve"> </w:t>
      </w:r>
      <w:r w:rsidRPr="00133FA2">
        <w:rPr>
          <w:rFonts w:ascii="Arial" w:hAnsi="Arial" w:cs="Arial"/>
          <w:bCs/>
          <w:sz w:val="24"/>
          <w:szCs w:val="24"/>
        </w:rPr>
        <w:t>stanowiące</w:t>
      </w:r>
      <w:r w:rsidR="009A645A" w:rsidRPr="00133FA2">
        <w:rPr>
          <w:rFonts w:ascii="Arial" w:hAnsi="Arial" w:cs="Arial"/>
          <w:bCs/>
          <w:sz w:val="24"/>
          <w:szCs w:val="24"/>
        </w:rPr>
        <w:t xml:space="preserve"> załącznik nr 3  do SZOOP RPO WSL 2014-2020</w:t>
      </w:r>
      <w:r w:rsidR="0059118B" w:rsidRPr="00133FA2">
        <w:rPr>
          <w:rFonts w:ascii="Arial" w:hAnsi="Arial" w:cs="Arial"/>
          <w:bCs/>
          <w:sz w:val="24"/>
          <w:szCs w:val="24"/>
        </w:rPr>
        <w:t xml:space="preserve"> pn.: </w:t>
      </w:r>
      <w:r w:rsidR="009A645A" w:rsidRPr="00133FA2">
        <w:rPr>
          <w:rFonts w:ascii="Arial" w:hAnsi="Arial" w:cs="Arial"/>
          <w:bCs/>
          <w:i/>
          <w:sz w:val="24"/>
          <w:szCs w:val="24"/>
        </w:rPr>
        <w:t>Kryteria wyboru projektów dla poszczególnych osi priorytetowych, działań i</w:t>
      </w:r>
      <w:r w:rsidR="006E72B7" w:rsidRPr="00133FA2">
        <w:rPr>
          <w:rFonts w:ascii="Arial" w:hAnsi="Arial" w:cs="Arial"/>
          <w:bCs/>
          <w:i/>
          <w:sz w:val="24"/>
          <w:szCs w:val="24"/>
        </w:rPr>
        <w:t> </w:t>
      </w:r>
      <w:r w:rsidR="009A645A" w:rsidRPr="00133FA2">
        <w:rPr>
          <w:rFonts w:ascii="Arial" w:hAnsi="Arial" w:cs="Arial"/>
          <w:bCs/>
          <w:i/>
          <w:sz w:val="24"/>
          <w:szCs w:val="24"/>
        </w:rPr>
        <w:t>poddziałań.</w:t>
      </w:r>
    </w:p>
    <w:p w14:paraId="1B899880" w14:textId="77777777" w:rsidR="00927243" w:rsidRPr="00133FA2" w:rsidRDefault="00927243" w:rsidP="00927243">
      <w:pPr>
        <w:suppressAutoHyphens/>
        <w:jc w:val="both"/>
        <w:rPr>
          <w:rFonts w:ascii="Arial" w:hAnsi="Arial" w:cs="Arial"/>
          <w:sz w:val="24"/>
          <w:szCs w:val="24"/>
        </w:rPr>
      </w:pPr>
    </w:p>
    <w:p w14:paraId="08AC3A5A" w14:textId="77777777" w:rsidR="00927243" w:rsidRPr="00133FA2" w:rsidRDefault="00927243" w:rsidP="00927243">
      <w:pPr>
        <w:suppressAutoHyphens/>
        <w:jc w:val="both"/>
        <w:rPr>
          <w:rFonts w:ascii="Arial" w:hAnsi="Arial" w:cs="Arial"/>
          <w:sz w:val="24"/>
          <w:szCs w:val="24"/>
        </w:rPr>
      </w:pPr>
    </w:p>
    <w:p w14:paraId="10347115" w14:textId="77777777" w:rsidR="00A322C0" w:rsidRPr="00133FA2" w:rsidRDefault="00A322C0" w:rsidP="00927243">
      <w:pPr>
        <w:suppressAutoHyphens/>
        <w:jc w:val="both"/>
        <w:rPr>
          <w:rFonts w:ascii="Arial" w:hAnsi="Arial" w:cs="Arial"/>
          <w:sz w:val="24"/>
          <w:szCs w:val="24"/>
        </w:rPr>
        <w:sectPr w:rsidR="00A322C0" w:rsidRPr="00133FA2" w:rsidSect="002C4AFF">
          <w:footerReference w:type="default" r:id="rId26"/>
          <w:headerReference w:type="first" r:id="rId27"/>
          <w:footerReference w:type="first" r:id="rId28"/>
          <w:pgSz w:w="11906" w:h="16838"/>
          <w:pgMar w:top="851" w:right="1417" w:bottom="993" w:left="1417" w:header="708" w:footer="708" w:gutter="0"/>
          <w:cols w:space="708"/>
          <w:titlePg/>
          <w:docGrid w:linePitch="360"/>
        </w:sectPr>
      </w:pPr>
    </w:p>
    <w:p w14:paraId="46E2E355" w14:textId="77777777" w:rsidR="002C1CEB" w:rsidRPr="00133FA2" w:rsidRDefault="002C1CEB" w:rsidP="002C1CEB">
      <w:pPr>
        <w:pStyle w:val="Nagwek2"/>
        <w:ind w:left="709"/>
      </w:pPr>
      <w:bookmarkStart w:id="25" w:name="_Toc528656758"/>
      <w:r w:rsidRPr="00133FA2">
        <w:t>4.1 Kryteria ogólne</w:t>
      </w:r>
      <w:bookmarkEnd w:id="25"/>
    </w:p>
    <w:p w14:paraId="09381045" w14:textId="77777777" w:rsidR="00E86969" w:rsidRPr="00133FA2" w:rsidRDefault="00E86969" w:rsidP="007E7EEA">
      <w:pPr>
        <w:pStyle w:val="Nagwek3"/>
        <w:numPr>
          <w:ilvl w:val="2"/>
          <w:numId w:val="65"/>
        </w:numPr>
      </w:pPr>
      <w:bookmarkStart w:id="26" w:name="_Toc528656759"/>
      <w:r w:rsidRPr="00133FA2">
        <w:t>K</w:t>
      </w:r>
      <w:r w:rsidR="00DB4D45" w:rsidRPr="00133FA2">
        <w:t>ryteria formalne</w:t>
      </w:r>
      <w:bookmarkEnd w:id="2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2975"/>
        <w:gridCol w:w="7894"/>
        <w:gridCol w:w="3240"/>
      </w:tblGrid>
      <w:tr w:rsidR="00133FA2" w:rsidRPr="00133FA2" w14:paraId="38FE6AE9" w14:textId="77777777" w:rsidTr="002F64AA">
        <w:trPr>
          <w:trHeight w:val="423"/>
        </w:trPr>
        <w:tc>
          <w:tcPr>
            <w:tcW w:w="362" w:type="pct"/>
            <w:vMerge w:val="restart"/>
            <w:shd w:val="clear" w:color="auto" w:fill="E7E6E6"/>
            <w:vAlign w:val="center"/>
            <w:hideMark/>
          </w:tcPr>
          <w:p w14:paraId="46D4D91E" w14:textId="77777777" w:rsidR="00E86969" w:rsidRPr="00133FA2" w:rsidRDefault="00E86969" w:rsidP="00E86969">
            <w:pPr>
              <w:spacing w:after="160" w:line="259" w:lineRule="auto"/>
              <w:jc w:val="center"/>
              <w:rPr>
                <w:rFonts w:eastAsia="Times New Roman"/>
                <w:b/>
                <w:sz w:val="20"/>
                <w:szCs w:val="20"/>
              </w:rPr>
            </w:pPr>
            <w:r w:rsidRPr="00133FA2">
              <w:rPr>
                <w:rFonts w:eastAsia="Times New Roman"/>
                <w:b/>
                <w:sz w:val="20"/>
                <w:szCs w:val="20"/>
              </w:rPr>
              <w:t>Lp.</w:t>
            </w:r>
          </w:p>
        </w:tc>
        <w:tc>
          <w:tcPr>
            <w:tcW w:w="978" w:type="pct"/>
            <w:vMerge w:val="restart"/>
            <w:shd w:val="clear" w:color="auto" w:fill="E7E6E6"/>
            <w:vAlign w:val="center"/>
            <w:hideMark/>
          </w:tcPr>
          <w:p w14:paraId="6E9A3A9F" w14:textId="77777777" w:rsidR="00E86969" w:rsidRPr="00133FA2" w:rsidRDefault="00E86969" w:rsidP="00E86969">
            <w:pPr>
              <w:spacing w:after="160" w:line="259" w:lineRule="auto"/>
              <w:jc w:val="center"/>
              <w:rPr>
                <w:rFonts w:eastAsia="Times New Roman"/>
                <w:b/>
                <w:sz w:val="20"/>
                <w:szCs w:val="20"/>
              </w:rPr>
            </w:pPr>
            <w:r w:rsidRPr="00133FA2">
              <w:rPr>
                <w:rFonts w:eastAsia="Times New Roman"/>
                <w:b/>
                <w:sz w:val="20"/>
                <w:szCs w:val="20"/>
              </w:rPr>
              <w:t>Nazwa Kryterium</w:t>
            </w:r>
          </w:p>
        </w:tc>
        <w:tc>
          <w:tcPr>
            <w:tcW w:w="2595" w:type="pct"/>
            <w:vMerge w:val="restart"/>
            <w:shd w:val="clear" w:color="auto" w:fill="E7E6E6"/>
            <w:vAlign w:val="center"/>
            <w:hideMark/>
          </w:tcPr>
          <w:p w14:paraId="2DC7E717" w14:textId="77777777" w:rsidR="00E86969" w:rsidRPr="00133FA2" w:rsidRDefault="00E86969" w:rsidP="00E86969">
            <w:pPr>
              <w:spacing w:after="160" w:line="259" w:lineRule="auto"/>
              <w:jc w:val="center"/>
              <w:rPr>
                <w:rFonts w:eastAsia="Times New Roman"/>
                <w:b/>
                <w:sz w:val="20"/>
                <w:szCs w:val="20"/>
              </w:rPr>
            </w:pPr>
            <w:r w:rsidRPr="00133FA2">
              <w:rPr>
                <w:rFonts w:eastAsia="Times New Roman"/>
                <w:b/>
                <w:sz w:val="20"/>
                <w:szCs w:val="20"/>
              </w:rPr>
              <w:t>Definicja</w:t>
            </w:r>
          </w:p>
        </w:tc>
        <w:tc>
          <w:tcPr>
            <w:tcW w:w="1065" w:type="pct"/>
            <w:vMerge w:val="restart"/>
            <w:shd w:val="clear" w:color="auto" w:fill="E7E6E6"/>
            <w:vAlign w:val="center"/>
            <w:hideMark/>
          </w:tcPr>
          <w:p w14:paraId="68F9249C" w14:textId="77777777" w:rsidR="00E86969" w:rsidRPr="00133FA2" w:rsidRDefault="00E86969" w:rsidP="00E86969">
            <w:pPr>
              <w:spacing w:after="160" w:line="259" w:lineRule="auto"/>
              <w:jc w:val="center"/>
              <w:rPr>
                <w:rFonts w:eastAsia="Times New Roman"/>
                <w:b/>
                <w:sz w:val="20"/>
                <w:szCs w:val="20"/>
              </w:rPr>
            </w:pPr>
            <w:r w:rsidRPr="00133FA2">
              <w:rPr>
                <w:rFonts w:eastAsia="Times New Roman"/>
                <w:b/>
                <w:sz w:val="20"/>
                <w:szCs w:val="20"/>
              </w:rPr>
              <w:t>Opis znaczenia kryterium</w:t>
            </w:r>
          </w:p>
        </w:tc>
      </w:tr>
      <w:tr w:rsidR="00133FA2" w:rsidRPr="00133FA2" w14:paraId="31E1E5D3" w14:textId="77777777" w:rsidTr="002F64AA">
        <w:trPr>
          <w:trHeight w:val="269"/>
        </w:trPr>
        <w:tc>
          <w:tcPr>
            <w:tcW w:w="362" w:type="pct"/>
            <w:vMerge/>
            <w:vAlign w:val="center"/>
            <w:hideMark/>
          </w:tcPr>
          <w:p w14:paraId="13583840" w14:textId="77777777" w:rsidR="00E86969" w:rsidRPr="00133FA2" w:rsidRDefault="00E86969" w:rsidP="00E86969">
            <w:pPr>
              <w:spacing w:after="0" w:line="240" w:lineRule="auto"/>
              <w:rPr>
                <w:rFonts w:eastAsia="Times New Roman"/>
                <w:b/>
                <w:sz w:val="20"/>
                <w:szCs w:val="20"/>
              </w:rPr>
            </w:pPr>
          </w:p>
        </w:tc>
        <w:tc>
          <w:tcPr>
            <w:tcW w:w="978" w:type="pct"/>
            <w:vMerge/>
            <w:vAlign w:val="center"/>
            <w:hideMark/>
          </w:tcPr>
          <w:p w14:paraId="3A72AD4B" w14:textId="77777777" w:rsidR="00E86969" w:rsidRPr="00133FA2" w:rsidRDefault="00E86969" w:rsidP="00E86969">
            <w:pPr>
              <w:spacing w:after="0" w:line="240" w:lineRule="auto"/>
              <w:rPr>
                <w:rFonts w:eastAsia="Times New Roman"/>
                <w:b/>
                <w:sz w:val="20"/>
                <w:szCs w:val="20"/>
              </w:rPr>
            </w:pPr>
          </w:p>
        </w:tc>
        <w:tc>
          <w:tcPr>
            <w:tcW w:w="2595" w:type="pct"/>
            <w:vMerge/>
            <w:vAlign w:val="center"/>
            <w:hideMark/>
          </w:tcPr>
          <w:p w14:paraId="5C6ED901" w14:textId="77777777" w:rsidR="00E86969" w:rsidRPr="00133FA2" w:rsidRDefault="00E86969" w:rsidP="00E86969">
            <w:pPr>
              <w:spacing w:after="0" w:line="240" w:lineRule="auto"/>
              <w:rPr>
                <w:rFonts w:eastAsia="Times New Roman"/>
                <w:b/>
                <w:sz w:val="20"/>
                <w:szCs w:val="20"/>
              </w:rPr>
            </w:pPr>
          </w:p>
        </w:tc>
        <w:tc>
          <w:tcPr>
            <w:tcW w:w="1065" w:type="pct"/>
            <w:vMerge/>
            <w:vAlign w:val="center"/>
            <w:hideMark/>
          </w:tcPr>
          <w:p w14:paraId="2387F580" w14:textId="77777777" w:rsidR="00E86969" w:rsidRPr="00133FA2" w:rsidRDefault="00E86969" w:rsidP="00E86969">
            <w:pPr>
              <w:spacing w:after="0" w:line="240" w:lineRule="auto"/>
              <w:rPr>
                <w:rFonts w:eastAsia="Times New Roman"/>
                <w:b/>
                <w:sz w:val="20"/>
                <w:szCs w:val="20"/>
              </w:rPr>
            </w:pPr>
          </w:p>
        </w:tc>
      </w:tr>
      <w:tr w:rsidR="00133FA2" w:rsidRPr="00133FA2" w14:paraId="70F7A564" w14:textId="77777777" w:rsidTr="000A5A2C">
        <w:tc>
          <w:tcPr>
            <w:tcW w:w="362" w:type="pct"/>
          </w:tcPr>
          <w:p w14:paraId="423A9D94" w14:textId="77777777" w:rsidR="00E86969" w:rsidRPr="00133FA2" w:rsidRDefault="00E86969" w:rsidP="000A5A2C">
            <w:pPr>
              <w:ind w:left="360"/>
              <w:jc w:val="center"/>
              <w:rPr>
                <w:rFonts w:eastAsia="Times New Roman"/>
                <w:sz w:val="20"/>
                <w:szCs w:val="20"/>
              </w:rPr>
            </w:pPr>
          </w:p>
          <w:p w14:paraId="5DBC0D02" w14:textId="77777777" w:rsidR="00E86969" w:rsidRPr="00133FA2" w:rsidRDefault="00E86969" w:rsidP="007E7EEA">
            <w:pPr>
              <w:pStyle w:val="Akapitzlist"/>
              <w:numPr>
                <w:ilvl w:val="0"/>
                <w:numId w:val="64"/>
              </w:numPr>
              <w:jc w:val="center"/>
              <w:rPr>
                <w:rFonts w:eastAsia="Times New Roman"/>
                <w:sz w:val="20"/>
                <w:szCs w:val="20"/>
              </w:rPr>
            </w:pPr>
          </w:p>
          <w:p w14:paraId="124BE231" w14:textId="77777777" w:rsidR="00E86969" w:rsidRPr="00133FA2" w:rsidRDefault="00E86969" w:rsidP="000A5A2C">
            <w:pPr>
              <w:jc w:val="center"/>
              <w:rPr>
                <w:rFonts w:eastAsia="Times New Roman"/>
                <w:sz w:val="20"/>
                <w:szCs w:val="20"/>
              </w:rPr>
            </w:pPr>
          </w:p>
        </w:tc>
        <w:tc>
          <w:tcPr>
            <w:tcW w:w="978" w:type="pct"/>
            <w:vAlign w:val="center"/>
            <w:hideMark/>
          </w:tcPr>
          <w:p w14:paraId="04312AD3" w14:textId="77777777" w:rsidR="00E86969" w:rsidRPr="00133FA2" w:rsidRDefault="00E86969" w:rsidP="00E86969">
            <w:pPr>
              <w:spacing w:after="160" w:line="259" w:lineRule="auto"/>
              <w:rPr>
                <w:rFonts w:eastAsia="Times New Roman"/>
                <w:b/>
                <w:sz w:val="20"/>
                <w:szCs w:val="20"/>
              </w:rPr>
            </w:pPr>
            <w:r w:rsidRPr="00133FA2">
              <w:rPr>
                <w:rFonts w:eastAsia="Times New Roman"/>
                <w:b/>
                <w:sz w:val="20"/>
                <w:szCs w:val="20"/>
              </w:rPr>
              <w:t xml:space="preserve">Czy </w:t>
            </w:r>
            <w:r w:rsidR="00A75FBF" w:rsidRPr="00133FA2">
              <w:rPr>
                <w:rFonts w:eastAsia="Times New Roman"/>
                <w:b/>
                <w:sz w:val="20"/>
                <w:szCs w:val="20"/>
              </w:rPr>
              <w:t>Wnioskodawc</w:t>
            </w:r>
            <w:r w:rsidRPr="00133FA2">
              <w:rPr>
                <w:rFonts w:eastAsia="Times New Roman"/>
                <w:b/>
                <w:sz w:val="20"/>
                <w:szCs w:val="20"/>
              </w:rPr>
              <w:t>a oraz partnerzy (jeśli dotyczy) są podmiotami uprawnionymi do aplikowania o środki w ramach konkursu/naboru?</w:t>
            </w:r>
          </w:p>
        </w:tc>
        <w:tc>
          <w:tcPr>
            <w:tcW w:w="2595" w:type="pct"/>
            <w:vAlign w:val="center"/>
            <w:hideMark/>
          </w:tcPr>
          <w:p w14:paraId="6D449CE4" w14:textId="77777777" w:rsidR="00E86969" w:rsidRPr="00133FA2" w:rsidRDefault="00A75FBF" w:rsidP="00E86969">
            <w:pPr>
              <w:spacing w:after="160" w:line="259" w:lineRule="auto"/>
              <w:rPr>
                <w:rFonts w:eastAsia="Times New Roman"/>
                <w:sz w:val="20"/>
                <w:szCs w:val="20"/>
              </w:rPr>
            </w:pPr>
            <w:r w:rsidRPr="00133FA2">
              <w:rPr>
                <w:rFonts w:eastAsia="Times New Roman"/>
                <w:sz w:val="20"/>
                <w:szCs w:val="20"/>
              </w:rPr>
              <w:t>Wnioskodawc</w:t>
            </w:r>
            <w:r w:rsidR="00E86969" w:rsidRPr="00133FA2">
              <w:rPr>
                <w:rFonts w:eastAsia="Times New Roman"/>
                <w:sz w:val="20"/>
                <w:szCs w:val="20"/>
              </w:rPr>
              <w:t xml:space="preserve">a (i partnerzy – jeśli dotyczy) są podmiotami uprawnionymi do aplikowania o środki, zgodnie z RPO WSL 2014-2020, Szczegółowym opisem osi priorytetowych RPO WSL 2014-2020 oraz Regulaminem konkursu/Wezwaniem do złożenia wniosku o dofinansowania projektu pozakonkursowego. </w:t>
            </w:r>
          </w:p>
          <w:p w14:paraId="7C43D887"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Kryterium weryfikowane na podstawie części A wniosku o dofinansowanie- PODMIOTY ZAANGAŻOWANE W REALIZACJĘ PROJEKTU.</w:t>
            </w:r>
          </w:p>
          <w:p w14:paraId="51D69D11"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 xml:space="preserve">W uzasadnionych przypadkach, IOK dopuszcza możliwość zmiany  partnera.  </w:t>
            </w:r>
          </w:p>
          <w:p w14:paraId="31546FEA"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W takim przypadku kryterium będzie nadal uznane za spełnione, a nowy partner musi być również uprawniony do  aplikowania o środki w ramach konkursu/naboru.</w:t>
            </w:r>
          </w:p>
        </w:tc>
        <w:tc>
          <w:tcPr>
            <w:tcW w:w="1065" w:type="pct"/>
            <w:vAlign w:val="center"/>
            <w:hideMark/>
          </w:tcPr>
          <w:p w14:paraId="0F563C94"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Kryterium formalne 0/1</w:t>
            </w:r>
          </w:p>
          <w:p w14:paraId="7A5EA1B3"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(TAK/NIE)</w:t>
            </w:r>
          </w:p>
          <w:p w14:paraId="1B6E491D"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Niespełnienie kryterium skutkuje odrzuceniem wniosku.</w:t>
            </w:r>
          </w:p>
        </w:tc>
      </w:tr>
      <w:tr w:rsidR="00133FA2" w:rsidRPr="00133FA2" w14:paraId="2B537718" w14:textId="77777777" w:rsidTr="000A5A2C">
        <w:tc>
          <w:tcPr>
            <w:tcW w:w="362" w:type="pct"/>
          </w:tcPr>
          <w:p w14:paraId="6790CE95" w14:textId="77777777" w:rsidR="00E86969" w:rsidRPr="00133FA2" w:rsidRDefault="00E86969" w:rsidP="000A5A2C">
            <w:pPr>
              <w:ind w:left="360"/>
              <w:jc w:val="center"/>
              <w:rPr>
                <w:rFonts w:eastAsia="Times New Roman"/>
                <w:sz w:val="20"/>
                <w:szCs w:val="20"/>
              </w:rPr>
            </w:pPr>
          </w:p>
          <w:p w14:paraId="395221A4" w14:textId="77777777" w:rsidR="00E86969" w:rsidRPr="00133FA2" w:rsidRDefault="00E86969" w:rsidP="000A5A2C">
            <w:pPr>
              <w:jc w:val="center"/>
              <w:rPr>
                <w:rFonts w:eastAsia="Times New Roman"/>
                <w:sz w:val="20"/>
                <w:szCs w:val="20"/>
              </w:rPr>
            </w:pPr>
          </w:p>
          <w:p w14:paraId="1EE15F8E" w14:textId="77777777" w:rsidR="00E86969" w:rsidRPr="00133FA2" w:rsidRDefault="00E86969" w:rsidP="000A5A2C">
            <w:pPr>
              <w:jc w:val="center"/>
              <w:rPr>
                <w:rFonts w:eastAsia="Times New Roman"/>
                <w:sz w:val="20"/>
                <w:szCs w:val="20"/>
              </w:rPr>
            </w:pPr>
          </w:p>
          <w:p w14:paraId="471B8F4C" w14:textId="77777777" w:rsidR="00E86969" w:rsidRPr="00133FA2" w:rsidRDefault="00E86969" w:rsidP="007E7EEA">
            <w:pPr>
              <w:pStyle w:val="Akapitzlist"/>
              <w:numPr>
                <w:ilvl w:val="0"/>
                <w:numId w:val="64"/>
              </w:numPr>
              <w:jc w:val="center"/>
              <w:rPr>
                <w:rFonts w:eastAsia="Times New Roman"/>
                <w:sz w:val="20"/>
                <w:szCs w:val="20"/>
              </w:rPr>
            </w:pPr>
          </w:p>
        </w:tc>
        <w:tc>
          <w:tcPr>
            <w:tcW w:w="978" w:type="pct"/>
            <w:vAlign w:val="center"/>
            <w:hideMark/>
          </w:tcPr>
          <w:p w14:paraId="07551FBE" w14:textId="77777777" w:rsidR="00E86969" w:rsidRPr="00133FA2" w:rsidRDefault="00E86969" w:rsidP="00E86969">
            <w:pPr>
              <w:spacing w:after="160" w:line="259" w:lineRule="auto"/>
              <w:rPr>
                <w:rFonts w:eastAsia="Times New Roman"/>
                <w:b/>
                <w:sz w:val="20"/>
                <w:szCs w:val="20"/>
              </w:rPr>
            </w:pPr>
            <w:r w:rsidRPr="00133FA2">
              <w:rPr>
                <w:rFonts w:eastAsia="Times New Roman"/>
                <w:b/>
                <w:sz w:val="20"/>
                <w:szCs w:val="20"/>
              </w:rPr>
              <w:t xml:space="preserve">Czy </w:t>
            </w:r>
            <w:r w:rsidR="00A75FBF" w:rsidRPr="00133FA2">
              <w:rPr>
                <w:rFonts w:eastAsia="Times New Roman"/>
                <w:b/>
                <w:sz w:val="20"/>
                <w:szCs w:val="20"/>
              </w:rPr>
              <w:t>Wnioskodawc</w:t>
            </w:r>
            <w:r w:rsidRPr="00133FA2">
              <w:rPr>
                <w:rFonts w:eastAsia="Times New Roman"/>
                <w:b/>
                <w:sz w:val="20"/>
                <w:szCs w:val="20"/>
              </w:rPr>
              <w:t xml:space="preserve">a oraz partnerzy nie podlegają wykluczeniu z możliwości otrzymania dofinansowania ze środków Unii Europejskiej? </w:t>
            </w:r>
          </w:p>
        </w:tc>
        <w:tc>
          <w:tcPr>
            <w:tcW w:w="2595" w:type="pct"/>
            <w:vAlign w:val="center"/>
            <w:hideMark/>
          </w:tcPr>
          <w:p w14:paraId="67AF7A49" w14:textId="77777777" w:rsidR="00E86969" w:rsidRPr="00133FA2" w:rsidRDefault="00A75FBF" w:rsidP="00E86969">
            <w:pPr>
              <w:spacing w:after="160" w:line="259" w:lineRule="auto"/>
              <w:rPr>
                <w:rFonts w:eastAsia="Times New Roman"/>
                <w:sz w:val="20"/>
                <w:szCs w:val="20"/>
              </w:rPr>
            </w:pPr>
            <w:r w:rsidRPr="00133FA2">
              <w:rPr>
                <w:rFonts w:eastAsia="Times New Roman"/>
                <w:sz w:val="20"/>
                <w:szCs w:val="20"/>
              </w:rPr>
              <w:t>Wnioskodawc</w:t>
            </w:r>
            <w:r w:rsidR="00E86969" w:rsidRPr="00133FA2">
              <w:rPr>
                <w:rFonts w:eastAsia="Times New Roman"/>
                <w:sz w:val="20"/>
                <w:szCs w:val="20"/>
              </w:rPr>
              <w:t>a oraz partnerzy (jeśli dotyczy) nie podlegają wykluczeniu z możliwości otrzymania dofinansowania ze środków Unii Europejskiej na podstawie:</w:t>
            </w:r>
          </w:p>
          <w:p w14:paraId="51F3408C"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 art. 207 ust. 4 ustawy z dnia 27 sierpnia 2009 r. o finansach publicznych (tekst jednolity: Dz. U. 2017 r., poz. 2077),</w:t>
            </w:r>
          </w:p>
          <w:p w14:paraId="7C0028A0" w14:textId="368EF67C" w:rsidR="00E86969" w:rsidRPr="00133FA2" w:rsidRDefault="00E86969" w:rsidP="00E86969">
            <w:pPr>
              <w:spacing w:after="160" w:line="259" w:lineRule="auto"/>
              <w:rPr>
                <w:rFonts w:eastAsia="Times New Roman"/>
                <w:sz w:val="20"/>
                <w:szCs w:val="20"/>
              </w:rPr>
            </w:pPr>
            <w:r w:rsidRPr="00133FA2">
              <w:rPr>
                <w:rFonts w:eastAsia="Times New Roman"/>
                <w:sz w:val="20"/>
                <w:szCs w:val="20"/>
              </w:rPr>
              <w:t xml:space="preserve">- art.12 ust. 1 pkt 1 ustawy z dnia 15 czerwca 2012 r. o skutkach powierzania wykonywania pracy cudzoziemcom przebywającym wbrew przepisom na terytorium Rzeczypospolitej Polskiej (Dz. U. </w:t>
            </w:r>
            <w:r w:rsidR="00535481" w:rsidRPr="00133FA2">
              <w:rPr>
                <w:rFonts w:eastAsia="Times New Roman"/>
                <w:sz w:val="20"/>
                <w:szCs w:val="20"/>
              </w:rPr>
              <w:t xml:space="preserve">z </w:t>
            </w:r>
            <w:r w:rsidRPr="00133FA2">
              <w:rPr>
                <w:rFonts w:eastAsia="Times New Roman"/>
                <w:sz w:val="20"/>
                <w:szCs w:val="20"/>
              </w:rPr>
              <w:t>2012 r.</w:t>
            </w:r>
            <w:r w:rsidR="00535481" w:rsidRPr="00133FA2">
              <w:rPr>
                <w:rFonts w:eastAsia="Times New Roman"/>
                <w:sz w:val="20"/>
                <w:szCs w:val="20"/>
              </w:rPr>
              <w:t>,</w:t>
            </w:r>
            <w:r w:rsidRPr="00133FA2">
              <w:rPr>
                <w:rFonts w:eastAsia="Times New Roman"/>
                <w:sz w:val="20"/>
                <w:szCs w:val="20"/>
              </w:rPr>
              <w:t xml:space="preserve"> poz. 769),</w:t>
            </w:r>
          </w:p>
          <w:p w14:paraId="2D23864D" w14:textId="272913CC" w:rsidR="00E86969" w:rsidRPr="00133FA2" w:rsidRDefault="00E86969" w:rsidP="00E86969">
            <w:pPr>
              <w:spacing w:after="160" w:line="259" w:lineRule="auto"/>
              <w:rPr>
                <w:rFonts w:eastAsia="Times New Roman"/>
                <w:sz w:val="20"/>
                <w:szCs w:val="20"/>
              </w:rPr>
            </w:pPr>
            <w:r w:rsidRPr="00133FA2">
              <w:rPr>
                <w:rFonts w:eastAsia="Times New Roman"/>
                <w:sz w:val="20"/>
                <w:szCs w:val="20"/>
              </w:rPr>
              <w:t xml:space="preserve">- art. 9 ust. 1 pkt 2a ustawy z dnia 28 października 2002 r. o odpowiedzialności podmiotów zbiorowych za czyny zabronione pod groźbą kary (tekst jednolity: Dz. U. </w:t>
            </w:r>
            <w:ins w:id="27" w:author="Giglok-Hartman Dorota" w:date="2019-02-21T13:23:00Z">
              <w:r w:rsidR="00535481" w:rsidRPr="00133FA2">
                <w:rPr>
                  <w:rFonts w:eastAsia="Times New Roman"/>
                  <w:sz w:val="20"/>
                  <w:szCs w:val="20"/>
                </w:rPr>
                <w:t xml:space="preserve">z </w:t>
              </w:r>
            </w:ins>
            <w:r w:rsidRPr="00133FA2">
              <w:rPr>
                <w:rFonts w:eastAsia="Times New Roman"/>
                <w:sz w:val="20"/>
                <w:szCs w:val="20"/>
              </w:rPr>
              <w:t>201</w:t>
            </w:r>
            <w:r w:rsidR="00C57115" w:rsidRPr="00133FA2">
              <w:rPr>
                <w:rFonts w:eastAsia="Times New Roman"/>
                <w:sz w:val="20"/>
                <w:szCs w:val="20"/>
              </w:rPr>
              <w:t>8</w:t>
            </w:r>
            <w:r w:rsidRPr="00133FA2">
              <w:rPr>
                <w:rFonts w:eastAsia="Times New Roman"/>
                <w:sz w:val="20"/>
                <w:szCs w:val="20"/>
              </w:rPr>
              <w:t xml:space="preserve"> r.</w:t>
            </w:r>
            <w:ins w:id="28" w:author="Giglok-Hartman Dorota" w:date="2019-02-21T13:23:00Z">
              <w:r w:rsidR="00535481" w:rsidRPr="00133FA2">
                <w:rPr>
                  <w:rFonts w:eastAsia="Times New Roman"/>
                  <w:sz w:val="20"/>
                  <w:szCs w:val="20"/>
                </w:rPr>
                <w:t>,</w:t>
              </w:r>
            </w:ins>
            <w:r w:rsidRPr="00133FA2">
              <w:rPr>
                <w:rFonts w:eastAsia="Times New Roman"/>
                <w:sz w:val="20"/>
                <w:szCs w:val="20"/>
              </w:rPr>
              <w:t xml:space="preserve"> poz. </w:t>
            </w:r>
            <w:r w:rsidR="00C57115" w:rsidRPr="00133FA2">
              <w:rPr>
                <w:rFonts w:eastAsia="Times New Roman"/>
                <w:sz w:val="20"/>
                <w:szCs w:val="20"/>
              </w:rPr>
              <w:t>703</w:t>
            </w:r>
            <w:r w:rsidRPr="00133FA2">
              <w:rPr>
                <w:rFonts w:eastAsia="Times New Roman"/>
                <w:sz w:val="20"/>
                <w:szCs w:val="20"/>
              </w:rPr>
              <w:t xml:space="preserve">  z </w:t>
            </w:r>
            <w:proofErr w:type="spellStart"/>
            <w:r w:rsidRPr="00133FA2">
              <w:rPr>
                <w:rFonts w:eastAsia="Times New Roman"/>
                <w:sz w:val="20"/>
                <w:szCs w:val="20"/>
              </w:rPr>
              <w:t>późn</w:t>
            </w:r>
            <w:proofErr w:type="spellEnd"/>
            <w:r w:rsidRPr="00133FA2">
              <w:rPr>
                <w:rFonts w:eastAsia="Times New Roman"/>
                <w:sz w:val="20"/>
                <w:szCs w:val="20"/>
              </w:rPr>
              <w:t xml:space="preserve">. zm.). </w:t>
            </w:r>
          </w:p>
          <w:p w14:paraId="46E3FB55"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 xml:space="preserve">Kryterium weryfikowane na podstawie Oświadczenia </w:t>
            </w:r>
            <w:r w:rsidR="00A75FBF" w:rsidRPr="00133FA2">
              <w:rPr>
                <w:rFonts w:eastAsia="Times New Roman"/>
                <w:sz w:val="20"/>
                <w:szCs w:val="20"/>
              </w:rPr>
              <w:t>Wnioskodawc</w:t>
            </w:r>
            <w:r w:rsidRPr="00133FA2">
              <w:rPr>
                <w:rFonts w:eastAsia="Times New Roman"/>
                <w:sz w:val="20"/>
                <w:szCs w:val="20"/>
              </w:rPr>
              <w:t>y.</w:t>
            </w:r>
          </w:p>
          <w:p w14:paraId="332DD109"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 xml:space="preserve">W uzasadnionych przypadkach, IOK dopuszcza możliwość zmiany  partnera.  </w:t>
            </w:r>
          </w:p>
          <w:p w14:paraId="7FB901FC"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W takim przypadku kryterium będzie nadal uznane za spełnione, a nowy partner nie może podlegać wykluczeniu z możliwości otrzymania dofinansowania ze środków Unii Europejskiej.</w:t>
            </w:r>
          </w:p>
        </w:tc>
        <w:tc>
          <w:tcPr>
            <w:tcW w:w="1065" w:type="pct"/>
            <w:vAlign w:val="center"/>
            <w:hideMark/>
          </w:tcPr>
          <w:p w14:paraId="778E17D4"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Kryterium formalne 0/1</w:t>
            </w:r>
          </w:p>
          <w:p w14:paraId="213526D0"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(TAK/NIE)</w:t>
            </w:r>
          </w:p>
          <w:p w14:paraId="0F1ECAB7"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Niespełnienie kryterium skutkuje odrzuceniem wniosku.</w:t>
            </w:r>
          </w:p>
        </w:tc>
      </w:tr>
      <w:tr w:rsidR="00133FA2" w:rsidRPr="00133FA2" w14:paraId="5E040319" w14:textId="77777777" w:rsidTr="00D81192">
        <w:tc>
          <w:tcPr>
            <w:tcW w:w="362" w:type="pct"/>
            <w:vAlign w:val="center"/>
          </w:tcPr>
          <w:p w14:paraId="3C0C986E" w14:textId="77777777" w:rsidR="00E86969" w:rsidRPr="00133FA2" w:rsidRDefault="00E86969" w:rsidP="007E7EEA">
            <w:pPr>
              <w:pStyle w:val="Akapitzlist"/>
              <w:numPr>
                <w:ilvl w:val="0"/>
                <w:numId w:val="64"/>
              </w:numPr>
              <w:jc w:val="center"/>
              <w:rPr>
                <w:rFonts w:eastAsia="Times New Roman"/>
                <w:sz w:val="20"/>
                <w:szCs w:val="20"/>
              </w:rPr>
            </w:pPr>
          </w:p>
        </w:tc>
        <w:tc>
          <w:tcPr>
            <w:tcW w:w="978" w:type="pct"/>
            <w:vAlign w:val="center"/>
            <w:hideMark/>
          </w:tcPr>
          <w:p w14:paraId="4A407D17" w14:textId="77777777" w:rsidR="00E86969" w:rsidRPr="00133FA2" w:rsidRDefault="00E86969" w:rsidP="00E86969">
            <w:pPr>
              <w:spacing w:after="160" w:line="259" w:lineRule="auto"/>
              <w:rPr>
                <w:rFonts w:eastAsia="Times New Roman"/>
                <w:b/>
                <w:sz w:val="20"/>
                <w:szCs w:val="20"/>
              </w:rPr>
            </w:pPr>
            <w:r w:rsidRPr="00133FA2">
              <w:rPr>
                <w:rFonts w:eastAsia="Times New Roman"/>
                <w:b/>
                <w:sz w:val="20"/>
                <w:szCs w:val="20"/>
              </w:rPr>
              <w:t xml:space="preserve">Czy </w:t>
            </w:r>
            <w:r w:rsidR="00A75FBF" w:rsidRPr="00133FA2">
              <w:rPr>
                <w:rFonts w:eastAsia="Times New Roman"/>
                <w:b/>
                <w:sz w:val="20"/>
                <w:szCs w:val="20"/>
              </w:rPr>
              <w:t>Wnioskodawc</w:t>
            </w:r>
            <w:r w:rsidRPr="00133FA2">
              <w:rPr>
                <w:rFonts w:eastAsia="Times New Roman"/>
                <w:b/>
                <w:sz w:val="20"/>
                <w:szCs w:val="20"/>
              </w:rPr>
              <w:t>a posiada odpowiedni potencjał finansowy?</w:t>
            </w:r>
          </w:p>
        </w:tc>
        <w:tc>
          <w:tcPr>
            <w:tcW w:w="2595" w:type="pct"/>
            <w:vAlign w:val="center"/>
            <w:hideMark/>
          </w:tcPr>
          <w:p w14:paraId="270BBFFC" w14:textId="77777777" w:rsidR="00E67BA3" w:rsidRPr="00133FA2" w:rsidRDefault="00A75FBF" w:rsidP="00E67BA3">
            <w:pPr>
              <w:spacing w:after="160" w:line="259" w:lineRule="auto"/>
              <w:rPr>
                <w:rFonts w:eastAsia="Times New Roman"/>
                <w:sz w:val="20"/>
                <w:szCs w:val="20"/>
              </w:rPr>
            </w:pPr>
            <w:r w:rsidRPr="00133FA2">
              <w:rPr>
                <w:rFonts w:eastAsia="Times New Roman"/>
                <w:sz w:val="20"/>
                <w:szCs w:val="20"/>
              </w:rPr>
              <w:t>Wnioskodawc</w:t>
            </w:r>
            <w:r w:rsidR="00E67BA3" w:rsidRPr="00133FA2">
              <w:rPr>
                <w:rFonts w:eastAsia="Times New Roman"/>
                <w:sz w:val="20"/>
                <w:szCs w:val="20"/>
              </w:rPr>
              <w:t xml:space="preserve">a (lider projektu) wskazał we wniosku o dofinansowanie  sumę bilansową  lub  roczne obroty  rozumiane jako przychody lub w odniesieniu do jednostek sektora finansów publicznych – wydatki – za poprzedni zamknięty rok obrotowy. W przypadku projektów partnerskich, </w:t>
            </w:r>
            <w:r w:rsidRPr="00133FA2">
              <w:rPr>
                <w:rFonts w:eastAsia="Times New Roman"/>
                <w:sz w:val="20"/>
                <w:szCs w:val="20"/>
              </w:rPr>
              <w:t>Wnioskodawc</w:t>
            </w:r>
            <w:r w:rsidR="00E67BA3" w:rsidRPr="00133FA2">
              <w:rPr>
                <w:rFonts w:eastAsia="Times New Roman"/>
                <w:sz w:val="20"/>
                <w:szCs w:val="20"/>
              </w:rPr>
              <w:t xml:space="preserve">a wskazuje również  sumę bilansową   lub obroty partnera.   Suma bilansowa lub roczny obrót  lidera i partnera (jeśli dotyczy), są równe lub wyższe od łącznych rocznych wydatków w projektach złożonych w ramach danego naboru oraz realizowanych </w:t>
            </w:r>
            <w:r w:rsidR="00E67BA3" w:rsidRPr="00133FA2">
              <w:rPr>
                <w:rFonts w:eastAsia="Times New Roman"/>
                <w:sz w:val="20"/>
                <w:szCs w:val="20"/>
              </w:rPr>
              <w:br/>
              <w:t>w danej instytucji w ramach EFS przez lidera projektu. W przypadku projektów trwających powyżej 1 roku suma bilansowa lub  obrót powinny być równe bądź wyższe od wydatków w roku, w którym koszty są najwyższe.</w:t>
            </w:r>
          </w:p>
          <w:p w14:paraId="08D0FE37" w14:textId="77777777" w:rsidR="00E67BA3" w:rsidRPr="00133FA2" w:rsidRDefault="00E67BA3" w:rsidP="00E67BA3">
            <w:pPr>
              <w:spacing w:after="160" w:line="259" w:lineRule="auto"/>
              <w:rPr>
                <w:rFonts w:eastAsia="Times New Roman"/>
                <w:sz w:val="20"/>
                <w:szCs w:val="20"/>
              </w:rPr>
            </w:pPr>
            <w:r w:rsidRPr="00133FA2">
              <w:rPr>
                <w:rFonts w:eastAsia="Times New Roman"/>
                <w:sz w:val="20"/>
                <w:szCs w:val="20"/>
              </w:rPr>
              <w:t>W sytuacji, gdy podmiot ubiegający się o dofinansowanie (lub jego partner) funkcjonuje krócej niż rok, jako sumę bilansową lub obrót powinien on wskazać wartość właściwą dla typu podmiotu odnoszącą się do okresu liczonego od rozpoczęcia przez niego działalności do momentu zamknięcia roku obrotowego, w którym tę działalność rozpoczął.</w:t>
            </w:r>
          </w:p>
          <w:p w14:paraId="54B54B63" w14:textId="77777777" w:rsidR="00E67BA3" w:rsidRPr="00133FA2" w:rsidRDefault="00E67BA3" w:rsidP="00E67BA3">
            <w:pPr>
              <w:spacing w:after="160" w:line="259" w:lineRule="auto"/>
              <w:rPr>
                <w:rFonts w:eastAsia="Times New Roman"/>
                <w:sz w:val="20"/>
                <w:szCs w:val="20"/>
              </w:rPr>
            </w:pPr>
            <w:r w:rsidRPr="00133FA2">
              <w:rPr>
                <w:rFonts w:eastAsia="Times New Roman"/>
                <w:sz w:val="20"/>
                <w:szCs w:val="20"/>
              </w:rPr>
              <w:t xml:space="preserve">Kryterium weryfikowane na podstawie treści wniosku, na podstawie listy wniosków złożonych w odpowiedzi na dany konkurs oraz na podstawie realizowanych umów w danej IOK w ramach EFS przez lidera projektu, widniejących w systemie informatycznym LSI 2014 </w:t>
            </w:r>
            <w:r w:rsidRPr="00133FA2">
              <w:rPr>
                <w:rFonts w:eastAsia="Times New Roman"/>
                <w:sz w:val="20"/>
                <w:szCs w:val="20"/>
              </w:rPr>
              <w:br/>
              <w:t xml:space="preserve">w ramach RPO i/lub SOWA w ramach PO WER (w przypadku IOK realizujących PO WER). </w:t>
            </w:r>
          </w:p>
          <w:p w14:paraId="4A19F2C6" w14:textId="77777777" w:rsidR="00E67BA3" w:rsidRPr="00133FA2" w:rsidRDefault="00E67BA3" w:rsidP="00E67BA3">
            <w:pPr>
              <w:spacing w:after="160" w:line="259" w:lineRule="auto"/>
              <w:rPr>
                <w:rFonts w:eastAsia="Times New Roman"/>
                <w:sz w:val="20"/>
                <w:szCs w:val="20"/>
              </w:rPr>
            </w:pPr>
            <w:r w:rsidRPr="00133FA2">
              <w:rPr>
                <w:rFonts w:eastAsia="Times New Roman"/>
                <w:sz w:val="20"/>
                <w:szCs w:val="20"/>
              </w:rPr>
              <w:t>Kryterium zostanie ponownie zweryfikowane przed podpisaniem umowy o dofinansowanie.</w:t>
            </w:r>
          </w:p>
          <w:p w14:paraId="60837FA7" w14:textId="77777777" w:rsidR="00E86969" w:rsidRPr="00133FA2" w:rsidRDefault="00E67BA3" w:rsidP="00E67BA3">
            <w:pPr>
              <w:spacing w:after="160" w:line="259" w:lineRule="auto"/>
              <w:rPr>
                <w:rFonts w:eastAsia="Times New Roman"/>
                <w:sz w:val="20"/>
                <w:szCs w:val="20"/>
              </w:rPr>
            </w:pPr>
            <w:r w:rsidRPr="00133FA2">
              <w:rPr>
                <w:rFonts w:eastAsia="Times New Roman"/>
                <w:sz w:val="20"/>
                <w:szCs w:val="20"/>
              </w:rPr>
              <w:t xml:space="preserve">W przypadku, jeżeli potencjał </w:t>
            </w:r>
            <w:r w:rsidR="00A75FBF" w:rsidRPr="00133FA2">
              <w:rPr>
                <w:rFonts w:eastAsia="Times New Roman"/>
                <w:sz w:val="20"/>
                <w:szCs w:val="20"/>
              </w:rPr>
              <w:t>Wnioskodawc</w:t>
            </w:r>
            <w:r w:rsidRPr="00133FA2">
              <w:rPr>
                <w:rFonts w:eastAsia="Times New Roman"/>
                <w:sz w:val="20"/>
                <w:szCs w:val="20"/>
              </w:rPr>
              <w:t xml:space="preserve">y nie pozwala na realizację wszystkich złożonych </w:t>
            </w:r>
            <w:r w:rsidRPr="00133FA2">
              <w:rPr>
                <w:rFonts w:eastAsia="Times New Roman"/>
                <w:sz w:val="20"/>
                <w:szCs w:val="20"/>
              </w:rPr>
              <w:br/>
              <w:t xml:space="preserve">w ramach danego naboru projektów, na wezwanie IOK </w:t>
            </w:r>
            <w:r w:rsidR="00A75FBF" w:rsidRPr="00133FA2">
              <w:rPr>
                <w:rFonts w:eastAsia="Times New Roman"/>
                <w:sz w:val="20"/>
                <w:szCs w:val="20"/>
              </w:rPr>
              <w:t>Wnioskodawc</w:t>
            </w:r>
            <w:r w:rsidRPr="00133FA2">
              <w:rPr>
                <w:rFonts w:eastAsia="Times New Roman"/>
                <w:sz w:val="20"/>
                <w:szCs w:val="20"/>
              </w:rPr>
              <w:t>a może wycofać projekt/projekty, aby kryterium mogło zostać uznane za spełnione.</w:t>
            </w:r>
          </w:p>
        </w:tc>
        <w:tc>
          <w:tcPr>
            <w:tcW w:w="1065" w:type="pct"/>
            <w:vAlign w:val="center"/>
            <w:hideMark/>
          </w:tcPr>
          <w:p w14:paraId="2FC50ED3"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Kryterium formalne 0/1</w:t>
            </w:r>
          </w:p>
          <w:p w14:paraId="35D6705F"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(TAK/NIE)</w:t>
            </w:r>
          </w:p>
          <w:p w14:paraId="7EA1BD6E"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 xml:space="preserve">Dopuszczalne jest wezwanie </w:t>
            </w:r>
            <w:r w:rsidR="00A75FBF" w:rsidRPr="00133FA2">
              <w:rPr>
                <w:rFonts w:eastAsia="Times New Roman"/>
                <w:sz w:val="20"/>
                <w:szCs w:val="20"/>
              </w:rPr>
              <w:t>Wnioskodawc</w:t>
            </w:r>
            <w:r w:rsidRPr="00133FA2">
              <w:rPr>
                <w:rFonts w:eastAsia="Times New Roman"/>
                <w:sz w:val="20"/>
                <w:szCs w:val="20"/>
              </w:rPr>
              <w:t xml:space="preserve">y do przedstawienia wyjaśnień w celu potwierdzenia spełnienia kryterium. </w:t>
            </w:r>
          </w:p>
          <w:p w14:paraId="1DED2BC2"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Ewentualna poprawa/uzupełnienie formularza wniosku w tym zakresie będzie możliwe w ramach negocjacji.</w:t>
            </w:r>
          </w:p>
          <w:p w14:paraId="2EB482A0"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Niespełnienie kryterium skutkuje odrzuceniem wniosku.</w:t>
            </w:r>
          </w:p>
        </w:tc>
      </w:tr>
      <w:tr w:rsidR="00133FA2" w:rsidRPr="00133FA2" w14:paraId="5ED6585D" w14:textId="77777777" w:rsidTr="002F64AA">
        <w:tc>
          <w:tcPr>
            <w:tcW w:w="362" w:type="pct"/>
          </w:tcPr>
          <w:p w14:paraId="5AF7C127" w14:textId="77777777" w:rsidR="00E86969" w:rsidRPr="00133FA2" w:rsidRDefault="00E86969" w:rsidP="00E86969">
            <w:pPr>
              <w:spacing w:after="0" w:line="240" w:lineRule="auto"/>
              <w:ind w:left="360"/>
              <w:contextualSpacing/>
              <w:rPr>
                <w:rFonts w:eastAsia="Times New Roman"/>
                <w:sz w:val="20"/>
                <w:szCs w:val="20"/>
              </w:rPr>
            </w:pPr>
          </w:p>
          <w:p w14:paraId="6DB9E4A9" w14:textId="77777777" w:rsidR="00E86969" w:rsidRPr="00133FA2" w:rsidRDefault="00E86969" w:rsidP="00E86969">
            <w:pPr>
              <w:rPr>
                <w:rFonts w:eastAsia="Times New Roman"/>
                <w:sz w:val="20"/>
                <w:szCs w:val="20"/>
              </w:rPr>
            </w:pPr>
          </w:p>
          <w:p w14:paraId="0F860C07" w14:textId="77777777" w:rsidR="00E86969" w:rsidRPr="00133FA2" w:rsidRDefault="00E86969" w:rsidP="00E86969">
            <w:pPr>
              <w:rPr>
                <w:rFonts w:eastAsia="Times New Roman"/>
                <w:sz w:val="20"/>
                <w:szCs w:val="20"/>
              </w:rPr>
            </w:pPr>
          </w:p>
          <w:p w14:paraId="248819EC" w14:textId="77777777" w:rsidR="00E86969" w:rsidRPr="00133FA2" w:rsidRDefault="00E86969" w:rsidP="007E7EEA">
            <w:pPr>
              <w:pStyle w:val="Akapitzlist"/>
              <w:numPr>
                <w:ilvl w:val="0"/>
                <w:numId w:val="64"/>
              </w:numPr>
              <w:rPr>
                <w:rFonts w:eastAsia="Times New Roman"/>
                <w:sz w:val="20"/>
                <w:szCs w:val="20"/>
              </w:rPr>
            </w:pPr>
          </w:p>
          <w:p w14:paraId="1457411D" w14:textId="77777777" w:rsidR="00E86969" w:rsidRPr="00133FA2" w:rsidRDefault="00E86969" w:rsidP="00E86969">
            <w:pPr>
              <w:rPr>
                <w:rFonts w:eastAsia="Times New Roman"/>
                <w:sz w:val="20"/>
                <w:szCs w:val="20"/>
              </w:rPr>
            </w:pPr>
          </w:p>
          <w:p w14:paraId="7269A8DC" w14:textId="77777777" w:rsidR="00E86969" w:rsidRPr="00133FA2" w:rsidRDefault="00E86969" w:rsidP="00E86969">
            <w:pPr>
              <w:rPr>
                <w:rFonts w:eastAsia="Times New Roman"/>
                <w:sz w:val="20"/>
                <w:szCs w:val="20"/>
              </w:rPr>
            </w:pPr>
          </w:p>
          <w:p w14:paraId="5A7FEA05" w14:textId="77777777" w:rsidR="00E86969" w:rsidRPr="00133FA2" w:rsidRDefault="00E86969" w:rsidP="00E86969">
            <w:pPr>
              <w:rPr>
                <w:rFonts w:eastAsia="Times New Roman"/>
                <w:sz w:val="20"/>
                <w:szCs w:val="20"/>
              </w:rPr>
            </w:pPr>
          </w:p>
        </w:tc>
        <w:tc>
          <w:tcPr>
            <w:tcW w:w="978" w:type="pct"/>
            <w:vAlign w:val="center"/>
            <w:hideMark/>
          </w:tcPr>
          <w:p w14:paraId="7841A372" w14:textId="77777777" w:rsidR="00E86969" w:rsidRPr="00133FA2" w:rsidRDefault="00E86969" w:rsidP="00E86969">
            <w:pPr>
              <w:spacing w:after="160" w:line="259" w:lineRule="auto"/>
              <w:rPr>
                <w:rFonts w:eastAsia="Times New Roman"/>
                <w:b/>
                <w:sz w:val="20"/>
                <w:szCs w:val="20"/>
              </w:rPr>
            </w:pPr>
            <w:r w:rsidRPr="00133FA2">
              <w:rPr>
                <w:rFonts w:eastAsia="Times New Roman"/>
                <w:b/>
                <w:sz w:val="20"/>
                <w:szCs w:val="20"/>
              </w:rPr>
              <w:t>Czy we wniosku w sposób prawidłowy zastosowano uproszczone metody rozliczania wydatków?</w:t>
            </w:r>
          </w:p>
        </w:tc>
        <w:tc>
          <w:tcPr>
            <w:tcW w:w="2595" w:type="pct"/>
            <w:vAlign w:val="center"/>
            <w:hideMark/>
          </w:tcPr>
          <w:p w14:paraId="09284042"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Wydatki w projekcie o wartości nieprzekraczającej wyrażonej w PLN równowartości kwoty  100  000 EUR wkładu publicznego są rozliczane uproszczonymi metodami, o których mowa w Wytycznych w zakresie kwalifikowalności wydatków w zakresie Europejskiego Funduszu Rozwoju Regionalnego, Europejskiego Funduszu Społecznego oraz Funduszu Spójności na lata 2014-2020.</w:t>
            </w:r>
          </w:p>
          <w:p w14:paraId="6835D08F"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Projekt o wartości przekraczającej wyrażonej w PLN równowartości kwoty  100  000 EUR wkładu publicznego nie jest rozliczany za pomocą kwot ryczałtowych.</w:t>
            </w:r>
          </w:p>
          <w:p w14:paraId="738EDAB5"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Kryterium zostanie zweryfikowane na podstawie punktu C.2 wniosku o dofinansowanie- Zakres finansowy oraz tabeli  D.2. Źródła finansowania wydatków.</w:t>
            </w:r>
          </w:p>
          <w:p w14:paraId="4A694D03"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 xml:space="preserve">W przypadku zmiany wartości wkładu publicznego w projekcie wynikającej z ustaleń negocjacyjnych skutkującej zmianą formy rozliczania projektu, </w:t>
            </w:r>
            <w:r w:rsidR="00A75FBF" w:rsidRPr="00133FA2">
              <w:rPr>
                <w:rFonts w:eastAsia="Times New Roman"/>
                <w:sz w:val="20"/>
                <w:szCs w:val="20"/>
              </w:rPr>
              <w:t>Wnioskodawc</w:t>
            </w:r>
            <w:r w:rsidRPr="00133FA2">
              <w:rPr>
                <w:rFonts w:eastAsia="Times New Roman"/>
                <w:sz w:val="20"/>
                <w:szCs w:val="20"/>
              </w:rPr>
              <w:t>a jest zobowiązany do zastosowania właściwej dla ostatecznej kwoty wkładu publicznego formy rozliczania, a przedmiotowe kryterium będzie nadal uznane za spełnione.</w:t>
            </w:r>
          </w:p>
        </w:tc>
        <w:tc>
          <w:tcPr>
            <w:tcW w:w="1065" w:type="pct"/>
            <w:vAlign w:val="center"/>
            <w:hideMark/>
          </w:tcPr>
          <w:p w14:paraId="44BC3E49"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Kryterium formalne 0/1</w:t>
            </w:r>
          </w:p>
          <w:p w14:paraId="04AE5A54"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(TAK/NIE/DO UZUPEŁNIENIA)</w:t>
            </w:r>
          </w:p>
          <w:p w14:paraId="2FCBF9E5"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 xml:space="preserve">Dopuszczalne jest wezwanie </w:t>
            </w:r>
            <w:r w:rsidR="00A75FBF" w:rsidRPr="00133FA2">
              <w:rPr>
                <w:rFonts w:eastAsia="Times New Roman"/>
                <w:sz w:val="20"/>
                <w:szCs w:val="20"/>
              </w:rPr>
              <w:t>Wnioskodawc</w:t>
            </w:r>
            <w:r w:rsidRPr="00133FA2">
              <w:rPr>
                <w:rFonts w:eastAsia="Times New Roman"/>
                <w:sz w:val="20"/>
                <w:szCs w:val="20"/>
              </w:rPr>
              <w:t>y do przedstawienia wyjaśnień/uzupełnienia i/lub poprawy zapisów wniosku w celu potwierdzenia spełnienia kryterium.</w:t>
            </w:r>
          </w:p>
          <w:p w14:paraId="3F3E9491"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Niespełnienie kryterium skutkuje odrzuceniem wniosku.</w:t>
            </w:r>
          </w:p>
        </w:tc>
      </w:tr>
      <w:tr w:rsidR="00133FA2" w:rsidRPr="00133FA2" w14:paraId="7EB203D7" w14:textId="77777777" w:rsidTr="002F64AA">
        <w:tc>
          <w:tcPr>
            <w:tcW w:w="362" w:type="pct"/>
          </w:tcPr>
          <w:p w14:paraId="6008D1E2" w14:textId="77777777" w:rsidR="00E86969" w:rsidRPr="00133FA2" w:rsidRDefault="00E86969" w:rsidP="007E7EEA">
            <w:pPr>
              <w:pStyle w:val="Akapitzlist"/>
              <w:numPr>
                <w:ilvl w:val="0"/>
                <w:numId w:val="64"/>
              </w:numPr>
              <w:rPr>
                <w:rFonts w:eastAsia="Times New Roman"/>
                <w:sz w:val="20"/>
                <w:szCs w:val="20"/>
              </w:rPr>
            </w:pPr>
          </w:p>
        </w:tc>
        <w:tc>
          <w:tcPr>
            <w:tcW w:w="978" w:type="pct"/>
            <w:vAlign w:val="center"/>
            <w:hideMark/>
          </w:tcPr>
          <w:p w14:paraId="4D68ACBC" w14:textId="77777777" w:rsidR="00E86969" w:rsidRPr="00133FA2" w:rsidRDefault="00E86969" w:rsidP="00E86969">
            <w:pPr>
              <w:spacing w:after="160" w:line="259" w:lineRule="auto"/>
              <w:rPr>
                <w:rFonts w:eastAsia="Times New Roman"/>
                <w:b/>
                <w:sz w:val="20"/>
                <w:szCs w:val="20"/>
              </w:rPr>
            </w:pPr>
            <w:r w:rsidRPr="00133FA2">
              <w:rPr>
                <w:rFonts w:eastAsia="Times New Roman"/>
                <w:b/>
                <w:sz w:val="20"/>
                <w:szCs w:val="20"/>
              </w:rPr>
              <w:t>Czy okres realizacji projektu jest zgodny z okresem kwalifikowania wydatków w RPO WSL?</w:t>
            </w:r>
          </w:p>
        </w:tc>
        <w:tc>
          <w:tcPr>
            <w:tcW w:w="2595" w:type="pct"/>
            <w:vAlign w:val="center"/>
            <w:hideMark/>
          </w:tcPr>
          <w:p w14:paraId="43B775C6"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Realizacja projektu mieści się w ramach czasowych RPO WSL, określonych datami od 1 stycznia 2014 r. do 31 grudnia 2023 r.</w:t>
            </w:r>
          </w:p>
          <w:p w14:paraId="702DFFB9"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 xml:space="preserve">Kryterium zostanie zweryfikowane na podstawie punktu VIII wniosku o dofinansowania - </w:t>
            </w:r>
            <w:r w:rsidRPr="00133FA2">
              <w:rPr>
                <w:rFonts w:eastAsia="Times New Roman"/>
                <w:i/>
                <w:sz w:val="20"/>
                <w:szCs w:val="20"/>
              </w:rPr>
              <w:t>Okres realizacji projektu</w:t>
            </w:r>
            <w:r w:rsidRPr="00133FA2">
              <w:rPr>
                <w:rFonts w:eastAsia="Times New Roman"/>
                <w:sz w:val="20"/>
                <w:szCs w:val="20"/>
              </w:rPr>
              <w:t xml:space="preserve"> oraz innych zapisów wniosku.</w:t>
            </w:r>
          </w:p>
        </w:tc>
        <w:tc>
          <w:tcPr>
            <w:tcW w:w="1065" w:type="pct"/>
            <w:vAlign w:val="center"/>
            <w:hideMark/>
          </w:tcPr>
          <w:p w14:paraId="2FB85165"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Kryterium formalne 0/1</w:t>
            </w:r>
          </w:p>
          <w:p w14:paraId="4D176CD4"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(TAK/NIE)</w:t>
            </w:r>
          </w:p>
          <w:p w14:paraId="16B6D264"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Niespełnienie kryterium skutkuje odrzuceniem wniosku.</w:t>
            </w:r>
          </w:p>
        </w:tc>
      </w:tr>
      <w:tr w:rsidR="00133FA2" w:rsidRPr="00133FA2" w14:paraId="60645972" w14:textId="77777777" w:rsidTr="002F64AA">
        <w:tc>
          <w:tcPr>
            <w:tcW w:w="362" w:type="pct"/>
          </w:tcPr>
          <w:p w14:paraId="0E4A542E" w14:textId="77777777" w:rsidR="00E86969" w:rsidRPr="00133FA2" w:rsidRDefault="00E86969" w:rsidP="007E7EEA">
            <w:pPr>
              <w:pStyle w:val="Akapitzlist"/>
              <w:numPr>
                <w:ilvl w:val="0"/>
                <w:numId w:val="64"/>
              </w:numPr>
              <w:spacing w:after="0" w:line="240" w:lineRule="auto"/>
              <w:rPr>
                <w:rFonts w:eastAsia="Times New Roman"/>
                <w:sz w:val="20"/>
                <w:szCs w:val="20"/>
              </w:rPr>
            </w:pPr>
          </w:p>
        </w:tc>
        <w:tc>
          <w:tcPr>
            <w:tcW w:w="978" w:type="pct"/>
            <w:vAlign w:val="center"/>
            <w:hideMark/>
          </w:tcPr>
          <w:p w14:paraId="548C32F7" w14:textId="77777777" w:rsidR="00E86969" w:rsidRPr="00133FA2" w:rsidRDefault="00E86969" w:rsidP="00E86969">
            <w:pPr>
              <w:spacing w:after="160" w:line="259" w:lineRule="auto"/>
              <w:rPr>
                <w:rFonts w:eastAsia="Times New Roman"/>
                <w:b/>
                <w:sz w:val="20"/>
                <w:szCs w:val="20"/>
              </w:rPr>
            </w:pPr>
            <w:r w:rsidRPr="00133FA2">
              <w:rPr>
                <w:rFonts w:eastAsia="Times New Roman"/>
                <w:b/>
                <w:sz w:val="20"/>
                <w:szCs w:val="20"/>
              </w:rPr>
              <w:t>Czy projekt jest zgodny z przepisami art. 65 ust. 6</w:t>
            </w:r>
            <w:r w:rsidR="005B4C1B" w:rsidRPr="00133FA2">
              <w:rPr>
                <w:rFonts w:eastAsia="Times New Roman"/>
                <w:b/>
                <w:sz w:val="20"/>
                <w:szCs w:val="20"/>
              </w:rPr>
              <w:t xml:space="preserve">                   </w:t>
            </w:r>
            <w:r w:rsidRPr="00133FA2">
              <w:rPr>
                <w:rFonts w:eastAsia="Times New Roman"/>
                <w:b/>
                <w:sz w:val="20"/>
                <w:szCs w:val="20"/>
              </w:rPr>
              <w:t xml:space="preserve"> i art. 125 ust. 3 lit. e) i f) Rozporządzenia Parlamentu Europejskiego i Rady (UE) nr 1303/2013 z dnia 17 grudnia 2013 r.?</w:t>
            </w:r>
          </w:p>
        </w:tc>
        <w:tc>
          <w:tcPr>
            <w:tcW w:w="2595" w:type="pct"/>
            <w:vAlign w:val="center"/>
            <w:hideMark/>
          </w:tcPr>
          <w:p w14:paraId="218C07CC" w14:textId="77777777" w:rsidR="00E86969" w:rsidRPr="00133FA2" w:rsidRDefault="00A75FBF" w:rsidP="00E86969">
            <w:pPr>
              <w:spacing w:after="160" w:line="259" w:lineRule="auto"/>
              <w:rPr>
                <w:rFonts w:eastAsia="Times New Roman"/>
                <w:sz w:val="20"/>
                <w:szCs w:val="20"/>
              </w:rPr>
            </w:pPr>
            <w:r w:rsidRPr="00133FA2">
              <w:rPr>
                <w:rFonts w:eastAsia="Times New Roman"/>
                <w:sz w:val="20"/>
                <w:szCs w:val="20"/>
              </w:rPr>
              <w:t>Wnioskodawc</w:t>
            </w:r>
            <w:r w:rsidR="00E86969" w:rsidRPr="00133FA2">
              <w:rPr>
                <w:rFonts w:eastAsia="Times New Roman"/>
                <w:sz w:val="20"/>
                <w:szCs w:val="20"/>
              </w:rPr>
              <w:t>a złożył oświadczenie, że:</w:t>
            </w:r>
          </w:p>
          <w:p w14:paraId="1413DD53"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 projekt nie został zakończony w rozumieniu art. 65 ust. 6,</w:t>
            </w:r>
          </w:p>
          <w:p w14:paraId="591E862D"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 xml:space="preserve">- w przypadku realizacji projektu przed dniem złożenia wniosku o dofinansowanie do Instytucji Zarządzającej/Instytucji Pośredniczącej, przestrzegał obowiązujących przepisów prawa dotyczących danej operacji zgodnie z art. 125 ust. 3 lit. e, </w:t>
            </w:r>
          </w:p>
          <w:p w14:paraId="030E6210"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 projekt nie obejmuje przedsięwzięć będących częścią operacji, które zostały objęte lub powinny zostać objęte procedurą odzyskiwania zgodnie z art. 71 (trwałość operacji) w następstwie przeniesienia działalności produkcyjnej poza obszar objęty programem.</w:t>
            </w:r>
          </w:p>
        </w:tc>
        <w:tc>
          <w:tcPr>
            <w:tcW w:w="1065" w:type="pct"/>
            <w:vAlign w:val="center"/>
            <w:hideMark/>
          </w:tcPr>
          <w:p w14:paraId="59D4C100"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Kryterium formalne 0/1</w:t>
            </w:r>
          </w:p>
          <w:p w14:paraId="51FCF7E4"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(TAK/NIE)</w:t>
            </w:r>
          </w:p>
          <w:p w14:paraId="70BEBCF8"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Niespełnienie kryterium skutkuje odrzuceniem wniosku.</w:t>
            </w:r>
          </w:p>
        </w:tc>
      </w:tr>
      <w:tr w:rsidR="00133FA2" w:rsidRPr="00133FA2" w14:paraId="013D3759" w14:textId="77777777" w:rsidTr="00D81192">
        <w:tc>
          <w:tcPr>
            <w:tcW w:w="362" w:type="pct"/>
          </w:tcPr>
          <w:p w14:paraId="04C8653A" w14:textId="77777777" w:rsidR="00E86969" w:rsidRPr="00133FA2" w:rsidRDefault="00E86969" w:rsidP="007E7EEA">
            <w:pPr>
              <w:pStyle w:val="Akapitzlist"/>
              <w:numPr>
                <w:ilvl w:val="0"/>
                <w:numId w:val="64"/>
              </w:numPr>
              <w:spacing w:after="0" w:line="240" w:lineRule="auto"/>
              <w:jc w:val="center"/>
              <w:rPr>
                <w:rFonts w:eastAsia="Times New Roman"/>
                <w:sz w:val="20"/>
                <w:szCs w:val="20"/>
              </w:rPr>
            </w:pPr>
          </w:p>
        </w:tc>
        <w:tc>
          <w:tcPr>
            <w:tcW w:w="978" w:type="pct"/>
            <w:vAlign w:val="center"/>
            <w:hideMark/>
          </w:tcPr>
          <w:p w14:paraId="16E00A62" w14:textId="77777777" w:rsidR="00E86969" w:rsidRPr="00133FA2" w:rsidRDefault="00E86969" w:rsidP="00E86969">
            <w:pPr>
              <w:spacing w:after="160" w:line="259" w:lineRule="auto"/>
              <w:rPr>
                <w:rFonts w:eastAsia="Times New Roman"/>
                <w:b/>
                <w:sz w:val="20"/>
                <w:szCs w:val="20"/>
              </w:rPr>
            </w:pPr>
            <w:r w:rsidRPr="00133FA2">
              <w:rPr>
                <w:rFonts w:eastAsia="Times New Roman"/>
                <w:b/>
                <w:sz w:val="20"/>
                <w:szCs w:val="20"/>
              </w:rPr>
              <w:t>Czy wartość projektu została prawidłowo określona?</w:t>
            </w:r>
          </w:p>
        </w:tc>
        <w:tc>
          <w:tcPr>
            <w:tcW w:w="2595" w:type="pct"/>
            <w:vAlign w:val="center"/>
            <w:hideMark/>
          </w:tcPr>
          <w:p w14:paraId="2BFB20CD"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Wartość projektu jest zgodna z minimalną i maksymalną wartością projektu obowiązującą dla danego działania/poddziałania/typu projektu, określonymi w Szczegółowym opisie osi priorytetowych RPO WSL na lata 2014-2020 (aktualnym na dzień ogłoszenia naboru wniosków).</w:t>
            </w:r>
          </w:p>
          <w:p w14:paraId="5C263216"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Kryterium zostanie zweryfikowane na podstawie punktu C.2.3 wniosku o dofinansowanie projektu- Wydatki ogółem/kwalifikowalne.</w:t>
            </w:r>
          </w:p>
          <w:p w14:paraId="405C591F"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 xml:space="preserve">W uzasadnionych przypadkach na etapie realizacji projektu, IOK dopuszcza możliwość zmiany  wartości projektu.  </w:t>
            </w:r>
          </w:p>
          <w:p w14:paraId="31D3E004"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W takim przypadku kryterium będzie nadal uznane za spełnione.</w:t>
            </w:r>
          </w:p>
        </w:tc>
        <w:tc>
          <w:tcPr>
            <w:tcW w:w="1065" w:type="pct"/>
            <w:vAlign w:val="center"/>
            <w:hideMark/>
          </w:tcPr>
          <w:p w14:paraId="2845C68E"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Kryterium formalne 0/1</w:t>
            </w:r>
          </w:p>
          <w:p w14:paraId="17DF0BE8"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(TAK/NIE)</w:t>
            </w:r>
          </w:p>
          <w:p w14:paraId="62D88059"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 xml:space="preserve">Dopuszczalne jest wezwanie </w:t>
            </w:r>
            <w:r w:rsidR="00A75FBF" w:rsidRPr="00133FA2">
              <w:rPr>
                <w:rFonts w:eastAsia="Times New Roman"/>
                <w:sz w:val="20"/>
                <w:szCs w:val="20"/>
              </w:rPr>
              <w:t>Wnioskodawc</w:t>
            </w:r>
            <w:r w:rsidRPr="00133FA2">
              <w:rPr>
                <w:rFonts w:eastAsia="Times New Roman"/>
                <w:sz w:val="20"/>
                <w:szCs w:val="20"/>
              </w:rPr>
              <w:t xml:space="preserve">y do przedstawienia wyjaśnień w celu potwierdzenia spełnienia kryterium. </w:t>
            </w:r>
          </w:p>
          <w:p w14:paraId="26C0B199"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Ewentualna poprawa/uzupełnienie formularza wniosku w tym zakresie będzie możliwe w ramach negocjacji.</w:t>
            </w:r>
          </w:p>
          <w:p w14:paraId="4969F733" w14:textId="77777777" w:rsidR="00E86969" w:rsidRPr="00133FA2" w:rsidRDefault="00E86969" w:rsidP="00E86969">
            <w:pPr>
              <w:spacing w:after="160" w:line="259" w:lineRule="auto"/>
              <w:rPr>
                <w:rFonts w:eastAsia="Times New Roman"/>
                <w:sz w:val="20"/>
                <w:szCs w:val="20"/>
              </w:rPr>
            </w:pPr>
            <w:r w:rsidRPr="00133FA2">
              <w:rPr>
                <w:rFonts w:eastAsia="Times New Roman"/>
                <w:sz w:val="20"/>
                <w:szCs w:val="20"/>
              </w:rPr>
              <w:t>Niespełnienie kryterium skutkuje odrzuceniem wniosku.</w:t>
            </w:r>
          </w:p>
        </w:tc>
      </w:tr>
    </w:tbl>
    <w:p w14:paraId="24810050" w14:textId="77777777" w:rsidR="00E86969" w:rsidRPr="00133FA2" w:rsidRDefault="00E86969" w:rsidP="007E7EEA">
      <w:pPr>
        <w:pStyle w:val="Nagwek3"/>
        <w:numPr>
          <w:ilvl w:val="2"/>
          <w:numId w:val="65"/>
        </w:numPr>
      </w:pPr>
      <w:bookmarkStart w:id="29" w:name="_Toc528656760"/>
      <w:r w:rsidRPr="00133FA2">
        <w:t>Kryteria merytoryczne</w:t>
      </w:r>
      <w:bookmarkEnd w:id="2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2975"/>
        <w:gridCol w:w="6379"/>
        <w:gridCol w:w="4755"/>
      </w:tblGrid>
      <w:tr w:rsidR="00133FA2" w:rsidRPr="00133FA2" w14:paraId="7E51D56A" w14:textId="77777777" w:rsidTr="004247BC">
        <w:trPr>
          <w:trHeight w:val="423"/>
        </w:trPr>
        <w:tc>
          <w:tcPr>
            <w:tcW w:w="362" w:type="pct"/>
            <w:vMerge w:val="restart"/>
            <w:shd w:val="clear" w:color="auto" w:fill="E7E6E6"/>
            <w:vAlign w:val="center"/>
            <w:hideMark/>
          </w:tcPr>
          <w:p w14:paraId="03F5D2A3" w14:textId="77777777" w:rsidR="00E15D3A" w:rsidRPr="00133FA2" w:rsidRDefault="00E15D3A" w:rsidP="00E15D3A">
            <w:pPr>
              <w:spacing w:after="160" w:line="259" w:lineRule="auto"/>
              <w:jc w:val="center"/>
              <w:rPr>
                <w:rFonts w:eastAsia="Times New Roman"/>
                <w:b/>
                <w:sz w:val="20"/>
                <w:szCs w:val="20"/>
              </w:rPr>
            </w:pPr>
            <w:r w:rsidRPr="00133FA2">
              <w:rPr>
                <w:rFonts w:eastAsia="Times New Roman"/>
                <w:b/>
                <w:sz w:val="20"/>
                <w:szCs w:val="20"/>
              </w:rPr>
              <w:t>Lp.</w:t>
            </w:r>
          </w:p>
        </w:tc>
        <w:tc>
          <w:tcPr>
            <w:tcW w:w="978" w:type="pct"/>
            <w:vMerge w:val="restart"/>
            <w:shd w:val="clear" w:color="auto" w:fill="E7E6E6"/>
            <w:vAlign w:val="center"/>
            <w:hideMark/>
          </w:tcPr>
          <w:p w14:paraId="089E6077" w14:textId="77777777" w:rsidR="00E15D3A" w:rsidRPr="00133FA2" w:rsidRDefault="00E15D3A" w:rsidP="00E15D3A">
            <w:pPr>
              <w:spacing w:after="160" w:line="259" w:lineRule="auto"/>
              <w:jc w:val="center"/>
              <w:rPr>
                <w:rFonts w:eastAsia="Times New Roman"/>
                <w:b/>
                <w:sz w:val="20"/>
                <w:szCs w:val="20"/>
              </w:rPr>
            </w:pPr>
            <w:r w:rsidRPr="00133FA2">
              <w:rPr>
                <w:rFonts w:eastAsia="Times New Roman"/>
                <w:b/>
                <w:sz w:val="20"/>
                <w:szCs w:val="20"/>
              </w:rPr>
              <w:t>Nazwa Kryterium</w:t>
            </w:r>
          </w:p>
        </w:tc>
        <w:tc>
          <w:tcPr>
            <w:tcW w:w="2097" w:type="pct"/>
            <w:vMerge w:val="restart"/>
            <w:shd w:val="clear" w:color="auto" w:fill="E7E6E6"/>
            <w:vAlign w:val="center"/>
            <w:hideMark/>
          </w:tcPr>
          <w:p w14:paraId="3EE77BA0" w14:textId="77777777" w:rsidR="00E15D3A" w:rsidRPr="00133FA2" w:rsidRDefault="00E15D3A" w:rsidP="00E15D3A">
            <w:pPr>
              <w:spacing w:after="160" w:line="259" w:lineRule="auto"/>
              <w:jc w:val="center"/>
              <w:rPr>
                <w:rFonts w:eastAsia="Times New Roman"/>
                <w:b/>
                <w:sz w:val="20"/>
                <w:szCs w:val="20"/>
              </w:rPr>
            </w:pPr>
            <w:r w:rsidRPr="00133FA2">
              <w:rPr>
                <w:rFonts w:eastAsia="Times New Roman"/>
                <w:b/>
                <w:sz w:val="20"/>
                <w:szCs w:val="20"/>
              </w:rPr>
              <w:t>Definicja</w:t>
            </w:r>
          </w:p>
        </w:tc>
        <w:tc>
          <w:tcPr>
            <w:tcW w:w="1563" w:type="pct"/>
            <w:vMerge w:val="restart"/>
            <w:shd w:val="clear" w:color="auto" w:fill="E7E6E6"/>
            <w:vAlign w:val="center"/>
            <w:hideMark/>
          </w:tcPr>
          <w:p w14:paraId="517E88C5" w14:textId="77777777" w:rsidR="00E15D3A" w:rsidRPr="00133FA2" w:rsidRDefault="00E15D3A" w:rsidP="00E15D3A">
            <w:pPr>
              <w:spacing w:after="160" w:line="259" w:lineRule="auto"/>
              <w:jc w:val="center"/>
              <w:rPr>
                <w:rFonts w:eastAsia="Times New Roman"/>
                <w:b/>
                <w:sz w:val="20"/>
                <w:szCs w:val="20"/>
              </w:rPr>
            </w:pPr>
            <w:r w:rsidRPr="00133FA2">
              <w:rPr>
                <w:rFonts w:eastAsia="Times New Roman"/>
                <w:b/>
                <w:sz w:val="20"/>
                <w:szCs w:val="20"/>
              </w:rPr>
              <w:t>Opis znaczenia kryterium</w:t>
            </w:r>
          </w:p>
        </w:tc>
      </w:tr>
      <w:tr w:rsidR="00133FA2" w:rsidRPr="00133FA2" w14:paraId="34311FFE" w14:textId="77777777" w:rsidTr="004247BC">
        <w:trPr>
          <w:trHeight w:val="269"/>
        </w:trPr>
        <w:tc>
          <w:tcPr>
            <w:tcW w:w="362" w:type="pct"/>
            <w:vMerge/>
            <w:vAlign w:val="center"/>
            <w:hideMark/>
          </w:tcPr>
          <w:p w14:paraId="24753A45" w14:textId="77777777" w:rsidR="00E15D3A" w:rsidRPr="00133FA2" w:rsidRDefault="00E15D3A" w:rsidP="00E15D3A">
            <w:pPr>
              <w:spacing w:after="0" w:line="259" w:lineRule="auto"/>
              <w:jc w:val="center"/>
              <w:rPr>
                <w:rFonts w:eastAsia="Times New Roman"/>
                <w:b/>
                <w:sz w:val="20"/>
                <w:szCs w:val="20"/>
              </w:rPr>
            </w:pPr>
          </w:p>
        </w:tc>
        <w:tc>
          <w:tcPr>
            <w:tcW w:w="978" w:type="pct"/>
            <w:vMerge/>
            <w:vAlign w:val="center"/>
            <w:hideMark/>
          </w:tcPr>
          <w:p w14:paraId="40493F29" w14:textId="77777777" w:rsidR="00E15D3A" w:rsidRPr="00133FA2" w:rsidRDefault="00E15D3A" w:rsidP="00E15D3A">
            <w:pPr>
              <w:spacing w:after="0" w:line="259" w:lineRule="auto"/>
              <w:jc w:val="center"/>
              <w:rPr>
                <w:rFonts w:eastAsia="Times New Roman"/>
                <w:b/>
                <w:sz w:val="20"/>
                <w:szCs w:val="20"/>
              </w:rPr>
            </w:pPr>
          </w:p>
        </w:tc>
        <w:tc>
          <w:tcPr>
            <w:tcW w:w="2097" w:type="pct"/>
            <w:vMerge/>
            <w:vAlign w:val="center"/>
            <w:hideMark/>
          </w:tcPr>
          <w:p w14:paraId="5508D66B" w14:textId="77777777" w:rsidR="00E15D3A" w:rsidRPr="00133FA2" w:rsidRDefault="00E15D3A" w:rsidP="00E15D3A">
            <w:pPr>
              <w:spacing w:after="0" w:line="259" w:lineRule="auto"/>
              <w:jc w:val="center"/>
              <w:rPr>
                <w:rFonts w:eastAsia="Times New Roman"/>
                <w:b/>
                <w:sz w:val="20"/>
                <w:szCs w:val="20"/>
              </w:rPr>
            </w:pPr>
          </w:p>
        </w:tc>
        <w:tc>
          <w:tcPr>
            <w:tcW w:w="1563" w:type="pct"/>
            <w:vMerge/>
            <w:vAlign w:val="center"/>
            <w:hideMark/>
          </w:tcPr>
          <w:p w14:paraId="4F16AE7F" w14:textId="77777777" w:rsidR="00E15D3A" w:rsidRPr="00133FA2" w:rsidRDefault="00E15D3A" w:rsidP="00E15D3A">
            <w:pPr>
              <w:spacing w:after="0" w:line="259" w:lineRule="auto"/>
              <w:jc w:val="center"/>
              <w:rPr>
                <w:rFonts w:eastAsia="Times New Roman"/>
                <w:b/>
                <w:sz w:val="20"/>
                <w:szCs w:val="20"/>
              </w:rPr>
            </w:pPr>
          </w:p>
        </w:tc>
      </w:tr>
      <w:tr w:rsidR="00133FA2" w:rsidRPr="00133FA2" w14:paraId="2E836257" w14:textId="77777777" w:rsidTr="004247BC">
        <w:tc>
          <w:tcPr>
            <w:tcW w:w="362" w:type="pct"/>
            <w:vAlign w:val="center"/>
          </w:tcPr>
          <w:p w14:paraId="5BA535A7" w14:textId="77777777" w:rsidR="00E15D3A" w:rsidRPr="00133FA2" w:rsidRDefault="00E15D3A" w:rsidP="007E7EEA">
            <w:pPr>
              <w:numPr>
                <w:ilvl w:val="0"/>
                <w:numId w:val="61"/>
              </w:numPr>
              <w:spacing w:after="160" w:line="259" w:lineRule="auto"/>
              <w:ind w:left="0" w:firstLine="0"/>
              <w:rPr>
                <w:rFonts w:eastAsia="Times New Roman"/>
                <w:b/>
                <w:sz w:val="20"/>
                <w:szCs w:val="20"/>
              </w:rPr>
            </w:pPr>
          </w:p>
        </w:tc>
        <w:tc>
          <w:tcPr>
            <w:tcW w:w="978" w:type="pct"/>
            <w:vAlign w:val="center"/>
            <w:hideMark/>
          </w:tcPr>
          <w:p w14:paraId="6C083476" w14:textId="77777777" w:rsidR="00E15D3A" w:rsidRPr="00133FA2" w:rsidRDefault="00E15D3A" w:rsidP="00E15D3A">
            <w:pPr>
              <w:spacing w:after="160" w:line="259" w:lineRule="auto"/>
              <w:rPr>
                <w:rFonts w:eastAsia="Times New Roman"/>
                <w:b/>
                <w:sz w:val="20"/>
                <w:szCs w:val="20"/>
              </w:rPr>
            </w:pPr>
            <w:r w:rsidRPr="00133FA2">
              <w:rPr>
                <w:rFonts w:eastAsia="Times New Roman"/>
                <w:b/>
                <w:sz w:val="20"/>
                <w:szCs w:val="20"/>
              </w:rPr>
              <w:t>Czy zapisy wniosku są zgodne z regulaminem konkursu/naboru?</w:t>
            </w:r>
          </w:p>
        </w:tc>
        <w:tc>
          <w:tcPr>
            <w:tcW w:w="2097" w:type="pct"/>
            <w:vAlign w:val="center"/>
            <w:hideMark/>
          </w:tcPr>
          <w:p w14:paraId="11D1892F"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Oceniane będzie czy projektodawca zastosował się do warunków określonych przez IZ/IP sformułowanych w regulaminie konkursu/naboru w szczególności w zakresie możliwych do objęcia wsparciem grup docelowych, czy dopuszczonych do realizacji form wsparcia.</w:t>
            </w:r>
          </w:p>
          <w:p w14:paraId="2E887C5C" w14:textId="77777777" w:rsidR="00E15D3A" w:rsidRPr="00133FA2" w:rsidRDefault="00E15D3A" w:rsidP="00E15D3A">
            <w:pPr>
              <w:spacing w:after="160" w:line="259" w:lineRule="auto"/>
              <w:rPr>
                <w:rFonts w:eastAsia="Times New Roman"/>
                <w:b/>
                <w:sz w:val="20"/>
                <w:szCs w:val="20"/>
              </w:rPr>
            </w:pPr>
            <w:r w:rsidRPr="00133FA2">
              <w:rPr>
                <w:rFonts w:eastAsia="Times New Roman"/>
                <w:sz w:val="20"/>
                <w:szCs w:val="20"/>
              </w:rPr>
              <w:t>W ramach kryterium nie będą oceniane wymogi wskazane w Regulaminie konkursu/naboru, które weryfikowane są w ramach pozostałych kryteriów.</w:t>
            </w:r>
          </w:p>
          <w:p w14:paraId="4517964F" w14:textId="77777777" w:rsidR="00E15D3A" w:rsidRPr="00133FA2" w:rsidRDefault="00E15D3A" w:rsidP="00E15D3A">
            <w:pPr>
              <w:spacing w:after="160" w:line="259" w:lineRule="auto"/>
              <w:rPr>
                <w:rFonts w:eastAsia="Times New Roman"/>
                <w:sz w:val="20"/>
                <w:szCs w:val="20"/>
              </w:rPr>
            </w:pPr>
          </w:p>
        </w:tc>
        <w:tc>
          <w:tcPr>
            <w:tcW w:w="1563" w:type="pct"/>
            <w:vAlign w:val="center"/>
          </w:tcPr>
          <w:p w14:paraId="34EE3A14"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Kryterium merytoryczne 0/1</w:t>
            </w:r>
          </w:p>
          <w:p w14:paraId="3236E1E4"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(TAK/NIE/Uzupełnienie/poprawa w ramach negocjacji)</w:t>
            </w:r>
          </w:p>
          <w:p w14:paraId="7E84AC62"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 xml:space="preserve">Dopuszczalne jest wezwanie </w:t>
            </w:r>
            <w:r w:rsidR="00A75FBF" w:rsidRPr="00133FA2">
              <w:rPr>
                <w:rFonts w:eastAsia="Times New Roman"/>
                <w:sz w:val="20"/>
                <w:szCs w:val="20"/>
              </w:rPr>
              <w:t>Wnioskodawc</w:t>
            </w:r>
            <w:r w:rsidRPr="00133FA2">
              <w:rPr>
                <w:rFonts w:eastAsia="Times New Roman"/>
                <w:sz w:val="20"/>
                <w:szCs w:val="20"/>
              </w:rPr>
              <w:t>y do przedstawienia wyjaśnień/uzupełnienia i/lub poprawy zapisów wniosku w celu potwierdzenia spełnienia kryterium.</w:t>
            </w:r>
          </w:p>
          <w:p w14:paraId="42D63386"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Niespełnienie kryterium skutkuje odrzuceniem wniosku.</w:t>
            </w:r>
          </w:p>
        </w:tc>
      </w:tr>
      <w:tr w:rsidR="00133FA2" w:rsidRPr="00133FA2" w14:paraId="2957D048" w14:textId="77777777" w:rsidTr="004247BC">
        <w:tc>
          <w:tcPr>
            <w:tcW w:w="362" w:type="pct"/>
            <w:vAlign w:val="center"/>
          </w:tcPr>
          <w:p w14:paraId="0160621A" w14:textId="77777777" w:rsidR="00E15D3A" w:rsidRPr="00133FA2" w:rsidRDefault="00E15D3A" w:rsidP="007E7EEA">
            <w:pPr>
              <w:numPr>
                <w:ilvl w:val="0"/>
                <w:numId w:val="61"/>
              </w:numPr>
              <w:spacing w:after="160" w:line="259" w:lineRule="auto"/>
              <w:ind w:left="0" w:firstLine="0"/>
              <w:rPr>
                <w:rFonts w:eastAsia="Times New Roman"/>
                <w:b/>
                <w:sz w:val="20"/>
                <w:szCs w:val="20"/>
              </w:rPr>
            </w:pPr>
          </w:p>
        </w:tc>
        <w:tc>
          <w:tcPr>
            <w:tcW w:w="978" w:type="pct"/>
            <w:vAlign w:val="center"/>
            <w:hideMark/>
          </w:tcPr>
          <w:p w14:paraId="69A01F4A" w14:textId="77777777" w:rsidR="00E15D3A" w:rsidRPr="00133FA2" w:rsidRDefault="00E15D3A" w:rsidP="00E15D3A">
            <w:pPr>
              <w:spacing w:after="160" w:line="259" w:lineRule="auto"/>
              <w:rPr>
                <w:rFonts w:eastAsia="Times New Roman"/>
                <w:b/>
                <w:sz w:val="20"/>
                <w:szCs w:val="20"/>
              </w:rPr>
            </w:pPr>
            <w:r w:rsidRPr="00133FA2">
              <w:rPr>
                <w:rFonts w:eastAsia="Times New Roman"/>
                <w:b/>
                <w:sz w:val="20"/>
                <w:szCs w:val="20"/>
              </w:rPr>
              <w:t>Czy projekt jest zgodny z RPO WSL 2014-2020, SZOOP RPO WSL 2014-2020 i wytycznymi ministra właściwego ds. rozwoju regionalnego?</w:t>
            </w:r>
          </w:p>
        </w:tc>
        <w:tc>
          <w:tcPr>
            <w:tcW w:w="2097" w:type="pct"/>
            <w:vAlign w:val="center"/>
            <w:hideMark/>
          </w:tcPr>
          <w:p w14:paraId="3EDD3B4B"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Ocenie podlegać będzie zgodność projektu z Regionalnym Programem Operacyjnym Województwa Śląskiego na lata 2014-2020, Szczegółowym Opisem Osi Priorytetowych RPO WSL 2014-2020 (SZOOP RPO WSL 2014-2020) oraz wytycznymi ministra właściwego ds. rozwoju regionalnego (obowiązującymi na dzień ogłoszenia naboru wniosków)w zakresie właściwego działania/poddziałania/typu projektu, grup docelowych, dopuszczonych do realizacji form wsparcia i wymagań dotyczących danego rodzaju wsparcia, wysokości wkładu własnego oraz poziomu wydatków w ramach cross-</w:t>
            </w:r>
            <w:proofErr w:type="spellStart"/>
            <w:r w:rsidRPr="00133FA2">
              <w:rPr>
                <w:rFonts w:eastAsia="Times New Roman"/>
                <w:sz w:val="20"/>
                <w:szCs w:val="20"/>
              </w:rPr>
              <w:t>financingu</w:t>
            </w:r>
            <w:proofErr w:type="spellEnd"/>
            <w:r w:rsidRPr="00133FA2">
              <w:rPr>
                <w:rFonts w:eastAsia="Times New Roman"/>
                <w:sz w:val="20"/>
                <w:szCs w:val="20"/>
              </w:rPr>
              <w:t xml:space="preserve"> i środków trwałych wskazanych w Regulaminie konkursu. </w:t>
            </w:r>
          </w:p>
        </w:tc>
        <w:tc>
          <w:tcPr>
            <w:tcW w:w="1563" w:type="pct"/>
            <w:vAlign w:val="center"/>
          </w:tcPr>
          <w:p w14:paraId="48387048"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Kryterium merytoryczne 0/1</w:t>
            </w:r>
          </w:p>
          <w:p w14:paraId="3838514C"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(TAK/NIE/ Uzupełnienie/poprawa w ramach negocjacji)</w:t>
            </w:r>
          </w:p>
          <w:p w14:paraId="6393B3F6"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 xml:space="preserve">Dopuszczalne jest wezwanie </w:t>
            </w:r>
            <w:r w:rsidR="00A75FBF" w:rsidRPr="00133FA2">
              <w:rPr>
                <w:rFonts w:eastAsia="Times New Roman"/>
                <w:sz w:val="20"/>
                <w:szCs w:val="20"/>
              </w:rPr>
              <w:t>Wnioskodawc</w:t>
            </w:r>
            <w:r w:rsidRPr="00133FA2">
              <w:rPr>
                <w:rFonts w:eastAsia="Times New Roman"/>
                <w:sz w:val="20"/>
                <w:szCs w:val="20"/>
              </w:rPr>
              <w:t>y do przedstawienia wyjaśnień/uzupełnienia i/lub poprawy zapisów wniosku w celu potwierdzenia spełnienia kryterium.</w:t>
            </w:r>
          </w:p>
          <w:p w14:paraId="346BDF07"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Niespełnienie kryterium skutkuje odrzuceniem wniosku.</w:t>
            </w:r>
          </w:p>
        </w:tc>
      </w:tr>
      <w:tr w:rsidR="00133FA2" w:rsidRPr="00133FA2" w14:paraId="6FCFCC16" w14:textId="77777777" w:rsidTr="004247BC">
        <w:tc>
          <w:tcPr>
            <w:tcW w:w="362" w:type="pct"/>
            <w:vAlign w:val="center"/>
          </w:tcPr>
          <w:p w14:paraId="28DE3199" w14:textId="77777777" w:rsidR="00E15D3A" w:rsidRPr="00133FA2" w:rsidRDefault="00E15D3A" w:rsidP="007E7EEA">
            <w:pPr>
              <w:numPr>
                <w:ilvl w:val="0"/>
                <w:numId w:val="61"/>
              </w:numPr>
              <w:spacing w:after="160" w:line="259" w:lineRule="auto"/>
              <w:ind w:left="0" w:firstLine="0"/>
              <w:rPr>
                <w:rFonts w:eastAsia="Times New Roman"/>
                <w:b/>
                <w:sz w:val="20"/>
                <w:szCs w:val="20"/>
              </w:rPr>
            </w:pPr>
          </w:p>
        </w:tc>
        <w:tc>
          <w:tcPr>
            <w:tcW w:w="978" w:type="pct"/>
            <w:vAlign w:val="center"/>
            <w:hideMark/>
          </w:tcPr>
          <w:p w14:paraId="6F219372" w14:textId="77777777" w:rsidR="00E15D3A" w:rsidRPr="00133FA2" w:rsidRDefault="00E15D3A" w:rsidP="00E15D3A">
            <w:pPr>
              <w:spacing w:after="160" w:line="259" w:lineRule="auto"/>
              <w:rPr>
                <w:rFonts w:eastAsia="Times New Roman"/>
                <w:b/>
                <w:sz w:val="20"/>
                <w:szCs w:val="20"/>
              </w:rPr>
            </w:pPr>
            <w:r w:rsidRPr="00133FA2">
              <w:rPr>
                <w:rFonts w:eastAsia="Times New Roman"/>
                <w:b/>
                <w:sz w:val="20"/>
                <w:szCs w:val="20"/>
              </w:rPr>
              <w:t>Czy partnerstwo zostało zawarte zgodnie z przepisami art.33 ustawy z dnia 11 lipca 2014 r. o zasadach realizacji programów w zakresie polityki spójności finansowanych w perspektywie finansowej 2014-2020?</w:t>
            </w:r>
          </w:p>
        </w:tc>
        <w:tc>
          <w:tcPr>
            <w:tcW w:w="2097" w:type="pct"/>
            <w:vAlign w:val="center"/>
            <w:hideMark/>
          </w:tcPr>
          <w:p w14:paraId="76226696"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 xml:space="preserve">W ramach kryterium oceniane będzie czy partnerzy zostali wybrani zgodnie z przepisami art.33 ustawy z dnia 11 lipca 2014 r. o zasadach realizacji programów w zakresie polityki spójności finansowanych w perspektywie finansowej 2014-2020. </w:t>
            </w:r>
          </w:p>
          <w:p w14:paraId="20C6712B"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 xml:space="preserve">Kryterium będzie weryfikowane na podstawie Oświadczenia </w:t>
            </w:r>
            <w:r w:rsidR="00A75FBF" w:rsidRPr="00133FA2">
              <w:rPr>
                <w:rFonts w:eastAsia="Times New Roman"/>
                <w:sz w:val="20"/>
                <w:szCs w:val="20"/>
              </w:rPr>
              <w:t>Wnioskodawc</w:t>
            </w:r>
            <w:r w:rsidRPr="00133FA2">
              <w:rPr>
                <w:rFonts w:eastAsia="Times New Roman"/>
                <w:sz w:val="20"/>
                <w:szCs w:val="20"/>
              </w:rPr>
              <w:t>y oraz punktu A.3.3. wniosku o dofinansowanie- Uzasadnienie i sposób wyboru partnera oraz jego rola w projekcie.</w:t>
            </w:r>
          </w:p>
          <w:p w14:paraId="77F04F04"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 uzasadnionych przypadkach, IOK dopuszcza możliwość zmiany  partnera.</w:t>
            </w:r>
          </w:p>
          <w:p w14:paraId="591448D5"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 takim przypadku kryterium będzie nadal uznane za spełnione, a nowe partnerstwo</w:t>
            </w:r>
            <w:r w:rsidR="001D2226" w:rsidRPr="00133FA2">
              <w:rPr>
                <w:rFonts w:eastAsia="Times New Roman"/>
                <w:sz w:val="20"/>
                <w:szCs w:val="20"/>
              </w:rPr>
              <w:t xml:space="preserve"> </w:t>
            </w:r>
            <w:r w:rsidRPr="00133FA2">
              <w:rPr>
                <w:rFonts w:eastAsia="Times New Roman"/>
                <w:sz w:val="20"/>
                <w:szCs w:val="20"/>
              </w:rPr>
              <w:t>musi również zostać zawarte zgodnie z przepisami art.33 ustawy z dnia 11 lipca 2014 r. o zasadach realizacji programów w zakresie polityki spójności finansowanych w perspektywie finansowej 2014-2020.</w:t>
            </w:r>
          </w:p>
        </w:tc>
        <w:tc>
          <w:tcPr>
            <w:tcW w:w="1563" w:type="pct"/>
            <w:vAlign w:val="center"/>
          </w:tcPr>
          <w:p w14:paraId="7A3B014C"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 xml:space="preserve">Kryterium merytoryczne 0/1 </w:t>
            </w:r>
          </w:p>
          <w:p w14:paraId="44ADAC5B"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(TAK/NIE/NIE DOTYCZY/ Uzupełnienie/poprawa w ramach negocjacji)</w:t>
            </w:r>
          </w:p>
          <w:p w14:paraId="55BA00B0"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 xml:space="preserve">Dopuszczalne jest wezwanie </w:t>
            </w:r>
            <w:r w:rsidR="00A75FBF" w:rsidRPr="00133FA2">
              <w:rPr>
                <w:rFonts w:eastAsia="Times New Roman"/>
                <w:sz w:val="20"/>
                <w:szCs w:val="20"/>
              </w:rPr>
              <w:t>Wnioskodawc</w:t>
            </w:r>
            <w:r w:rsidRPr="00133FA2">
              <w:rPr>
                <w:rFonts w:eastAsia="Times New Roman"/>
                <w:sz w:val="20"/>
                <w:szCs w:val="20"/>
              </w:rPr>
              <w:t>y do przedstawienia wyjaśnień/uzupełnienia i/lub poprawy zapisów wniosku w celu potwierdzenia spełnienia kryterium.</w:t>
            </w:r>
          </w:p>
          <w:p w14:paraId="5BB953C6"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Niespełnienie kryterium skutkuje odrzuceniem wniosku.</w:t>
            </w:r>
          </w:p>
        </w:tc>
      </w:tr>
      <w:tr w:rsidR="00133FA2" w:rsidRPr="00133FA2" w14:paraId="439F7B34" w14:textId="77777777" w:rsidTr="004247BC">
        <w:tc>
          <w:tcPr>
            <w:tcW w:w="362" w:type="pct"/>
            <w:vAlign w:val="center"/>
          </w:tcPr>
          <w:p w14:paraId="11D55D2F" w14:textId="77777777" w:rsidR="00E15D3A" w:rsidRPr="00133FA2" w:rsidRDefault="00E15D3A" w:rsidP="007E7EEA">
            <w:pPr>
              <w:numPr>
                <w:ilvl w:val="0"/>
                <w:numId w:val="61"/>
              </w:numPr>
              <w:spacing w:after="160" w:line="259" w:lineRule="auto"/>
              <w:ind w:left="0" w:firstLine="0"/>
              <w:rPr>
                <w:rFonts w:eastAsia="Times New Roman"/>
                <w:b/>
                <w:sz w:val="20"/>
                <w:szCs w:val="20"/>
              </w:rPr>
            </w:pPr>
          </w:p>
        </w:tc>
        <w:tc>
          <w:tcPr>
            <w:tcW w:w="978" w:type="pct"/>
            <w:vAlign w:val="center"/>
            <w:hideMark/>
          </w:tcPr>
          <w:p w14:paraId="41648AD9" w14:textId="77777777" w:rsidR="00E15D3A" w:rsidRPr="00133FA2" w:rsidRDefault="00E15D3A" w:rsidP="00E15D3A">
            <w:pPr>
              <w:spacing w:after="160" w:line="259" w:lineRule="auto"/>
              <w:rPr>
                <w:rFonts w:eastAsia="Times New Roman"/>
                <w:b/>
                <w:sz w:val="20"/>
                <w:szCs w:val="20"/>
              </w:rPr>
            </w:pPr>
            <w:r w:rsidRPr="00133FA2">
              <w:rPr>
                <w:rFonts w:eastAsia="Times New Roman"/>
                <w:b/>
                <w:sz w:val="20"/>
                <w:szCs w:val="20"/>
              </w:rPr>
              <w:t>Czy projekt jest skierowany do grupy docelowej z terenu województwa śląskiego?</w:t>
            </w:r>
          </w:p>
        </w:tc>
        <w:tc>
          <w:tcPr>
            <w:tcW w:w="2097" w:type="pct"/>
            <w:vAlign w:val="center"/>
            <w:hideMark/>
          </w:tcPr>
          <w:p w14:paraId="492F7834"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 ramach kryterium oceniane będzie czy projekt jest skierowany do grup docelowych z obszaru województwa śląskiego (w przypadku osób fizycznych pracują, uczą lub zamieszkują one na obszarze województwa śląskiego  w rozumieniu przepisów Kodeksu Cywilnego, a w przypadku innych podmiotów posiadają one jednostkę organizacyjną na obszarze województwa śląskiego).</w:t>
            </w:r>
          </w:p>
          <w:p w14:paraId="0D5ED247" w14:textId="074296ED" w:rsidR="00E15D3A" w:rsidRPr="00133FA2" w:rsidRDefault="00E15D3A" w:rsidP="00E15D3A">
            <w:pPr>
              <w:spacing w:after="160" w:line="259" w:lineRule="auto"/>
              <w:rPr>
                <w:rFonts w:eastAsia="Times New Roman"/>
                <w:sz w:val="20"/>
                <w:szCs w:val="20"/>
              </w:rPr>
            </w:pPr>
            <w:r w:rsidRPr="00133FA2">
              <w:rPr>
                <w:rFonts w:eastAsia="Times New Roman"/>
                <w:sz w:val="20"/>
                <w:szCs w:val="20"/>
              </w:rPr>
              <w:t>Kryterium będzie weryfikowane na podstawie punktu B.11.1. wniosku o dofinansowanie- Osoby i/lub podmioty/instytucje, które zostaną objęte wsparciem.</w:t>
            </w:r>
          </w:p>
        </w:tc>
        <w:tc>
          <w:tcPr>
            <w:tcW w:w="1563" w:type="pct"/>
            <w:vAlign w:val="center"/>
          </w:tcPr>
          <w:p w14:paraId="09B5B80D"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Kryterium merytoryczne 0/1</w:t>
            </w:r>
          </w:p>
          <w:p w14:paraId="1B627E6D"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(TAK/NIE/ Uzupełnienie/poprawa w ramach negocjacji)</w:t>
            </w:r>
          </w:p>
          <w:p w14:paraId="2C98DBD0"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 xml:space="preserve">Dopuszczalne jest wezwanie </w:t>
            </w:r>
            <w:r w:rsidR="00A75FBF" w:rsidRPr="00133FA2">
              <w:rPr>
                <w:rFonts w:eastAsia="Times New Roman"/>
                <w:sz w:val="20"/>
                <w:szCs w:val="20"/>
              </w:rPr>
              <w:t>Wnioskodawc</w:t>
            </w:r>
            <w:r w:rsidRPr="00133FA2">
              <w:rPr>
                <w:rFonts w:eastAsia="Times New Roman"/>
                <w:sz w:val="20"/>
                <w:szCs w:val="20"/>
              </w:rPr>
              <w:t>y do przedstawienia wyjaśnień/uzupełnienia i/lub poprawy zapisów wniosku w celu potwierdzenia spełnienia kryterium.</w:t>
            </w:r>
          </w:p>
          <w:p w14:paraId="7F358796"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Niespełnienie kryterium skutkuje odrzuceniem wniosku.</w:t>
            </w:r>
          </w:p>
        </w:tc>
      </w:tr>
      <w:tr w:rsidR="00133FA2" w:rsidRPr="00133FA2" w14:paraId="58703675" w14:textId="77777777" w:rsidTr="004247BC">
        <w:tc>
          <w:tcPr>
            <w:tcW w:w="362" w:type="pct"/>
            <w:vAlign w:val="center"/>
          </w:tcPr>
          <w:p w14:paraId="58466184" w14:textId="77777777" w:rsidR="00E15D3A" w:rsidRPr="00133FA2" w:rsidRDefault="00E15D3A" w:rsidP="007E7EEA">
            <w:pPr>
              <w:numPr>
                <w:ilvl w:val="0"/>
                <w:numId w:val="61"/>
              </w:numPr>
              <w:spacing w:after="160" w:line="259" w:lineRule="auto"/>
              <w:ind w:left="0" w:firstLine="0"/>
              <w:rPr>
                <w:rFonts w:eastAsia="Times New Roman"/>
                <w:b/>
                <w:sz w:val="20"/>
                <w:szCs w:val="20"/>
              </w:rPr>
            </w:pPr>
          </w:p>
        </w:tc>
        <w:tc>
          <w:tcPr>
            <w:tcW w:w="978" w:type="pct"/>
            <w:vAlign w:val="center"/>
            <w:hideMark/>
          </w:tcPr>
          <w:p w14:paraId="1F17E6D0" w14:textId="77777777" w:rsidR="00E15D3A" w:rsidRPr="00133FA2" w:rsidRDefault="00E15D3A" w:rsidP="00E15D3A">
            <w:pPr>
              <w:spacing w:after="160" w:line="259" w:lineRule="auto"/>
              <w:rPr>
                <w:rFonts w:eastAsia="Times New Roman"/>
                <w:b/>
                <w:sz w:val="20"/>
                <w:szCs w:val="20"/>
              </w:rPr>
            </w:pPr>
            <w:r w:rsidRPr="00133FA2">
              <w:rPr>
                <w:rFonts w:eastAsia="Times New Roman"/>
                <w:b/>
                <w:sz w:val="20"/>
                <w:szCs w:val="20"/>
              </w:rPr>
              <w:t>Czy biuro projektu jest zlokalizowane na terenie województwa śląskiego?</w:t>
            </w:r>
          </w:p>
        </w:tc>
        <w:tc>
          <w:tcPr>
            <w:tcW w:w="2097" w:type="pct"/>
            <w:vAlign w:val="center"/>
            <w:hideMark/>
          </w:tcPr>
          <w:p w14:paraId="72FE7594"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 xml:space="preserve">W ramach kryterium oceniane będzie czy projektodawca w okresie realizacji projektu prowadzi biuro projektu (lub posiada siedzibę, filię, delegaturę, oddział czy inną prawnie dozwoloną formę organizacyjną działalności podmiotu) na terenie  województwa śląskiego, w miejscu umożliwiającym równy dostęp potencjalnych uczestników/uczestniczek projektu. </w:t>
            </w:r>
          </w:p>
          <w:p w14:paraId="1DE9B343" w14:textId="20A4AD7C" w:rsidR="00E15D3A" w:rsidRPr="00133FA2" w:rsidRDefault="00E15D3A" w:rsidP="00E15D3A">
            <w:pPr>
              <w:spacing w:after="160" w:line="259" w:lineRule="auto"/>
              <w:rPr>
                <w:rFonts w:eastAsia="Times New Roman"/>
                <w:sz w:val="20"/>
                <w:szCs w:val="20"/>
              </w:rPr>
            </w:pPr>
            <w:r w:rsidRPr="00133FA2">
              <w:rPr>
                <w:rFonts w:eastAsia="Times New Roman"/>
                <w:sz w:val="20"/>
                <w:szCs w:val="20"/>
              </w:rPr>
              <w:t>Kryterium zostanie zweryfikowane na podstawie punktu B.12.3 wniosku o dofinansowanie- Biuro projektu oraz zaplecze techniczne i potencjał kadrowy projektodawcy.</w:t>
            </w:r>
          </w:p>
        </w:tc>
        <w:tc>
          <w:tcPr>
            <w:tcW w:w="1563" w:type="pct"/>
            <w:vAlign w:val="center"/>
          </w:tcPr>
          <w:p w14:paraId="298EE3EA"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 xml:space="preserve">Kryterium merytoryczne 0/1 </w:t>
            </w:r>
          </w:p>
          <w:p w14:paraId="69CA41ED"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(TAK/NIE/ Uzupełnienie/poprawa w ramach negocjacji)</w:t>
            </w:r>
          </w:p>
          <w:p w14:paraId="0F500A9A"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 xml:space="preserve">Dopuszczalne jest wezwanie </w:t>
            </w:r>
            <w:r w:rsidR="00A75FBF" w:rsidRPr="00133FA2">
              <w:rPr>
                <w:rFonts w:eastAsia="Times New Roman"/>
                <w:sz w:val="20"/>
                <w:szCs w:val="20"/>
              </w:rPr>
              <w:t>Wnioskodawc</w:t>
            </w:r>
            <w:r w:rsidRPr="00133FA2">
              <w:rPr>
                <w:rFonts w:eastAsia="Times New Roman"/>
                <w:sz w:val="20"/>
                <w:szCs w:val="20"/>
              </w:rPr>
              <w:t>y do przedstawienia wyjaśnień/uzupełnienia i/lub poprawy zapisów wniosku w celu potwierdzenia spełnienia kryterium.</w:t>
            </w:r>
          </w:p>
          <w:p w14:paraId="0CB35FD5"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Niespełnienie kryterium skutkuje odrzuceniem wniosku.</w:t>
            </w:r>
          </w:p>
        </w:tc>
      </w:tr>
      <w:tr w:rsidR="00133FA2" w:rsidRPr="00133FA2" w14:paraId="55F4AB59" w14:textId="77777777" w:rsidTr="004247BC">
        <w:tc>
          <w:tcPr>
            <w:tcW w:w="362" w:type="pct"/>
            <w:vAlign w:val="center"/>
          </w:tcPr>
          <w:p w14:paraId="63E61CAA" w14:textId="77777777" w:rsidR="00E15D3A" w:rsidRPr="00133FA2" w:rsidRDefault="00E15D3A" w:rsidP="007E7EEA">
            <w:pPr>
              <w:numPr>
                <w:ilvl w:val="0"/>
                <w:numId w:val="61"/>
              </w:numPr>
              <w:spacing w:after="160" w:line="259" w:lineRule="auto"/>
              <w:ind w:left="0" w:firstLine="0"/>
              <w:rPr>
                <w:rFonts w:eastAsia="Times New Roman"/>
                <w:b/>
                <w:sz w:val="20"/>
                <w:szCs w:val="20"/>
              </w:rPr>
            </w:pPr>
          </w:p>
        </w:tc>
        <w:tc>
          <w:tcPr>
            <w:tcW w:w="978" w:type="pct"/>
            <w:vAlign w:val="center"/>
            <w:hideMark/>
          </w:tcPr>
          <w:p w14:paraId="0DE690C2" w14:textId="77777777" w:rsidR="00E15D3A" w:rsidRPr="00133FA2" w:rsidRDefault="00E15D3A" w:rsidP="00E15D3A">
            <w:pPr>
              <w:spacing w:after="160" w:line="259" w:lineRule="auto"/>
              <w:rPr>
                <w:rFonts w:eastAsia="Times New Roman"/>
                <w:b/>
                <w:sz w:val="20"/>
                <w:szCs w:val="20"/>
              </w:rPr>
            </w:pPr>
            <w:r w:rsidRPr="00133FA2">
              <w:rPr>
                <w:rFonts w:eastAsia="Times New Roman"/>
                <w:b/>
                <w:sz w:val="20"/>
                <w:szCs w:val="20"/>
              </w:rPr>
              <w:t>Czy projekt realizuje wskaźniki określone w regulaminie konkursu/naboru  jako obowiązkowe dla danego typu projektu?</w:t>
            </w:r>
          </w:p>
        </w:tc>
        <w:tc>
          <w:tcPr>
            <w:tcW w:w="2097" w:type="pct"/>
            <w:vAlign w:val="center"/>
            <w:hideMark/>
          </w:tcPr>
          <w:p w14:paraId="614C24A3"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 ramach kryterium oceniane będzie czy projekt realizuje wskaźniki określone w regulaminie konkursu/naboru  jako obowiązkowe dla danego typu projektu.</w:t>
            </w:r>
          </w:p>
          <w:p w14:paraId="412669F7"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Kryterium zostanie zweryfikowane na podstawie części E. Mierzalne wskaźniki projektu.</w:t>
            </w:r>
          </w:p>
          <w:p w14:paraId="79BC0005" w14:textId="77777777" w:rsidR="00E15D3A" w:rsidRPr="00133FA2" w:rsidRDefault="00E15D3A" w:rsidP="00E15D3A">
            <w:pPr>
              <w:spacing w:after="160" w:line="259" w:lineRule="auto"/>
              <w:rPr>
                <w:rFonts w:eastAsia="Times New Roman"/>
                <w:sz w:val="20"/>
                <w:szCs w:val="20"/>
              </w:rPr>
            </w:pPr>
          </w:p>
        </w:tc>
        <w:tc>
          <w:tcPr>
            <w:tcW w:w="1563" w:type="pct"/>
            <w:vAlign w:val="center"/>
          </w:tcPr>
          <w:p w14:paraId="3C59B11C"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Kryterium merytoryczne 0/1</w:t>
            </w:r>
          </w:p>
          <w:p w14:paraId="57EC4B39"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(TAK/NIE/ Uzupełnienie/poprawa w ramach negocjacji)</w:t>
            </w:r>
          </w:p>
          <w:p w14:paraId="1F0EB18F"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 xml:space="preserve">Dopuszczalne jest wezwanie </w:t>
            </w:r>
            <w:r w:rsidR="00A75FBF" w:rsidRPr="00133FA2">
              <w:rPr>
                <w:rFonts w:eastAsia="Times New Roman"/>
                <w:sz w:val="20"/>
                <w:szCs w:val="20"/>
              </w:rPr>
              <w:t>Wnioskodawc</w:t>
            </w:r>
            <w:r w:rsidRPr="00133FA2">
              <w:rPr>
                <w:rFonts w:eastAsia="Times New Roman"/>
                <w:sz w:val="20"/>
                <w:szCs w:val="20"/>
              </w:rPr>
              <w:t>y do przedstawienia wyjaśnień/uzupełnienia i/lub poprawy zapisów wniosku w celu potwierdzenia spełnienia kryterium.</w:t>
            </w:r>
          </w:p>
          <w:p w14:paraId="11BE8B5A"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Niespełnienie kryterium skutkuje odrzuceniem wniosku.</w:t>
            </w:r>
          </w:p>
        </w:tc>
      </w:tr>
      <w:tr w:rsidR="00133FA2" w:rsidRPr="00133FA2" w14:paraId="7C0A36DD" w14:textId="77777777" w:rsidTr="004247BC">
        <w:tc>
          <w:tcPr>
            <w:tcW w:w="362" w:type="pct"/>
            <w:vAlign w:val="center"/>
          </w:tcPr>
          <w:p w14:paraId="265E6341" w14:textId="77777777" w:rsidR="00E15D3A" w:rsidRPr="00133FA2" w:rsidRDefault="00E15D3A" w:rsidP="007E7EEA">
            <w:pPr>
              <w:numPr>
                <w:ilvl w:val="0"/>
                <w:numId w:val="61"/>
              </w:numPr>
              <w:spacing w:after="160" w:line="259" w:lineRule="auto"/>
              <w:ind w:left="0" w:firstLine="0"/>
              <w:rPr>
                <w:rFonts w:eastAsia="Times New Roman"/>
                <w:b/>
                <w:sz w:val="20"/>
                <w:szCs w:val="20"/>
              </w:rPr>
            </w:pPr>
          </w:p>
        </w:tc>
        <w:tc>
          <w:tcPr>
            <w:tcW w:w="978" w:type="pct"/>
            <w:vAlign w:val="center"/>
            <w:hideMark/>
          </w:tcPr>
          <w:p w14:paraId="0E127A00" w14:textId="77777777" w:rsidR="00E15D3A" w:rsidRPr="00133FA2" w:rsidRDefault="00E15D3A" w:rsidP="00E15D3A">
            <w:pPr>
              <w:spacing w:after="160" w:line="259" w:lineRule="auto"/>
              <w:rPr>
                <w:rFonts w:eastAsia="Times New Roman"/>
                <w:b/>
                <w:sz w:val="20"/>
                <w:szCs w:val="20"/>
              </w:rPr>
            </w:pPr>
            <w:r w:rsidRPr="00133FA2">
              <w:rPr>
                <w:rFonts w:eastAsia="Times New Roman"/>
                <w:b/>
                <w:sz w:val="20"/>
                <w:szCs w:val="20"/>
              </w:rPr>
              <w:t>Czy wskaźniki zostały prawidłowo przyporządkowane do kwot ryczałtowych?</w:t>
            </w:r>
          </w:p>
        </w:tc>
        <w:tc>
          <w:tcPr>
            <w:tcW w:w="2097" w:type="pct"/>
            <w:vAlign w:val="center"/>
            <w:hideMark/>
          </w:tcPr>
          <w:p w14:paraId="75DF0D1E"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 xml:space="preserve">Kryterium dotyczy wniosków rozliczanych za pomocą kwot ryczałtowych. </w:t>
            </w:r>
          </w:p>
          <w:p w14:paraId="09071DCE"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 ramach kryterium weryfikowane będzie, czy do każdej kwoty ryczałtowej przyporządkowano minimum jeden wskaźnik oraz czy wszystkie wskaźniki wskazane w części E wniosku o dofinansowanie zostały przyporządkowane w sposób adekwatny do poszczególnych kwot ryczałtowych.</w:t>
            </w:r>
          </w:p>
          <w:p w14:paraId="710F1C82" w14:textId="77777777" w:rsidR="00E15D3A" w:rsidRPr="00133FA2" w:rsidRDefault="00E15D3A" w:rsidP="00E15D3A">
            <w:pPr>
              <w:spacing w:after="160" w:line="259" w:lineRule="auto"/>
              <w:rPr>
                <w:rFonts w:eastAsia="Times New Roman"/>
                <w:sz w:val="20"/>
                <w:szCs w:val="20"/>
              </w:rPr>
            </w:pPr>
          </w:p>
        </w:tc>
        <w:tc>
          <w:tcPr>
            <w:tcW w:w="1563" w:type="pct"/>
            <w:vAlign w:val="center"/>
          </w:tcPr>
          <w:p w14:paraId="6BC59BAA"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Kryterium merytoryczne 0/1</w:t>
            </w:r>
          </w:p>
          <w:p w14:paraId="16F1AD17"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(TAK/NIE/NIE DOTYCZY/ Uzupełnienie/poprawa w ramach negocjacji)</w:t>
            </w:r>
          </w:p>
          <w:p w14:paraId="508A0739"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 xml:space="preserve">Dopuszczalne jest wezwanie </w:t>
            </w:r>
            <w:r w:rsidR="00A75FBF" w:rsidRPr="00133FA2">
              <w:rPr>
                <w:rFonts w:eastAsia="Times New Roman"/>
                <w:sz w:val="20"/>
                <w:szCs w:val="20"/>
              </w:rPr>
              <w:t>Wnioskodawc</w:t>
            </w:r>
            <w:r w:rsidRPr="00133FA2">
              <w:rPr>
                <w:rFonts w:eastAsia="Times New Roman"/>
                <w:sz w:val="20"/>
                <w:szCs w:val="20"/>
              </w:rPr>
              <w:t>y do przedstawienia wyjaśnień/uzupełnienia i/lub poprawy zapisów wniosku w celu potwierdzenia spełnienia kryterium.</w:t>
            </w:r>
          </w:p>
          <w:p w14:paraId="5A43F491"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Niespełnienie kryterium skutkuje odrzuceniem wniosku.</w:t>
            </w:r>
          </w:p>
        </w:tc>
      </w:tr>
      <w:tr w:rsidR="00133FA2" w:rsidRPr="00133FA2" w14:paraId="64DED678" w14:textId="77777777" w:rsidTr="004247BC">
        <w:tc>
          <w:tcPr>
            <w:tcW w:w="362" w:type="pct"/>
            <w:vAlign w:val="center"/>
          </w:tcPr>
          <w:p w14:paraId="2EE7B479" w14:textId="77777777" w:rsidR="00E15D3A" w:rsidRPr="00133FA2" w:rsidRDefault="00E15D3A" w:rsidP="007E7EEA">
            <w:pPr>
              <w:numPr>
                <w:ilvl w:val="0"/>
                <w:numId w:val="61"/>
              </w:numPr>
              <w:spacing w:after="160" w:line="259" w:lineRule="auto"/>
              <w:ind w:left="0" w:firstLine="0"/>
              <w:rPr>
                <w:rFonts w:eastAsia="Times New Roman"/>
                <w:b/>
                <w:sz w:val="20"/>
                <w:szCs w:val="20"/>
              </w:rPr>
            </w:pPr>
          </w:p>
        </w:tc>
        <w:tc>
          <w:tcPr>
            <w:tcW w:w="978" w:type="pct"/>
            <w:vAlign w:val="center"/>
            <w:hideMark/>
          </w:tcPr>
          <w:p w14:paraId="0A0346EC" w14:textId="77777777" w:rsidR="00E15D3A" w:rsidRPr="00133FA2" w:rsidRDefault="00E15D3A" w:rsidP="00E15D3A">
            <w:pPr>
              <w:spacing w:after="160" w:line="259" w:lineRule="auto"/>
              <w:rPr>
                <w:rFonts w:eastAsia="Times New Roman"/>
                <w:b/>
                <w:sz w:val="20"/>
                <w:szCs w:val="20"/>
              </w:rPr>
            </w:pPr>
            <w:r w:rsidRPr="00133FA2">
              <w:rPr>
                <w:rFonts w:eastAsia="Times New Roman"/>
                <w:b/>
                <w:sz w:val="20"/>
                <w:szCs w:val="20"/>
              </w:rPr>
              <w:t>Czy cel projektu jest adekwatny do zdiagnozowanych problemów?</w:t>
            </w:r>
          </w:p>
        </w:tc>
        <w:tc>
          <w:tcPr>
            <w:tcW w:w="2097" w:type="pct"/>
            <w:vAlign w:val="center"/>
            <w:hideMark/>
          </w:tcPr>
          <w:p w14:paraId="3AC491B8"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Weryfikowane będzie:</w:t>
            </w:r>
          </w:p>
          <w:p w14:paraId="22170C59" w14:textId="77777777" w:rsidR="00E15D3A" w:rsidRPr="00133FA2" w:rsidRDefault="00E15D3A" w:rsidP="007E7EEA">
            <w:pPr>
              <w:numPr>
                <w:ilvl w:val="0"/>
                <w:numId w:val="30"/>
              </w:numPr>
              <w:spacing w:after="160" w:line="259" w:lineRule="auto"/>
              <w:rPr>
                <w:rFonts w:eastAsia="Times New Roman"/>
                <w:sz w:val="20"/>
                <w:szCs w:val="20"/>
              </w:rPr>
            </w:pPr>
            <w:r w:rsidRPr="00133FA2">
              <w:rPr>
                <w:rFonts w:eastAsia="Times New Roman"/>
                <w:sz w:val="20"/>
                <w:szCs w:val="20"/>
              </w:rPr>
              <w:t>Czy prawidłowo sformułowano cel projektu?</w:t>
            </w:r>
          </w:p>
          <w:p w14:paraId="69417744" w14:textId="77777777" w:rsidR="00E15D3A" w:rsidRPr="00133FA2" w:rsidRDefault="00E15D3A" w:rsidP="007E7EEA">
            <w:pPr>
              <w:numPr>
                <w:ilvl w:val="0"/>
                <w:numId w:val="30"/>
              </w:numPr>
              <w:spacing w:after="160" w:line="259" w:lineRule="auto"/>
              <w:rPr>
                <w:rFonts w:eastAsia="Times New Roman"/>
                <w:sz w:val="20"/>
                <w:szCs w:val="20"/>
              </w:rPr>
            </w:pPr>
            <w:r w:rsidRPr="00133FA2">
              <w:rPr>
                <w:rFonts w:eastAsia="Times New Roman"/>
                <w:sz w:val="20"/>
                <w:szCs w:val="20"/>
              </w:rPr>
              <w:t>Czy cel jest adekwatny do zdiagnozowanych  problemów?</w:t>
            </w:r>
          </w:p>
          <w:p w14:paraId="0F8949BE"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Kryterium zostanie zweryfikowane na podstawie punktu B.9. wniosku o dofinansowanie- Cel główny projektu w odniesieniu do pozostałych zapisów wniosku.</w:t>
            </w:r>
          </w:p>
          <w:p w14:paraId="20DEAFEE" w14:textId="77777777" w:rsidR="00E15D3A" w:rsidRPr="00133FA2" w:rsidRDefault="00E15D3A" w:rsidP="00E15D3A">
            <w:pPr>
              <w:spacing w:after="160" w:line="259" w:lineRule="auto"/>
              <w:rPr>
                <w:rFonts w:eastAsia="Times New Roman"/>
                <w:sz w:val="20"/>
                <w:szCs w:val="20"/>
              </w:rPr>
            </w:pPr>
          </w:p>
        </w:tc>
        <w:tc>
          <w:tcPr>
            <w:tcW w:w="1563" w:type="pct"/>
            <w:vAlign w:val="center"/>
          </w:tcPr>
          <w:p w14:paraId="1A0FEFE4"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Kryterium merytoryczne punktowe</w:t>
            </w:r>
          </w:p>
          <w:p w14:paraId="7072BAAB"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Liczba punktów możliwych do uzyskania: 0-3, minimum 1</w:t>
            </w:r>
          </w:p>
          <w:p w14:paraId="7C701ED7"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 xml:space="preserve">Dopuszczalne jest wezwanie </w:t>
            </w:r>
            <w:r w:rsidR="00A75FBF" w:rsidRPr="00133FA2">
              <w:rPr>
                <w:rFonts w:eastAsia="Times New Roman"/>
                <w:sz w:val="20"/>
                <w:szCs w:val="20"/>
              </w:rPr>
              <w:t>Wnioskodawc</w:t>
            </w:r>
            <w:r w:rsidRPr="00133FA2">
              <w:rPr>
                <w:rFonts w:eastAsia="Times New Roman"/>
                <w:sz w:val="20"/>
                <w:szCs w:val="20"/>
              </w:rPr>
              <w:t>y do przedstawienia wyjaśnień/uzupełnienia i/lub poprawy zapisów wniosku w celu potwierdzenia spełnienia kryterium.</w:t>
            </w:r>
          </w:p>
          <w:p w14:paraId="745C0D85"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Niespełnienie minimum punktowego w ramach kryterium skutkuje odrzuceniem wniosku.</w:t>
            </w:r>
          </w:p>
          <w:p w14:paraId="0A7FAB6B"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 sytuacji równej liczby punktów na Liście ocenionych projektów, wyższe miejsce na Liście otrzymuje ten, który uzyskał kolejno wyższą liczbę punktów w następujących kryteriach:</w:t>
            </w:r>
          </w:p>
          <w:p w14:paraId="5EDFE456"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t>
            </w:r>
            <w:r w:rsidRPr="00133FA2">
              <w:rPr>
                <w:rFonts w:eastAsia="Times New Roman"/>
                <w:sz w:val="20"/>
                <w:szCs w:val="20"/>
              </w:rPr>
              <w:tab/>
              <w:t xml:space="preserve">Czy projektodawca posiada doświadczenie i potencjał pozwalające na efektywną realizację projektu? </w:t>
            </w:r>
          </w:p>
          <w:p w14:paraId="4E47A77C"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t>
            </w:r>
            <w:r w:rsidRPr="00133FA2">
              <w:rPr>
                <w:rFonts w:eastAsia="Times New Roman"/>
                <w:sz w:val="20"/>
                <w:szCs w:val="20"/>
              </w:rPr>
              <w:tab/>
              <w:t xml:space="preserve">Czy wskaźniki zostały założone na odpowiednim poziomie, a ich sposób monitorowania został odpowiednio opisany? </w:t>
            </w:r>
          </w:p>
          <w:p w14:paraId="2DF11DA2"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t>
            </w:r>
            <w:r w:rsidRPr="00133FA2">
              <w:rPr>
                <w:rFonts w:eastAsia="Times New Roman"/>
                <w:sz w:val="20"/>
                <w:szCs w:val="20"/>
              </w:rPr>
              <w:tab/>
              <w:t>Czy budżet projektu został sporządzony w sposób prawidłowy i zgodny z zasadami kwalifikowalności wydatków?</w:t>
            </w:r>
          </w:p>
          <w:p w14:paraId="160AA4AC"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t>
            </w:r>
            <w:r w:rsidRPr="00133FA2">
              <w:rPr>
                <w:rFonts w:eastAsia="Times New Roman"/>
                <w:sz w:val="20"/>
                <w:szCs w:val="20"/>
              </w:rPr>
              <w:tab/>
              <w:t xml:space="preserve">Czy zadania w projekcie zaplanowano i opisano w sposób poprawny? </w:t>
            </w:r>
          </w:p>
          <w:p w14:paraId="315C25A4"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t>
            </w:r>
            <w:r w:rsidRPr="00133FA2">
              <w:rPr>
                <w:rFonts w:eastAsia="Times New Roman"/>
                <w:sz w:val="20"/>
                <w:szCs w:val="20"/>
              </w:rPr>
              <w:tab/>
              <w:t>Czy w sposób prawidłowy opisano grupę docelową?</w:t>
            </w:r>
          </w:p>
          <w:p w14:paraId="6A675C6A"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t>
            </w:r>
            <w:r w:rsidRPr="00133FA2">
              <w:rPr>
                <w:rFonts w:eastAsia="Times New Roman"/>
                <w:sz w:val="20"/>
                <w:szCs w:val="20"/>
              </w:rPr>
              <w:tab/>
              <w:t>Czy cel projektu jest adekwatny do zdiagnozowanych problemów?</w:t>
            </w:r>
          </w:p>
          <w:p w14:paraId="1A513AB5" w14:textId="77777777" w:rsidR="00742E8F" w:rsidRPr="00133FA2" w:rsidRDefault="00742E8F" w:rsidP="00E15D3A">
            <w:pPr>
              <w:spacing w:after="160" w:line="259" w:lineRule="auto"/>
              <w:rPr>
                <w:rFonts w:eastAsia="Times New Roman"/>
                <w:sz w:val="20"/>
                <w:szCs w:val="20"/>
              </w:rPr>
            </w:pPr>
          </w:p>
          <w:p w14:paraId="371CBF2C" w14:textId="77777777" w:rsidR="00742E8F" w:rsidRPr="00133FA2" w:rsidRDefault="00742E8F" w:rsidP="00E15D3A">
            <w:pPr>
              <w:spacing w:after="160" w:line="259" w:lineRule="auto"/>
              <w:rPr>
                <w:rFonts w:eastAsia="Times New Roman"/>
                <w:sz w:val="20"/>
                <w:szCs w:val="20"/>
              </w:rPr>
            </w:pPr>
          </w:p>
        </w:tc>
      </w:tr>
      <w:tr w:rsidR="00133FA2" w:rsidRPr="00133FA2" w14:paraId="2BD40CE6" w14:textId="77777777" w:rsidTr="004247BC">
        <w:tc>
          <w:tcPr>
            <w:tcW w:w="362" w:type="pct"/>
            <w:vAlign w:val="center"/>
          </w:tcPr>
          <w:p w14:paraId="53D6B17A" w14:textId="77777777" w:rsidR="00E15D3A" w:rsidRPr="00133FA2" w:rsidRDefault="00E15D3A" w:rsidP="007E7EEA">
            <w:pPr>
              <w:numPr>
                <w:ilvl w:val="0"/>
                <w:numId w:val="61"/>
              </w:numPr>
              <w:spacing w:after="160" w:line="259" w:lineRule="auto"/>
              <w:ind w:left="0" w:firstLine="0"/>
              <w:rPr>
                <w:rFonts w:eastAsia="Times New Roman"/>
                <w:b/>
                <w:sz w:val="20"/>
                <w:szCs w:val="20"/>
              </w:rPr>
            </w:pPr>
          </w:p>
        </w:tc>
        <w:tc>
          <w:tcPr>
            <w:tcW w:w="978" w:type="pct"/>
            <w:vAlign w:val="center"/>
            <w:hideMark/>
          </w:tcPr>
          <w:p w14:paraId="6E638722" w14:textId="77777777" w:rsidR="00E15D3A" w:rsidRPr="00133FA2" w:rsidRDefault="00E15D3A" w:rsidP="00E15D3A">
            <w:pPr>
              <w:spacing w:after="160" w:line="259" w:lineRule="auto"/>
              <w:rPr>
                <w:rFonts w:eastAsia="Times New Roman"/>
                <w:b/>
                <w:sz w:val="20"/>
                <w:szCs w:val="20"/>
              </w:rPr>
            </w:pPr>
            <w:r w:rsidRPr="00133FA2">
              <w:rPr>
                <w:rFonts w:eastAsia="Times New Roman"/>
                <w:b/>
                <w:sz w:val="20"/>
                <w:szCs w:val="20"/>
              </w:rPr>
              <w:t>Czy wskaźniki zostały założone na odpowiednim poziomie, a ich sposób monitorowania został odpowiednio opisany?</w:t>
            </w:r>
          </w:p>
        </w:tc>
        <w:tc>
          <w:tcPr>
            <w:tcW w:w="2097" w:type="pct"/>
            <w:vAlign w:val="center"/>
            <w:hideMark/>
          </w:tcPr>
          <w:p w14:paraId="7B44202E"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Weryfikowane będzie:</w:t>
            </w:r>
          </w:p>
          <w:p w14:paraId="7F937639" w14:textId="77777777" w:rsidR="00E15D3A" w:rsidRPr="00133FA2" w:rsidRDefault="00E15D3A" w:rsidP="007E7EEA">
            <w:pPr>
              <w:numPr>
                <w:ilvl w:val="0"/>
                <w:numId w:val="31"/>
              </w:numPr>
              <w:spacing w:after="160" w:line="259" w:lineRule="auto"/>
              <w:rPr>
                <w:rFonts w:eastAsia="Times New Roman"/>
                <w:sz w:val="20"/>
                <w:szCs w:val="20"/>
              </w:rPr>
            </w:pPr>
            <w:r w:rsidRPr="00133FA2">
              <w:rPr>
                <w:rFonts w:eastAsia="Times New Roman"/>
                <w:sz w:val="20"/>
                <w:szCs w:val="20"/>
              </w:rPr>
              <w:t>Czy wartości docelowe wskaźników produktu są adekwatne do zaplanowanych działań i wydatków w projekcie?</w:t>
            </w:r>
          </w:p>
          <w:p w14:paraId="572B701A" w14:textId="77777777" w:rsidR="00E15D3A" w:rsidRPr="00133FA2" w:rsidRDefault="00E15D3A" w:rsidP="007E7EEA">
            <w:pPr>
              <w:numPr>
                <w:ilvl w:val="0"/>
                <w:numId w:val="31"/>
              </w:numPr>
              <w:spacing w:after="160" w:line="259" w:lineRule="auto"/>
              <w:rPr>
                <w:rFonts w:eastAsia="Times New Roman"/>
                <w:sz w:val="20"/>
                <w:szCs w:val="20"/>
              </w:rPr>
            </w:pPr>
            <w:r w:rsidRPr="00133FA2">
              <w:rPr>
                <w:rFonts w:eastAsia="Times New Roman"/>
                <w:sz w:val="20"/>
                <w:szCs w:val="20"/>
              </w:rPr>
              <w:t>Czy wartości wskaźników rezultatu są adekwatne do zaplanowanych działań i wydatków w projekcie?</w:t>
            </w:r>
          </w:p>
          <w:p w14:paraId="387877FA" w14:textId="77777777" w:rsidR="00E15D3A" w:rsidRPr="00133FA2" w:rsidRDefault="00E15D3A" w:rsidP="007E7EEA">
            <w:pPr>
              <w:numPr>
                <w:ilvl w:val="0"/>
                <w:numId w:val="31"/>
              </w:numPr>
              <w:spacing w:after="160" w:line="259" w:lineRule="auto"/>
              <w:rPr>
                <w:rFonts w:eastAsia="Times New Roman"/>
                <w:sz w:val="20"/>
                <w:szCs w:val="20"/>
              </w:rPr>
            </w:pPr>
            <w:r w:rsidRPr="00133FA2">
              <w:rPr>
                <w:rFonts w:eastAsia="Times New Roman"/>
                <w:sz w:val="20"/>
                <w:szCs w:val="20"/>
              </w:rPr>
              <w:t>Czy w sposób poprawny i zgodny z definicją wskaźników opisano sposób pomiaru i monitorowania wskaźników?</w:t>
            </w:r>
          </w:p>
          <w:p w14:paraId="009F8632" w14:textId="0FE182DF" w:rsidR="00E15D3A" w:rsidRPr="00133FA2" w:rsidRDefault="00E15D3A" w:rsidP="00E15D3A">
            <w:pPr>
              <w:spacing w:after="160" w:line="259" w:lineRule="auto"/>
              <w:rPr>
                <w:rFonts w:eastAsia="Times New Roman"/>
                <w:sz w:val="20"/>
                <w:szCs w:val="20"/>
              </w:rPr>
            </w:pPr>
            <w:r w:rsidRPr="00133FA2">
              <w:rPr>
                <w:rFonts w:eastAsia="Times New Roman"/>
                <w:sz w:val="20"/>
                <w:szCs w:val="20"/>
              </w:rPr>
              <w:t>Kryterium zostanie zweryfikowane na podstawie części E wniosku o dofinansowanie</w:t>
            </w:r>
            <w:r w:rsidR="00AA3579" w:rsidRPr="00133FA2">
              <w:rPr>
                <w:rFonts w:eastAsia="Times New Roman"/>
                <w:sz w:val="20"/>
                <w:szCs w:val="20"/>
              </w:rPr>
              <w:t xml:space="preserve"> </w:t>
            </w:r>
            <w:r w:rsidRPr="00133FA2">
              <w:rPr>
                <w:rFonts w:eastAsia="Times New Roman"/>
                <w:sz w:val="20"/>
                <w:szCs w:val="20"/>
              </w:rPr>
              <w:t>- MIERZALNE WSKAŹNIKI PROJEKTU w odniesieniu do pozostałych zapisów wniosku.</w:t>
            </w:r>
          </w:p>
          <w:p w14:paraId="02EBCD83"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 xml:space="preserve">W uzasadnionych przypadkach na etapie realizacji projektu, IOK dopuszcza możliwość zmiany  wartości wskaźników.  </w:t>
            </w:r>
          </w:p>
          <w:p w14:paraId="2B37C78D"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 takim przypadku kryterium będzie nadal uznane za spełnione.</w:t>
            </w:r>
          </w:p>
          <w:p w14:paraId="15EF2A9A" w14:textId="77777777" w:rsidR="00E15D3A" w:rsidRPr="00133FA2" w:rsidRDefault="00E15D3A" w:rsidP="00E15D3A">
            <w:pPr>
              <w:spacing w:after="160" w:line="259" w:lineRule="auto"/>
              <w:rPr>
                <w:rFonts w:eastAsia="Times New Roman"/>
                <w:sz w:val="20"/>
                <w:szCs w:val="20"/>
              </w:rPr>
            </w:pPr>
          </w:p>
        </w:tc>
        <w:tc>
          <w:tcPr>
            <w:tcW w:w="1563" w:type="pct"/>
            <w:vAlign w:val="center"/>
          </w:tcPr>
          <w:p w14:paraId="13420DE2"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Kryterium merytoryczne punktowe</w:t>
            </w:r>
          </w:p>
          <w:p w14:paraId="681B4E36"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Liczba punktów możliwych do uzyskania: 0-10, minimum 6</w:t>
            </w:r>
          </w:p>
          <w:p w14:paraId="7A944B29"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 xml:space="preserve">Dopuszczalne jest wezwanie </w:t>
            </w:r>
            <w:r w:rsidR="00A75FBF" w:rsidRPr="00133FA2">
              <w:rPr>
                <w:rFonts w:eastAsia="Times New Roman"/>
                <w:sz w:val="20"/>
                <w:szCs w:val="20"/>
              </w:rPr>
              <w:t>Wnioskodawc</w:t>
            </w:r>
            <w:r w:rsidRPr="00133FA2">
              <w:rPr>
                <w:rFonts w:eastAsia="Times New Roman"/>
                <w:sz w:val="20"/>
                <w:szCs w:val="20"/>
              </w:rPr>
              <w:t>y do przedstawienia</w:t>
            </w:r>
            <w:r w:rsidR="001D2226" w:rsidRPr="00133FA2">
              <w:rPr>
                <w:rFonts w:eastAsia="Times New Roman"/>
                <w:sz w:val="20"/>
                <w:szCs w:val="20"/>
              </w:rPr>
              <w:t xml:space="preserve"> </w:t>
            </w:r>
            <w:r w:rsidRPr="00133FA2">
              <w:rPr>
                <w:rFonts w:eastAsia="Times New Roman"/>
                <w:sz w:val="20"/>
                <w:szCs w:val="20"/>
              </w:rPr>
              <w:t>wyjaśnień/uzupełnienia i/lub poprawy zapisów wniosku w celu potwierdzenia spełnienia kryterium.</w:t>
            </w:r>
          </w:p>
          <w:p w14:paraId="26146ED0"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Niespełnienie minimum punktowego w ramach kryterium skutkuje odrzuceniem wniosku.</w:t>
            </w:r>
          </w:p>
          <w:p w14:paraId="78EBF268"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 sytuacji równej liczby punktów na Liście ocenionych projektów, wyższe miejsce na Liście otrzymuje ten, który uzyskał kolejno wyższą liczbę punktów w następujących kryteriach:</w:t>
            </w:r>
          </w:p>
          <w:p w14:paraId="0EBF7F9D"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t>
            </w:r>
            <w:r w:rsidRPr="00133FA2">
              <w:rPr>
                <w:rFonts w:eastAsia="Times New Roman"/>
                <w:sz w:val="20"/>
                <w:szCs w:val="20"/>
              </w:rPr>
              <w:tab/>
              <w:t xml:space="preserve">Czy projektodawca posiada doświadczenie i potencjał pozwalające na efektywną realizację projektu? </w:t>
            </w:r>
          </w:p>
          <w:p w14:paraId="638F5903"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t>
            </w:r>
            <w:r w:rsidRPr="00133FA2">
              <w:rPr>
                <w:rFonts w:eastAsia="Times New Roman"/>
                <w:sz w:val="20"/>
                <w:szCs w:val="20"/>
              </w:rPr>
              <w:tab/>
              <w:t xml:space="preserve">Czy wskaźniki zostały założone na odpowiednim poziomie, a ich sposób monitorowania został odpowiednio opisany? </w:t>
            </w:r>
          </w:p>
          <w:p w14:paraId="0D56C406"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t>
            </w:r>
            <w:r w:rsidRPr="00133FA2">
              <w:rPr>
                <w:rFonts w:eastAsia="Times New Roman"/>
                <w:sz w:val="20"/>
                <w:szCs w:val="20"/>
              </w:rPr>
              <w:tab/>
              <w:t>Czy budżet projektu został sporządzony w sposób prawidłowy i zgodny z zasadami kwalifikowalności wydatków?</w:t>
            </w:r>
          </w:p>
          <w:p w14:paraId="54AADE4A"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t>
            </w:r>
            <w:r w:rsidRPr="00133FA2">
              <w:rPr>
                <w:rFonts w:eastAsia="Times New Roman"/>
                <w:sz w:val="20"/>
                <w:szCs w:val="20"/>
              </w:rPr>
              <w:tab/>
              <w:t xml:space="preserve">Czy zadania w projekcie zaplanowano i opisano w sposób poprawny? </w:t>
            </w:r>
          </w:p>
          <w:p w14:paraId="3A1E9AFE"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t>
            </w:r>
            <w:r w:rsidRPr="00133FA2">
              <w:rPr>
                <w:rFonts w:eastAsia="Times New Roman"/>
                <w:sz w:val="20"/>
                <w:szCs w:val="20"/>
              </w:rPr>
              <w:tab/>
              <w:t>Czy w sposób prawidłowy opisano grupę docelową?</w:t>
            </w:r>
          </w:p>
          <w:p w14:paraId="432CE182"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t>
            </w:r>
            <w:r w:rsidRPr="00133FA2">
              <w:rPr>
                <w:rFonts w:eastAsia="Times New Roman"/>
                <w:sz w:val="20"/>
                <w:szCs w:val="20"/>
              </w:rPr>
              <w:tab/>
              <w:t>Czy cel projektu jest adekwatny do zdiagnozowanych problemów?</w:t>
            </w:r>
          </w:p>
        </w:tc>
      </w:tr>
      <w:tr w:rsidR="00133FA2" w:rsidRPr="00133FA2" w14:paraId="38BE97A5" w14:textId="77777777" w:rsidTr="004247BC">
        <w:tc>
          <w:tcPr>
            <w:tcW w:w="362" w:type="pct"/>
            <w:vAlign w:val="center"/>
          </w:tcPr>
          <w:p w14:paraId="00FF90C6" w14:textId="77777777" w:rsidR="00E15D3A" w:rsidRPr="00133FA2" w:rsidRDefault="00E15D3A" w:rsidP="007E7EEA">
            <w:pPr>
              <w:numPr>
                <w:ilvl w:val="0"/>
                <w:numId w:val="61"/>
              </w:numPr>
              <w:spacing w:after="160" w:line="259" w:lineRule="auto"/>
              <w:ind w:left="0" w:firstLine="0"/>
              <w:rPr>
                <w:rFonts w:eastAsia="Times New Roman"/>
                <w:b/>
                <w:sz w:val="20"/>
                <w:szCs w:val="20"/>
              </w:rPr>
            </w:pPr>
          </w:p>
        </w:tc>
        <w:tc>
          <w:tcPr>
            <w:tcW w:w="978" w:type="pct"/>
            <w:vAlign w:val="center"/>
            <w:hideMark/>
          </w:tcPr>
          <w:p w14:paraId="6761BEC3" w14:textId="77777777" w:rsidR="00E15D3A" w:rsidRPr="00133FA2" w:rsidRDefault="00E15D3A" w:rsidP="00E15D3A">
            <w:pPr>
              <w:spacing w:after="160" w:line="259" w:lineRule="auto"/>
              <w:rPr>
                <w:rFonts w:eastAsia="Times New Roman"/>
                <w:b/>
                <w:sz w:val="20"/>
                <w:szCs w:val="20"/>
              </w:rPr>
            </w:pPr>
            <w:r w:rsidRPr="00133FA2">
              <w:rPr>
                <w:rFonts w:eastAsia="Times New Roman"/>
                <w:b/>
                <w:sz w:val="20"/>
                <w:szCs w:val="20"/>
              </w:rPr>
              <w:t>Czy w sposób prawidłowy opisano grupę docelową?</w:t>
            </w:r>
          </w:p>
        </w:tc>
        <w:tc>
          <w:tcPr>
            <w:tcW w:w="2097" w:type="pct"/>
            <w:vAlign w:val="center"/>
            <w:hideMark/>
          </w:tcPr>
          <w:p w14:paraId="2BE03FF2"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Weryfikowane będzie:</w:t>
            </w:r>
          </w:p>
          <w:p w14:paraId="5501E494" w14:textId="77777777" w:rsidR="00E15D3A" w:rsidRPr="00133FA2" w:rsidRDefault="00E15D3A" w:rsidP="007E7EEA">
            <w:pPr>
              <w:numPr>
                <w:ilvl w:val="0"/>
                <w:numId w:val="62"/>
              </w:numPr>
              <w:spacing w:after="160" w:line="259" w:lineRule="auto"/>
              <w:rPr>
                <w:rFonts w:eastAsia="Times New Roman"/>
                <w:sz w:val="20"/>
                <w:szCs w:val="20"/>
              </w:rPr>
            </w:pPr>
            <w:r w:rsidRPr="00133FA2">
              <w:rPr>
                <w:rFonts w:eastAsia="Times New Roman"/>
                <w:sz w:val="20"/>
                <w:szCs w:val="20"/>
              </w:rPr>
              <w:t>Czy scharakteryzowano grupę docelową i w sposób poprawny opisano jej sytuację problemową?</w:t>
            </w:r>
          </w:p>
          <w:p w14:paraId="44AAEE69" w14:textId="77777777" w:rsidR="00E15D3A" w:rsidRPr="00133FA2" w:rsidRDefault="00E15D3A" w:rsidP="007E7EEA">
            <w:pPr>
              <w:numPr>
                <w:ilvl w:val="0"/>
                <w:numId w:val="62"/>
              </w:numPr>
              <w:spacing w:after="160" w:line="259" w:lineRule="auto"/>
              <w:rPr>
                <w:rFonts w:eastAsia="Times New Roman"/>
                <w:sz w:val="20"/>
                <w:szCs w:val="20"/>
              </w:rPr>
            </w:pPr>
            <w:r w:rsidRPr="00133FA2">
              <w:rPr>
                <w:rFonts w:eastAsia="Times New Roman"/>
                <w:sz w:val="20"/>
                <w:szCs w:val="20"/>
              </w:rPr>
              <w:t>Czy rekrutacja uczestników do projektu została zaplanowana w sposób adekwatny do grupy docelowej?</w:t>
            </w:r>
          </w:p>
          <w:p w14:paraId="6C891A84" w14:textId="59666E24" w:rsidR="00E15D3A" w:rsidRPr="00133FA2" w:rsidRDefault="00E15D3A" w:rsidP="00E15D3A">
            <w:pPr>
              <w:spacing w:after="160" w:line="259" w:lineRule="auto"/>
              <w:rPr>
                <w:rFonts w:eastAsia="Times New Roman"/>
                <w:sz w:val="20"/>
                <w:szCs w:val="20"/>
              </w:rPr>
            </w:pPr>
            <w:r w:rsidRPr="00133FA2">
              <w:rPr>
                <w:rFonts w:eastAsia="Times New Roman"/>
                <w:sz w:val="20"/>
                <w:szCs w:val="20"/>
              </w:rPr>
              <w:t>Kryterium zostanie zweryfikowane na podstawie punktu B.11. wniosku o dofinansowanie</w:t>
            </w:r>
            <w:r w:rsidR="00AA3579" w:rsidRPr="00133FA2">
              <w:rPr>
                <w:rFonts w:eastAsia="Times New Roman"/>
                <w:sz w:val="20"/>
                <w:szCs w:val="20"/>
              </w:rPr>
              <w:t xml:space="preserve"> </w:t>
            </w:r>
            <w:r w:rsidRPr="00133FA2">
              <w:rPr>
                <w:rFonts w:eastAsia="Times New Roman"/>
                <w:sz w:val="20"/>
                <w:szCs w:val="20"/>
              </w:rPr>
              <w:t>- Uzasadnienie potrzeby realizacji projektu.</w:t>
            </w:r>
          </w:p>
          <w:p w14:paraId="62CB3B21" w14:textId="77777777" w:rsidR="00E15D3A" w:rsidRPr="00133FA2" w:rsidRDefault="00E15D3A" w:rsidP="00E15D3A">
            <w:pPr>
              <w:spacing w:after="160" w:line="259" w:lineRule="auto"/>
              <w:rPr>
                <w:rFonts w:eastAsia="Times New Roman"/>
                <w:sz w:val="20"/>
                <w:szCs w:val="20"/>
              </w:rPr>
            </w:pPr>
          </w:p>
        </w:tc>
        <w:tc>
          <w:tcPr>
            <w:tcW w:w="1563" w:type="pct"/>
            <w:vAlign w:val="center"/>
          </w:tcPr>
          <w:p w14:paraId="29A84086"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Kryterium merytoryczne punktowe</w:t>
            </w:r>
          </w:p>
          <w:p w14:paraId="36C01EDC"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Liczba punktów możliwych do uzyskania: 0-5, minimum 3</w:t>
            </w:r>
          </w:p>
          <w:p w14:paraId="036CB105"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 xml:space="preserve">Dopuszczalne jest wezwanie </w:t>
            </w:r>
            <w:r w:rsidR="00A75FBF" w:rsidRPr="00133FA2">
              <w:rPr>
                <w:rFonts w:eastAsia="Times New Roman"/>
                <w:sz w:val="20"/>
                <w:szCs w:val="20"/>
              </w:rPr>
              <w:t>Wnioskodawc</w:t>
            </w:r>
            <w:r w:rsidRPr="00133FA2">
              <w:rPr>
                <w:rFonts w:eastAsia="Times New Roman"/>
                <w:sz w:val="20"/>
                <w:szCs w:val="20"/>
              </w:rPr>
              <w:t>y do przedstawienia wyjaśnień/uzupełnienia i/lub poprawy zapisów wniosku w celu potwierdzenia spełnienia kryterium.</w:t>
            </w:r>
          </w:p>
          <w:p w14:paraId="7BCFD126"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Niespełnienie minimum punktowego w ramach kryterium skutkuje odrzuceniem wniosku.</w:t>
            </w:r>
          </w:p>
          <w:p w14:paraId="6E9791D1"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 sytuacji równej liczby punktów na Liście ocenionych projektów, wyższe miejsce na Liście otrzymuje ten, który uzyskał kolejno wyższą liczbę punktów w następujących kryteriach:</w:t>
            </w:r>
          </w:p>
          <w:p w14:paraId="47C1F83C"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t>
            </w:r>
            <w:r w:rsidRPr="00133FA2">
              <w:rPr>
                <w:rFonts w:eastAsia="Times New Roman"/>
                <w:sz w:val="20"/>
                <w:szCs w:val="20"/>
              </w:rPr>
              <w:tab/>
              <w:t xml:space="preserve">Czy projektodawca posiada doświadczenie i potencjał pozwalające na efektywną realizację projektu? </w:t>
            </w:r>
          </w:p>
          <w:p w14:paraId="775CF2A1"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t>
            </w:r>
            <w:r w:rsidRPr="00133FA2">
              <w:rPr>
                <w:rFonts w:eastAsia="Times New Roman"/>
                <w:sz w:val="20"/>
                <w:szCs w:val="20"/>
              </w:rPr>
              <w:tab/>
              <w:t xml:space="preserve">Czy wskaźniki zostały założone na odpowiednim poziomie, a ich sposób monitorowania został odpowiednio opisany? </w:t>
            </w:r>
          </w:p>
          <w:p w14:paraId="43D50CB7"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t>
            </w:r>
            <w:r w:rsidRPr="00133FA2">
              <w:rPr>
                <w:rFonts w:eastAsia="Times New Roman"/>
                <w:sz w:val="20"/>
                <w:szCs w:val="20"/>
              </w:rPr>
              <w:tab/>
              <w:t>Czy budżet projektu został sporządzony w sposób prawidłowy i zgodny z zasadami kwalifikowalności wydatków?</w:t>
            </w:r>
          </w:p>
          <w:p w14:paraId="5F5596A1"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t>
            </w:r>
            <w:r w:rsidRPr="00133FA2">
              <w:rPr>
                <w:rFonts w:eastAsia="Times New Roman"/>
                <w:sz w:val="20"/>
                <w:szCs w:val="20"/>
              </w:rPr>
              <w:tab/>
              <w:t xml:space="preserve">Czy zadania w projekcie zaplanowano i opisano w sposób poprawny? </w:t>
            </w:r>
          </w:p>
          <w:p w14:paraId="718089A2"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t>
            </w:r>
            <w:r w:rsidRPr="00133FA2">
              <w:rPr>
                <w:rFonts w:eastAsia="Times New Roman"/>
                <w:sz w:val="20"/>
                <w:szCs w:val="20"/>
              </w:rPr>
              <w:tab/>
              <w:t>Czy w sposób prawidłowy opisano grupę docelową?</w:t>
            </w:r>
          </w:p>
          <w:p w14:paraId="6B2D0250"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t>
            </w:r>
            <w:r w:rsidRPr="00133FA2">
              <w:rPr>
                <w:rFonts w:eastAsia="Times New Roman"/>
                <w:sz w:val="20"/>
                <w:szCs w:val="20"/>
              </w:rPr>
              <w:tab/>
              <w:t>Czy cel projektu jest adekwatny do zdiagnozowanych problemów?</w:t>
            </w:r>
          </w:p>
        </w:tc>
      </w:tr>
      <w:tr w:rsidR="00133FA2" w:rsidRPr="00133FA2" w14:paraId="0EF87D40" w14:textId="77777777" w:rsidTr="004247BC">
        <w:tc>
          <w:tcPr>
            <w:tcW w:w="362" w:type="pct"/>
            <w:vAlign w:val="center"/>
          </w:tcPr>
          <w:p w14:paraId="02CC7408" w14:textId="77777777" w:rsidR="00E15D3A" w:rsidRPr="00133FA2" w:rsidRDefault="00E15D3A" w:rsidP="007E7EEA">
            <w:pPr>
              <w:numPr>
                <w:ilvl w:val="0"/>
                <w:numId w:val="61"/>
              </w:numPr>
              <w:spacing w:after="160" w:line="259" w:lineRule="auto"/>
              <w:ind w:left="0" w:firstLine="0"/>
              <w:rPr>
                <w:rFonts w:eastAsia="Times New Roman"/>
                <w:b/>
                <w:sz w:val="20"/>
                <w:szCs w:val="20"/>
              </w:rPr>
            </w:pPr>
          </w:p>
        </w:tc>
        <w:tc>
          <w:tcPr>
            <w:tcW w:w="978" w:type="pct"/>
            <w:vAlign w:val="center"/>
            <w:hideMark/>
          </w:tcPr>
          <w:p w14:paraId="788BF746" w14:textId="77777777" w:rsidR="00E15D3A" w:rsidRPr="00133FA2" w:rsidRDefault="00E15D3A" w:rsidP="00E15D3A">
            <w:pPr>
              <w:spacing w:after="160" w:line="259" w:lineRule="auto"/>
              <w:rPr>
                <w:rFonts w:eastAsia="Times New Roman"/>
                <w:b/>
                <w:sz w:val="20"/>
                <w:szCs w:val="20"/>
              </w:rPr>
            </w:pPr>
            <w:r w:rsidRPr="00133FA2">
              <w:rPr>
                <w:rFonts w:eastAsia="Times New Roman"/>
                <w:b/>
                <w:sz w:val="20"/>
                <w:szCs w:val="20"/>
              </w:rPr>
              <w:t>Czy zadania w projekcie zaplanowano i opisano w sposób poprawny?</w:t>
            </w:r>
          </w:p>
        </w:tc>
        <w:tc>
          <w:tcPr>
            <w:tcW w:w="2097" w:type="pct"/>
            <w:vAlign w:val="center"/>
            <w:hideMark/>
          </w:tcPr>
          <w:p w14:paraId="2C9A2441"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Weryfikowane będzie:</w:t>
            </w:r>
          </w:p>
          <w:p w14:paraId="306DAAB4" w14:textId="77777777" w:rsidR="00E15D3A" w:rsidRPr="00133FA2" w:rsidRDefault="00E15D3A" w:rsidP="007E7EEA">
            <w:pPr>
              <w:numPr>
                <w:ilvl w:val="0"/>
                <w:numId w:val="63"/>
              </w:numPr>
              <w:spacing w:after="160" w:line="259" w:lineRule="auto"/>
              <w:rPr>
                <w:rFonts w:eastAsia="Times New Roman"/>
                <w:sz w:val="20"/>
                <w:szCs w:val="20"/>
              </w:rPr>
            </w:pPr>
            <w:r w:rsidRPr="00133FA2">
              <w:rPr>
                <w:rFonts w:eastAsia="Times New Roman"/>
                <w:sz w:val="20"/>
                <w:szCs w:val="20"/>
              </w:rPr>
              <w:t>Czy zadania logicznie korespondują z określoną sytuacją problemową oraz wpływają na osiągnięcie wskaźników i założonych celów? Czy zakres zadań/działań realizowanych przez partnera/ów uzasadnia ich udział w projekcie (w przypadku projektów partnerskich)?</w:t>
            </w:r>
          </w:p>
          <w:p w14:paraId="7A3A941A" w14:textId="77777777" w:rsidR="00E15D3A" w:rsidRPr="00133FA2" w:rsidRDefault="00E15D3A" w:rsidP="007E7EEA">
            <w:pPr>
              <w:numPr>
                <w:ilvl w:val="0"/>
                <w:numId w:val="63"/>
              </w:numPr>
              <w:spacing w:after="160" w:line="259" w:lineRule="auto"/>
              <w:rPr>
                <w:rFonts w:eastAsia="Times New Roman"/>
                <w:sz w:val="20"/>
                <w:szCs w:val="20"/>
              </w:rPr>
            </w:pPr>
            <w:r w:rsidRPr="00133FA2">
              <w:rPr>
                <w:rFonts w:eastAsia="Times New Roman"/>
                <w:sz w:val="20"/>
                <w:szCs w:val="20"/>
              </w:rPr>
              <w:t xml:space="preserve">Czy opisano zakres merytoryczny zadań uwzględniający: rodzaj i charakter wsparcia,  liczbę osób jakie otrzymają wsparcie? </w:t>
            </w:r>
          </w:p>
          <w:p w14:paraId="3450AC0C" w14:textId="77777777" w:rsidR="00E15D3A" w:rsidRPr="00133FA2" w:rsidRDefault="00E15D3A" w:rsidP="007E7EEA">
            <w:pPr>
              <w:numPr>
                <w:ilvl w:val="0"/>
                <w:numId w:val="63"/>
              </w:numPr>
              <w:spacing w:after="160" w:line="259" w:lineRule="auto"/>
              <w:rPr>
                <w:rFonts w:eastAsia="Times New Roman"/>
                <w:sz w:val="20"/>
                <w:szCs w:val="20"/>
              </w:rPr>
            </w:pPr>
            <w:r w:rsidRPr="00133FA2">
              <w:rPr>
                <w:rFonts w:eastAsia="Times New Roman"/>
                <w:sz w:val="20"/>
                <w:szCs w:val="20"/>
              </w:rPr>
              <w:t>Czy określone terminy rozpoczęcia i zakończenia zadań gwarantują efektywną realizację projektu oraz czy wskazano podmiot realizujący działania w ramach zadania, w tym zaangażowaną kadrę?</w:t>
            </w:r>
          </w:p>
          <w:p w14:paraId="15E512EA" w14:textId="499C3FB5" w:rsidR="00E15D3A" w:rsidRPr="00133FA2" w:rsidRDefault="00E15D3A" w:rsidP="00E15D3A">
            <w:pPr>
              <w:spacing w:after="160" w:line="259" w:lineRule="auto"/>
              <w:rPr>
                <w:rFonts w:eastAsia="Times New Roman"/>
                <w:sz w:val="20"/>
                <w:szCs w:val="20"/>
              </w:rPr>
            </w:pPr>
            <w:r w:rsidRPr="00133FA2">
              <w:rPr>
                <w:rFonts w:eastAsia="Times New Roman"/>
                <w:sz w:val="20"/>
                <w:szCs w:val="20"/>
              </w:rPr>
              <w:t>Kryterium zostanie zweryfikowane na podstawie punktu C.1 wniosku o dofinansowanie</w:t>
            </w:r>
            <w:r w:rsidR="00AA3579" w:rsidRPr="00133FA2">
              <w:rPr>
                <w:rFonts w:eastAsia="Times New Roman"/>
                <w:sz w:val="20"/>
                <w:szCs w:val="20"/>
              </w:rPr>
              <w:t xml:space="preserve"> </w:t>
            </w:r>
            <w:r w:rsidRPr="00133FA2">
              <w:rPr>
                <w:rFonts w:eastAsia="Times New Roman"/>
                <w:sz w:val="20"/>
                <w:szCs w:val="20"/>
              </w:rPr>
              <w:t>- ZADANIA W PROJEKCIE (ZAKRES RZECZOWY) w odniesieniu do pozostałych zapisów wniosku.</w:t>
            </w:r>
          </w:p>
        </w:tc>
        <w:tc>
          <w:tcPr>
            <w:tcW w:w="1563" w:type="pct"/>
            <w:vAlign w:val="center"/>
          </w:tcPr>
          <w:p w14:paraId="10136A96"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Kryterium merytoryczne punktowe</w:t>
            </w:r>
          </w:p>
          <w:p w14:paraId="53ECAC38"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Liczba punktów możliwych do uzyskania: 0-8, minimum 5</w:t>
            </w:r>
          </w:p>
          <w:p w14:paraId="3997D53C"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 xml:space="preserve">Dopuszczalne jest wezwanie </w:t>
            </w:r>
            <w:r w:rsidR="00A75FBF" w:rsidRPr="00133FA2">
              <w:rPr>
                <w:rFonts w:eastAsia="Times New Roman"/>
                <w:sz w:val="20"/>
                <w:szCs w:val="20"/>
              </w:rPr>
              <w:t>Wnioskodawc</w:t>
            </w:r>
            <w:r w:rsidRPr="00133FA2">
              <w:rPr>
                <w:rFonts w:eastAsia="Times New Roman"/>
                <w:sz w:val="20"/>
                <w:szCs w:val="20"/>
              </w:rPr>
              <w:t>y do przedstawienia wyjaśnień/uzupełnienia i/lub poprawy zapisów wniosku w celu potwierdzenia spełnienia kryterium.</w:t>
            </w:r>
          </w:p>
          <w:p w14:paraId="10DC2010"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Niespełnienie minimum punktowego w ramach kryterium skutkuje odrzuceniem wniosku.</w:t>
            </w:r>
          </w:p>
          <w:p w14:paraId="67C6C14E"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 sytuacji równej liczby punktów na Liście ocenionych projektów, wyższe miejsce na Liście otrzymuje ten, który uzyskał kolejno wyższą liczbę punktów w następujących kryteriach:</w:t>
            </w:r>
          </w:p>
          <w:p w14:paraId="4EF2AFB7"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t>
            </w:r>
            <w:r w:rsidRPr="00133FA2">
              <w:rPr>
                <w:rFonts w:eastAsia="Times New Roman"/>
                <w:sz w:val="20"/>
                <w:szCs w:val="20"/>
              </w:rPr>
              <w:tab/>
              <w:t xml:space="preserve">Czy projektodawca posiada doświadczenie i potencjał pozwalające na efektywną realizację projektu? </w:t>
            </w:r>
          </w:p>
          <w:p w14:paraId="4F4BEC47"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t>
            </w:r>
            <w:r w:rsidRPr="00133FA2">
              <w:rPr>
                <w:rFonts w:eastAsia="Times New Roman"/>
                <w:sz w:val="20"/>
                <w:szCs w:val="20"/>
              </w:rPr>
              <w:tab/>
              <w:t xml:space="preserve">Czy wskaźniki zostały założone na odpowiednim poziomie, a ich sposób monitorowania został odpowiednio opisany? </w:t>
            </w:r>
          </w:p>
          <w:p w14:paraId="2EB42FBE"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t>
            </w:r>
            <w:r w:rsidRPr="00133FA2">
              <w:rPr>
                <w:rFonts w:eastAsia="Times New Roman"/>
                <w:sz w:val="20"/>
                <w:szCs w:val="20"/>
              </w:rPr>
              <w:tab/>
              <w:t>Czy budżet projektu został sporządzony w sposób prawidłowy i zgodny z zasadami kwalifikowalności wydatków?</w:t>
            </w:r>
          </w:p>
          <w:p w14:paraId="51985E98"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t>
            </w:r>
            <w:r w:rsidRPr="00133FA2">
              <w:rPr>
                <w:rFonts w:eastAsia="Times New Roman"/>
                <w:sz w:val="20"/>
                <w:szCs w:val="20"/>
              </w:rPr>
              <w:tab/>
              <w:t xml:space="preserve">Czy zadania w projekcie zaplanowano i opisano w sposób poprawny? </w:t>
            </w:r>
          </w:p>
          <w:p w14:paraId="5D71CD80"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t>
            </w:r>
            <w:r w:rsidRPr="00133FA2">
              <w:rPr>
                <w:rFonts w:eastAsia="Times New Roman"/>
                <w:sz w:val="20"/>
                <w:szCs w:val="20"/>
              </w:rPr>
              <w:tab/>
              <w:t>Czy w sposób prawidłowy opisano grupę docelową?</w:t>
            </w:r>
          </w:p>
          <w:p w14:paraId="71E590FF"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t>
            </w:r>
            <w:r w:rsidRPr="00133FA2">
              <w:rPr>
                <w:rFonts w:eastAsia="Times New Roman"/>
                <w:sz w:val="20"/>
                <w:szCs w:val="20"/>
              </w:rPr>
              <w:tab/>
              <w:t>Czy cel projektu jest adekwatny do zdiagnozowanych problemów?</w:t>
            </w:r>
          </w:p>
        </w:tc>
      </w:tr>
      <w:tr w:rsidR="00133FA2" w:rsidRPr="00133FA2" w14:paraId="1BA84982" w14:textId="77777777" w:rsidTr="004247BC">
        <w:tc>
          <w:tcPr>
            <w:tcW w:w="362" w:type="pct"/>
            <w:vAlign w:val="center"/>
          </w:tcPr>
          <w:p w14:paraId="6DE9C867" w14:textId="77777777" w:rsidR="00E15D3A" w:rsidRPr="00133FA2" w:rsidRDefault="00E15D3A" w:rsidP="007E7EEA">
            <w:pPr>
              <w:numPr>
                <w:ilvl w:val="0"/>
                <w:numId w:val="61"/>
              </w:numPr>
              <w:spacing w:after="160" w:line="259" w:lineRule="auto"/>
              <w:ind w:left="0" w:firstLine="0"/>
              <w:rPr>
                <w:rFonts w:eastAsia="Times New Roman"/>
                <w:b/>
                <w:sz w:val="20"/>
                <w:szCs w:val="20"/>
              </w:rPr>
            </w:pPr>
          </w:p>
        </w:tc>
        <w:tc>
          <w:tcPr>
            <w:tcW w:w="978" w:type="pct"/>
            <w:vAlign w:val="center"/>
            <w:hideMark/>
          </w:tcPr>
          <w:p w14:paraId="3CBA148C" w14:textId="77777777" w:rsidR="00E15D3A" w:rsidRPr="00133FA2" w:rsidRDefault="00E15D3A" w:rsidP="00E15D3A">
            <w:pPr>
              <w:spacing w:after="160" w:line="259" w:lineRule="auto"/>
              <w:rPr>
                <w:rFonts w:eastAsia="Times New Roman"/>
                <w:b/>
                <w:sz w:val="20"/>
                <w:szCs w:val="20"/>
              </w:rPr>
            </w:pPr>
            <w:r w:rsidRPr="00133FA2">
              <w:rPr>
                <w:rFonts w:eastAsia="Times New Roman"/>
                <w:b/>
                <w:sz w:val="20"/>
                <w:szCs w:val="20"/>
              </w:rPr>
              <w:t>Czy projektodawca posiada doświadczenie i potencjał pozwalające na efektywną realizację projektu?</w:t>
            </w:r>
          </w:p>
        </w:tc>
        <w:tc>
          <w:tcPr>
            <w:tcW w:w="2097" w:type="pct"/>
            <w:vAlign w:val="center"/>
            <w:hideMark/>
          </w:tcPr>
          <w:p w14:paraId="49B325E3"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u w:val="single"/>
              </w:rPr>
              <w:t>Kryterium weryfikowane zgodnie z art. 125 ust.3 Rozporządzenia Parlamentu Europejskiego i Rady (UE)  nr 1</w:t>
            </w:r>
            <w:r w:rsidR="000A5A2C" w:rsidRPr="00133FA2">
              <w:rPr>
                <w:rFonts w:eastAsia="Times New Roman"/>
                <w:sz w:val="20"/>
                <w:szCs w:val="20"/>
                <w:u w:val="single"/>
              </w:rPr>
              <w:t>303/2013 z dnia 17 grudnia 2013</w:t>
            </w:r>
            <w:r w:rsidR="00B2395E" w:rsidRPr="00133FA2">
              <w:rPr>
                <w:rFonts w:eastAsia="Times New Roman"/>
                <w:sz w:val="20"/>
                <w:szCs w:val="20"/>
                <w:u w:val="single"/>
              </w:rPr>
              <w:t xml:space="preserve"> </w:t>
            </w:r>
            <w:r w:rsidRPr="00133FA2">
              <w:rPr>
                <w:rFonts w:eastAsia="Times New Roman"/>
                <w:sz w:val="20"/>
                <w:szCs w:val="20"/>
                <w:u w:val="single"/>
              </w:rPr>
              <w:t>r.</w:t>
            </w:r>
          </w:p>
          <w:p w14:paraId="78C145EF"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Weryfikowane będzie:</w:t>
            </w:r>
          </w:p>
          <w:p w14:paraId="29A4E52D"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 xml:space="preserve">a) Czy projektodawca/partner posiada doświadczenie w obszarze merytorycznym, </w:t>
            </w:r>
          </w:p>
          <w:p w14:paraId="35F8B2DC"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 którym udzielane będzie wsparcie przewidziane w ramach projektu?</w:t>
            </w:r>
          </w:p>
          <w:p w14:paraId="20F26EA7"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 xml:space="preserve">b) Czy projektodawca/partner posiada doświadczenie na rzecz grupy docelowej, </w:t>
            </w:r>
          </w:p>
          <w:p w14:paraId="0F8BB026"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do której kierowane będzie wsparcie przewidziane w ramach projektu?</w:t>
            </w:r>
          </w:p>
          <w:p w14:paraId="7CF14D1C"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c) Czy projektodawca/partner posiada doświadczenie w zakresie podejmowanych inicjatyw na określonym terytorium, którego dotyczyć będzie realizacja projektu?</w:t>
            </w:r>
          </w:p>
          <w:p w14:paraId="50282AED"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d) Czy projektodawca/partner posiada odpowiedni potencjał kadrowy/merytoryczny?</w:t>
            </w:r>
          </w:p>
          <w:p w14:paraId="30039466"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e) Czy projektodawca/partner posiada odpowiedni potencjał techniczny?</w:t>
            </w:r>
          </w:p>
          <w:p w14:paraId="1460DFC7"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f) Czy opisany sposób zarządzania projektem gwarantuje jego prawidłową realizację? Czy uwzględniono udział partner/ów w zarządzaniu projektem (dotyczy projektów partnerskich)?</w:t>
            </w:r>
          </w:p>
          <w:p w14:paraId="63759D26"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Kryterium zostanie zweryfikowane na podstawie punktu B.12. wniosku o dofinansowanie- Zdolność do efektywnej realizacji projektu oraz punktu A.3.4. Potencjał i doświadczenie partnera.</w:t>
            </w:r>
          </w:p>
          <w:p w14:paraId="321A9C10"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 xml:space="preserve">W uzasadnionych przypadkach, IOK dopuszcza możliwość zmiany  partnera.  </w:t>
            </w:r>
          </w:p>
          <w:p w14:paraId="11C7069A" w14:textId="68A0280A" w:rsidR="00C31AF8" w:rsidRPr="00133FA2" w:rsidRDefault="00E15D3A" w:rsidP="00E15D3A">
            <w:pPr>
              <w:spacing w:after="160" w:line="259" w:lineRule="auto"/>
              <w:rPr>
                <w:rFonts w:eastAsia="Times New Roman"/>
                <w:sz w:val="20"/>
                <w:szCs w:val="20"/>
              </w:rPr>
            </w:pPr>
            <w:r w:rsidRPr="00133FA2">
              <w:rPr>
                <w:rFonts w:eastAsia="Times New Roman"/>
                <w:sz w:val="20"/>
                <w:szCs w:val="20"/>
              </w:rPr>
              <w:t>W takim przypadku kryterium będzie nadal uznane za spełnione, a wybór nowego partnera musi zapewniać sprawną i efektywną realizację projektu.</w:t>
            </w:r>
          </w:p>
        </w:tc>
        <w:tc>
          <w:tcPr>
            <w:tcW w:w="1563" w:type="pct"/>
            <w:vAlign w:val="center"/>
          </w:tcPr>
          <w:p w14:paraId="1B550EE6"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Kryterium merytoryczne punktowe</w:t>
            </w:r>
          </w:p>
          <w:p w14:paraId="292955F0"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Liczba punktów możliwych do uzyskania: 0-14, minimum 8</w:t>
            </w:r>
          </w:p>
          <w:p w14:paraId="31D29D7F"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 xml:space="preserve">Dopuszczalne jest wezwanie </w:t>
            </w:r>
            <w:r w:rsidR="00A75FBF" w:rsidRPr="00133FA2">
              <w:rPr>
                <w:rFonts w:eastAsia="Times New Roman"/>
                <w:sz w:val="20"/>
                <w:szCs w:val="20"/>
              </w:rPr>
              <w:t>Wnioskodawc</w:t>
            </w:r>
            <w:r w:rsidRPr="00133FA2">
              <w:rPr>
                <w:rFonts w:eastAsia="Times New Roman"/>
                <w:sz w:val="20"/>
                <w:szCs w:val="20"/>
              </w:rPr>
              <w:t>y do przedstawienia wyjaśnień/uzupełnienia i/lub poprawy zapisów wniosku w celu potwierdzenia spełnienia kryterium.</w:t>
            </w:r>
          </w:p>
          <w:p w14:paraId="77F0EBA6"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Niespełnienie minimum punktowego w ramach kryterium skutkuje odrzuceniem wniosku.</w:t>
            </w:r>
          </w:p>
          <w:p w14:paraId="708D2953"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 sytuacji równej liczby punktów na Liście ocenionych projektów, wyższe miejsce na Liście otrzymuje ten, który uzyskał kolejno wyższą liczbę punktów w następujących kryteriach:</w:t>
            </w:r>
          </w:p>
          <w:p w14:paraId="72775640" w14:textId="77777777" w:rsidR="00E15D3A" w:rsidRPr="00133FA2" w:rsidRDefault="00E15D3A" w:rsidP="00E15D3A">
            <w:pPr>
              <w:spacing w:after="160" w:line="240" w:lineRule="auto"/>
              <w:rPr>
                <w:rFonts w:eastAsia="Times New Roman"/>
                <w:sz w:val="20"/>
                <w:szCs w:val="20"/>
              </w:rPr>
            </w:pPr>
            <w:r w:rsidRPr="00133FA2">
              <w:rPr>
                <w:rFonts w:eastAsia="Times New Roman"/>
                <w:sz w:val="20"/>
                <w:szCs w:val="20"/>
              </w:rPr>
              <w:t>•</w:t>
            </w:r>
            <w:r w:rsidRPr="00133FA2">
              <w:rPr>
                <w:rFonts w:eastAsia="Times New Roman"/>
                <w:sz w:val="20"/>
                <w:szCs w:val="20"/>
              </w:rPr>
              <w:tab/>
              <w:t xml:space="preserve">Czy projektodawca posiada doświadczenie i potencjał pozwalające na efektywną realizację projektu? </w:t>
            </w:r>
          </w:p>
          <w:p w14:paraId="6734D440" w14:textId="77777777" w:rsidR="00E15D3A" w:rsidRPr="00133FA2" w:rsidRDefault="00E15D3A" w:rsidP="00E15D3A">
            <w:pPr>
              <w:spacing w:after="160" w:line="240" w:lineRule="auto"/>
              <w:rPr>
                <w:rFonts w:eastAsia="Times New Roman"/>
                <w:sz w:val="20"/>
                <w:szCs w:val="20"/>
              </w:rPr>
            </w:pPr>
            <w:r w:rsidRPr="00133FA2">
              <w:rPr>
                <w:rFonts w:eastAsia="Times New Roman"/>
                <w:sz w:val="20"/>
                <w:szCs w:val="20"/>
              </w:rPr>
              <w:t>•</w:t>
            </w:r>
            <w:r w:rsidRPr="00133FA2">
              <w:rPr>
                <w:rFonts w:eastAsia="Times New Roman"/>
                <w:sz w:val="20"/>
                <w:szCs w:val="20"/>
              </w:rPr>
              <w:tab/>
              <w:t xml:space="preserve">Czy wskaźniki zostały założone na odpowiednim poziomie, a ich sposób monitorowania został odpowiednio opisany? </w:t>
            </w:r>
          </w:p>
          <w:p w14:paraId="70BF96F4" w14:textId="77777777" w:rsidR="00E15D3A" w:rsidRPr="00133FA2" w:rsidRDefault="00E15D3A" w:rsidP="00E15D3A">
            <w:pPr>
              <w:spacing w:after="160" w:line="240" w:lineRule="auto"/>
              <w:rPr>
                <w:rFonts w:eastAsia="Times New Roman"/>
                <w:sz w:val="20"/>
                <w:szCs w:val="20"/>
              </w:rPr>
            </w:pPr>
            <w:r w:rsidRPr="00133FA2">
              <w:rPr>
                <w:rFonts w:eastAsia="Times New Roman"/>
                <w:sz w:val="20"/>
                <w:szCs w:val="20"/>
              </w:rPr>
              <w:t>•</w:t>
            </w:r>
            <w:r w:rsidRPr="00133FA2">
              <w:rPr>
                <w:rFonts w:eastAsia="Times New Roman"/>
                <w:sz w:val="20"/>
                <w:szCs w:val="20"/>
              </w:rPr>
              <w:tab/>
              <w:t>Czy budżet projektu został sporządzony w sposób prawidłowy i zgodny z zasadami kwalifikowalności wydatków?</w:t>
            </w:r>
          </w:p>
          <w:p w14:paraId="010F0A94" w14:textId="77777777" w:rsidR="00E15D3A" w:rsidRPr="00133FA2" w:rsidRDefault="00E15D3A" w:rsidP="00E15D3A">
            <w:pPr>
              <w:spacing w:after="160" w:line="240" w:lineRule="auto"/>
              <w:rPr>
                <w:rFonts w:eastAsia="Times New Roman"/>
                <w:sz w:val="20"/>
                <w:szCs w:val="20"/>
              </w:rPr>
            </w:pPr>
            <w:r w:rsidRPr="00133FA2">
              <w:rPr>
                <w:rFonts w:eastAsia="Times New Roman"/>
                <w:sz w:val="20"/>
                <w:szCs w:val="20"/>
              </w:rPr>
              <w:t>•</w:t>
            </w:r>
            <w:r w:rsidRPr="00133FA2">
              <w:rPr>
                <w:rFonts w:eastAsia="Times New Roman"/>
                <w:sz w:val="20"/>
                <w:szCs w:val="20"/>
              </w:rPr>
              <w:tab/>
              <w:t xml:space="preserve">Czy zadania w projekcie zaplanowano i opisano w sposób poprawny? </w:t>
            </w:r>
          </w:p>
          <w:p w14:paraId="39156DAA" w14:textId="77777777" w:rsidR="00E15D3A" w:rsidRPr="00133FA2" w:rsidRDefault="00E15D3A" w:rsidP="00E15D3A">
            <w:pPr>
              <w:spacing w:after="160" w:line="240" w:lineRule="auto"/>
              <w:rPr>
                <w:rFonts w:eastAsia="Times New Roman"/>
                <w:sz w:val="20"/>
                <w:szCs w:val="20"/>
              </w:rPr>
            </w:pPr>
            <w:r w:rsidRPr="00133FA2">
              <w:rPr>
                <w:rFonts w:eastAsia="Times New Roman"/>
                <w:sz w:val="20"/>
                <w:szCs w:val="20"/>
              </w:rPr>
              <w:t>•</w:t>
            </w:r>
            <w:r w:rsidRPr="00133FA2">
              <w:rPr>
                <w:rFonts w:eastAsia="Times New Roman"/>
                <w:sz w:val="20"/>
                <w:szCs w:val="20"/>
              </w:rPr>
              <w:tab/>
              <w:t>Czy w sposób prawidłowy opisano grupę docelową?</w:t>
            </w:r>
          </w:p>
          <w:p w14:paraId="061CD872" w14:textId="77777777" w:rsidR="00E15D3A" w:rsidRPr="00133FA2" w:rsidRDefault="00E15D3A" w:rsidP="00E15D3A">
            <w:pPr>
              <w:spacing w:after="160" w:line="240" w:lineRule="auto"/>
              <w:rPr>
                <w:rFonts w:eastAsia="Times New Roman"/>
                <w:sz w:val="20"/>
                <w:szCs w:val="20"/>
              </w:rPr>
            </w:pPr>
            <w:r w:rsidRPr="00133FA2">
              <w:rPr>
                <w:rFonts w:eastAsia="Times New Roman"/>
                <w:sz w:val="20"/>
                <w:szCs w:val="20"/>
              </w:rPr>
              <w:t>•</w:t>
            </w:r>
            <w:r w:rsidRPr="00133FA2">
              <w:rPr>
                <w:rFonts w:eastAsia="Times New Roman"/>
                <w:sz w:val="20"/>
                <w:szCs w:val="20"/>
              </w:rPr>
              <w:tab/>
              <w:t>Czy cel projektu jest adekwatny do zdiagnozowanych problemów?</w:t>
            </w:r>
          </w:p>
        </w:tc>
      </w:tr>
      <w:tr w:rsidR="00E15D3A" w:rsidRPr="00133FA2" w14:paraId="355A929B" w14:textId="77777777" w:rsidTr="004247BC">
        <w:tc>
          <w:tcPr>
            <w:tcW w:w="362" w:type="pct"/>
            <w:vAlign w:val="center"/>
          </w:tcPr>
          <w:p w14:paraId="2218CDA1" w14:textId="77777777" w:rsidR="00E15D3A" w:rsidRPr="00133FA2" w:rsidRDefault="00E15D3A" w:rsidP="007E7EEA">
            <w:pPr>
              <w:numPr>
                <w:ilvl w:val="0"/>
                <w:numId w:val="61"/>
              </w:numPr>
              <w:spacing w:after="160" w:line="259" w:lineRule="auto"/>
              <w:ind w:left="0" w:firstLine="0"/>
              <w:rPr>
                <w:rFonts w:eastAsia="Times New Roman"/>
                <w:b/>
                <w:sz w:val="20"/>
                <w:szCs w:val="20"/>
              </w:rPr>
            </w:pPr>
          </w:p>
        </w:tc>
        <w:tc>
          <w:tcPr>
            <w:tcW w:w="978" w:type="pct"/>
            <w:hideMark/>
          </w:tcPr>
          <w:p w14:paraId="2C956551" w14:textId="77777777" w:rsidR="00E15D3A" w:rsidRPr="00133FA2" w:rsidRDefault="00E15D3A" w:rsidP="00E15D3A">
            <w:pPr>
              <w:spacing w:after="160" w:line="259" w:lineRule="auto"/>
              <w:rPr>
                <w:rFonts w:eastAsia="Times New Roman"/>
                <w:b/>
                <w:sz w:val="20"/>
                <w:szCs w:val="20"/>
              </w:rPr>
            </w:pPr>
            <w:r w:rsidRPr="00133FA2">
              <w:rPr>
                <w:rFonts w:eastAsia="Times New Roman"/>
                <w:b/>
                <w:sz w:val="20"/>
                <w:szCs w:val="20"/>
              </w:rPr>
              <w:t>Czy budżet projektu został sporządzony w sposób prawidłowy i zgodny z zasadami kwalifikowalności wydatków?</w:t>
            </w:r>
          </w:p>
        </w:tc>
        <w:tc>
          <w:tcPr>
            <w:tcW w:w="2097" w:type="pct"/>
            <w:hideMark/>
          </w:tcPr>
          <w:p w14:paraId="7A5CA75E"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 xml:space="preserve">Weryfikowane będzie, czy wszystkie wydatki wskazane w budżecie projektu spełniają warunki określone w Wytycznych w zakresie kwalifikowania wydatków w ramach Europejskiego Funduszu Rozwoju Regionalnego, Europejskiego Funduszu Społecznego oraz Funduszu Spójności na lata 2014-2020. </w:t>
            </w:r>
          </w:p>
          <w:p w14:paraId="4F8DC446"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 ramach kryterium weryfikowane jest:</w:t>
            </w:r>
          </w:p>
          <w:p w14:paraId="0CAF867A"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a)</w:t>
            </w:r>
            <w:r w:rsidRPr="00133FA2">
              <w:rPr>
                <w:rFonts w:eastAsia="Times New Roman"/>
                <w:sz w:val="20"/>
                <w:szCs w:val="20"/>
              </w:rPr>
              <w:tab/>
              <w:t>czy we wniosku zidentyfikowano wydatki w całości lub w części niekwalifikowalne, w tym:</w:t>
            </w:r>
          </w:p>
          <w:p w14:paraId="44C6B004"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 xml:space="preserve">• wydatki zbędne, </w:t>
            </w:r>
          </w:p>
          <w:p w14:paraId="155B5E0D"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 xml:space="preserve">• wydatki wchodzące do katalogu kosztów pośrednich, które zostały wykazane w ramach kosztów bezpośrednich,  </w:t>
            </w:r>
          </w:p>
          <w:p w14:paraId="6D33CEF8"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 wydatki wskazane, jako niemożliwe do ponoszenia w wytycznych oraz Regulaminie konkursu,</w:t>
            </w:r>
          </w:p>
          <w:p w14:paraId="7797ED69"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 wydatki zawyżone w stosunku do stawek wskazanych w Taryfikatorze oraz cen rynkowych,</w:t>
            </w:r>
          </w:p>
          <w:p w14:paraId="1A7BD5F3"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b)</w:t>
            </w:r>
            <w:r w:rsidRPr="00133FA2">
              <w:rPr>
                <w:rFonts w:eastAsia="Times New Roman"/>
                <w:sz w:val="20"/>
                <w:szCs w:val="20"/>
              </w:rPr>
              <w:tab/>
              <w:t>czy we wniosku zidentyfikowano inne błędy w konstrukcji budżetu, w tym:</w:t>
            </w:r>
          </w:p>
          <w:p w14:paraId="1BCB880C"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t>
            </w:r>
            <w:r w:rsidRPr="00133FA2">
              <w:rPr>
                <w:rFonts w:eastAsia="Times New Roman"/>
                <w:sz w:val="20"/>
                <w:szCs w:val="20"/>
              </w:rPr>
              <w:tab/>
              <w:t>niewłaściwy poziom wkładu własnego</w:t>
            </w:r>
          </w:p>
          <w:p w14:paraId="6A2EF3BF"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t>
            </w:r>
            <w:r w:rsidRPr="00133FA2">
              <w:rPr>
                <w:rFonts w:eastAsia="Times New Roman"/>
                <w:sz w:val="20"/>
                <w:szCs w:val="20"/>
              </w:rPr>
              <w:tab/>
              <w:t>przekroczenie kategorii  limitowanych;</w:t>
            </w:r>
          </w:p>
          <w:p w14:paraId="2649D9DA"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t>
            </w:r>
            <w:r w:rsidRPr="00133FA2">
              <w:rPr>
                <w:rFonts w:eastAsia="Times New Roman"/>
                <w:sz w:val="20"/>
                <w:szCs w:val="20"/>
              </w:rPr>
              <w:tab/>
              <w:t>nieodpowiednia wysokość limitu kosztów pośrednich;</w:t>
            </w:r>
          </w:p>
          <w:p w14:paraId="7A375682"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t>
            </w:r>
            <w:r w:rsidRPr="00133FA2">
              <w:rPr>
                <w:rFonts w:eastAsia="Times New Roman"/>
                <w:sz w:val="20"/>
                <w:szCs w:val="20"/>
              </w:rPr>
              <w:tab/>
              <w:t>wydatki przedstawione w sposób uniemożliwiający obiektywną ocenę wartości jednostkowych  (tzw. „zestawy”, „komplety”);</w:t>
            </w:r>
          </w:p>
          <w:p w14:paraId="37FEC305"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t>
            </w:r>
            <w:r w:rsidRPr="00133FA2">
              <w:rPr>
                <w:rFonts w:eastAsia="Times New Roman"/>
                <w:sz w:val="20"/>
                <w:szCs w:val="20"/>
              </w:rPr>
              <w:tab/>
              <w:t>brak uzasadnienia wydatków w ramach kategorii limitowanych;</w:t>
            </w:r>
          </w:p>
          <w:p w14:paraId="438C7227"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t>
            </w:r>
            <w:r w:rsidRPr="00133FA2">
              <w:rPr>
                <w:rFonts w:eastAsia="Times New Roman"/>
                <w:sz w:val="20"/>
                <w:szCs w:val="20"/>
              </w:rPr>
              <w:tab/>
              <w:t>brak wskazania formy zaangażowania i szacunkowego wymiaru czasu pracy personelu projektu   niezbędnego do realizacji zadań merytorycznych (etat/liczba godzin);</w:t>
            </w:r>
          </w:p>
          <w:p w14:paraId="7E042C1D"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t>
            </w:r>
            <w:r w:rsidRPr="00133FA2">
              <w:rPr>
                <w:rFonts w:eastAsia="Times New Roman"/>
                <w:sz w:val="20"/>
                <w:szCs w:val="20"/>
              </w:rPr>
              <w:tab/>
              <w:t xml:space="preserve">uchybienia dotyczące oznaczania pomocy de </w:t>
            </w:r>
            <w:proofErr w:type="spellStart"/>
            <w:r w:rsidRPr="00133FA2">
              <w:rPr>
                <w:rFonts w:eastAsia="Times New Roman"/>
                <w:sz w:val="20"/>
                <w:szCs w:val="20"/>
              </w:rPr>
              <w:t>minimis</w:t>
            </w:r>
            <w:proofErr w:type="spellEnd"/>
            <w:r w:rsidRPr="00133FA2">
              <w:rPr>
                <w:rFonts w:eastAsia="Times New Roman"/>
                <w:sz w:val="20"/>
                <w:szCs w:val="20"/>
              </w:rPr>
              <w:t>/pomocy publicznej oraz środków trwałych i cross-</w:t>
            </w:r>
            <w:proofErr w:type="spellStart"/>
            <w:r w:rsidRPr="00133FA2">
              <w:rPr>
                <w:rFonts w:eastAsia="Times New Roman"/>
                <w:sz w:val="20"/>
                <w:szCs w:val="20"/>
              </w:rPr>
              <w:t>financingu</w:t>
            </w:r>
            <w:proofErr w:type="spellEnd"/>
            <w:r w:rsidRPr="00133FA2">
              <w:rPr>
                <w:rFonts w:eastAsia="Times New Roman"/>
                <w:sz w:val="20"/>
                <w:szCs w:val="20"/>
              </w:rPr>
              <w:t>.</w:t>
            </w:r>
          </w:p>
          <w:p w14:paraId="011D4E99" w14:textId="0A44DA6C" w:rsidR="00E15D3A" w:rsidRPr="00133FA2" w:rsidRDefault="00E15D3A" w:rsidP="00E15D3A">
            <w:pPr>
              <w:spacing w:after="160" w:line="259" w:lineRule="auto"/>
              <w:rPr>
                <w:rFonts w:eastAsia="Times New Roman"/>
                <w:sz w:val="20"/>
                <w:szCs w:val="20"/>
              </w:rPr>
            </w:pPr>
            <w:r w:rsidRPr="00133FA2">
              <w:rPr>
                <w:rFonts w:eastAsia="Times New Roman"/>
                <w:sz w:val="20"/>
                <w:szCs w:val="20"/>
              </w:rPr>
              <w:t>Kryterium zostanie zweryfikowane na podstawie punktu C.2. wniosku o dofinansowanie</w:t>
            </w:r>
            <w:r w:rsidR="00AA3579" w:rsidRPr="00133FA2">
              <w:rPr>
                <w:rFonts w:eastAsia="Times New Roman"/>
                <w:sz w:val="20"/>
                <w:szCs w:val="20"/>
              </w:rPr>
              <w:t xml:space="preserve"> </w:t>
            </w:r>
            <w:r w:rsidRPr="00133FA2">
              <w:rPr>
                <w:rFonts w:eastAsia="Times New Roman"/>
                <w:sz w:val="20"/>
                <w:szCs w:val="20"/>
              </w:rPr>
              <w:t>- ZAKRES FINANSOWY</w:t>
            </w:r>
          </w:p>
          <w:p w14:paraId="5C5CF303"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 xml:space="preserve">Kryterium może zostać uznane za spełnione w przypadku, gdy min. 75% kosztów bezpośrednich zostało uznane za kwalifikowalne (a więc wartość zmniejszeń w budżecie wynikających z uchybień wskazanych w lit. a nie przekracza 25% kosztów bezpośrednich), w przeciwnym razie kryterium zostaje uznane za niespełnione. </w:t>
            </w:r>
          </w:p>
        </w:tc>
        <w:tc>
          <w:tcPr>
            <w:tcW w:w="1563" w:type="pct"/>
          </w:tcPr>
          <w:p w14:paraId="74E3931A"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Kryterium merytoryczne punktowe</w:t>
            </w:r>
          </w:p>
          <w:p w14:paraId="598F5005"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Liczba punktów możliwych do uzyskania: 0-10, minimum 7</w:t>
            </w:r>
          </w:p>
          <w:p w14:paraId="69FDA828"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 xml:space="preserve">Dopuszczalne jest wezwanie </w:t>
            </w:r>
            <w:r w:rsidR="00A75FBF" w:rsidRPr="00133FA2">
              <w:rPr>
                <w:rFonts w:eastAsia="Times New Roman"/>
                <w:sz w:val="20"/>
                <w:szCs w:val="20"/>
              </w:rPr>
              <w:t>Wnioskodawc</w:t>
            </w:r>
            <w:r w:rsidRPr="00133FA2">
              <w:rPr>
                <w:rFonts w:eastAsia="Times New Roman"/>
                <w:sz w:val="20"/>
                <w:szCs w:val="20"/>
              </w:rPr>
              <w:t>y do przedstawienia wyjaśnień/uzupełnienia i/lub poprawy zapisów wniosku w celu potwierdzenia spełnienia kryterium.</w:t>
            </w:r>
          </w:p>
          <w:p w14:paraId="4328E64A"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Niespełnienie minimum punktowego w ramach kryterium skutkuje odrzuceniem wniosku.</w:t>
            </w:r>
          </w:p>
          <w:p w14:paraId="131783F8"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 sytuacji równej liczby punktów na Liście ocenionych projektów, wyższe miejsce na Liście otrzymuje ten, który uzyskał kolejno wyższą liczbę punktów w następujących kryteriach:</w:t>
            </w:r>
          </w:p>
          <w:p w14:paraId="082E87D4"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t>
            </w:r>
            <w:r w:rsidRPr="00133FA2">
              <w:rPr>
                <w:rFonts w:eastAsia="Times New Roman"/>
                <w:sz w:val="20"/>
                <w:szCs w:val="20"/>
              </w:rPr>
              <w:tab/>
              <w:t xml:space="preserve">Czy projektodawca posiada doświadczenie i potencjał pozwalające na efektywną realizację projektu? </w:t>
            </w:r>
          </w:p>
          <w:p w14:paraId="7C1D9579"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t>
            </w:r>
            <w:r w:rsidRPr="00133FA2">
              <w:rPr>
                <w:rFonts w:eastAsia="Times New Roman"/>
                <w:sz w:val="20"/>
                <w:szCs w:val="20"/>
              </w:rPr>
              <w:tab/>
              <w:t xml:space="preserve">Czy wskaźniki zostały założone na odpowiednim poziomie, a ich sposób monitorowania został odpowiednio opisany? </w:t>
            </w:r>
          </w:p>
          <w:p w14:paraId="15FC2B69"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t>
            </w:r>
            <w:r w:rsidRPr="00133FA2">
              <w:rPr>
                <w:rFonts w:eastAsia="Times New Roman"/>
                <w:sz w:val="20"/>
                <w:szCs w:val="20"/>
              </w:rPr>
              <w:tab/>
              <w:t>Czy budżet projektu został sporządzony w sposób prawidłowy i zgodny z zasadami kwalifikowalności wydatków?</w:t>
            </w:r>
          </w:p>
          <w:p w14:paraId="061A16B7"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t>
            </w:r>
            <w:r w:rsidRPr="00133FA2">
              <w:rPr>
                <w:rFonts w:eastAsia="Times New Roman"/>
                <w:sz w:val="20"/>
                <w:szCs w:val="20"/>
              </w:rPr>
              <w:tab/>
              <w:t xml:space="preserve">Czy zadania w projekcie zaplanowano i opisano w sposób poprawny? </w:t>
            </w:r>
          </w:p>
          <w:p w14:paraId="31E62D78"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t>
            </w:r>
            <w:r w:rsidRPr="00133FA2">
              <w:rPr>
                <w:rFonts w:eastAsia="Times New Roman"/>
                <w:sz w:val="20"/>
                <w:szCs w:val="20"/>
              </w:rPr>
              <w:tab/>
              <w:t>Czy w sposób prawidłowy opisano grupę docelową?</w:t>
            </w:r>
          </w:p>
          <w:p w14:paraId="666B16E7" w14:textId="77777777" w:rsidR="00E15D3A" w:rsidRPr="00133FA2" w:rsidRDefault="00E15D3A" w:rsidP="00E15D3A">
            <w:pPr>
              <w:spacing w:after="160" w:line="259" w:lineRule="auto"/>
              <w:rPr>
                <w:rFonts w:eastAsia="Times New Roman"/>
                <w:sz w:val="20"/>
                <w:szCs w:val="20"/>
              </w:rPr>
            </w:pPr>
            <w:r w:rsidRPr="00133FA2">
              <w:rPr>
                <w:rFonts w:eastAsia="Times New Roman"/>
                <w:sz w:val="20"/>
                <w:szCs w:val="20"/>
              </w:rPr>
              <w:t>•</w:t>
            </w:r>
            <w:r w:rsidRPr="00133FA2">
              <w:rPr>
                <w:rFonts w:eastAsia="Times New Roman"/>
                <w:sz w:val="20"/>
                <w:szCs w:val="20"/>
              </w:rPr>
              <w:tab/>
              <w:t>Czy cel projektu jest adekwatny do zdiagnozowanych problemów?</w:t>
            </w:r>
          </w:p>
        </w:tc>
      </w:tr>
    </w:tbl>
    <w:p w14:paraId="6EB7135B" w14:textId="77777777" w:rsidR="003A727F" w:rsidRPr="00133FA2" w:rsidRDefault="003A727F" w:rsidP="003A727F"/>
    <w:p w14:paraId="006E7C1B" w14:textId="77777777" w:rsidR="00CB00B5" w:rsidRPr="00133FA2" w:rsidRDefault="00E86969" w:rsidP="007E7EEA">
      <w:pPr>
        <w:pStyle w:val="Nagwek3"/>
        <w:numPr>
          <w:ilvl w:val="2"/>
          <w:numId w:val="65"/>
        </w:numPr>
      </w:pPr>
      <w:bookmarkStart w:id="30" w:name="_Toc528656761"/>
      <w:r w:rsidRPr="00133FA2">
        <w:t>Kryteria horyzontalne</w:t>
      </w:r>
      <w:bookmarkEnd w:id="3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3261"/>
        <w:gridCol w:w="7654"/>
        <w:gridCol w:w="3194"/>
      </w:tblGrid>
      <w:tr w:rsidR="00133FA2" w:rsidRPr="00133FA2" w14:paraId="26C1609B" w14:textId="77777777" w:rsidTr="002170A6">
        <w:trPr>
          <w:trHeight w:val="423"/>
        </w:trPr>
        <w:tc>
          <w:tcPr>
            <w:tcW w:w="362" w:type="pct"/>
            <w:vMerge w:val="restart"/>
            <w:shd w:val="clear" w:color="auto" w:fill="D9D9D9" w:themeFill="background1" w:themeFillShade="D9"/>
            <w:vAlign w:val="center"/>
          </w:tcPr>
          <w:p w14:paraId="299BB69B" w14:textId="77777777" w:rsidR="00E86969" w:rsidRPr="00133FA2" w:rsidRDefault="00E86969" w:rsidP="00E86969">
            <w:pPr>
              <w:spacing w:after="160" w:line="259" w:lineRule="auto"/>
              <w:jc w:val="center"/>
              <w:rPr>
                <w:rFonts w:eastAsia="Times New Roman"/>
                <w:b/>
                <w:sz w:val="20"/>
              </w:rPr>
            </w:pPr>
            <w:r w:rsidRPr="00133FA2">
              <w:rPr>
                <w:rFonts w:eastAsia="Times New Roman"/>
                <w:b/>
                <w:sz w:val="20"/>
                <w:szCs w:val="20"/>
              </w:rPr>
              <w:t>Lp.</w:t>
            </w:r>
          </w:p>
        </w:tc>
        <w:tc>
          <w:tcPr>
            <w:tcW w:w="1072" w:type="pct"/>
            <w:vMerge w:val="restart"/>
            <w:shd w:val="clear" w:color="auto" w:fill="D9D9D9" w:themeFill="background1" w:themeFillShade="D9"/>
            <w:vAlign w:val="center"/>
          </w:tcPr>
          <w:p w14:paraId="55B924E3" w14:textId="77777777" w:rsidR="00E86969" w:rsidRPr="00133FA2" w:rsidRDefault="00E86969" w:rsidP="00E86969">
            <w:pPr>
              <w:spacing w:after="160" w:line="259" w:lineRule="auto"/>
              <w:jc w:val="center"/>
              <w:rPr>
                <w:rFonts w:eastAsia="Times New Roman"/>
                <w:b/>
                <w:sz w:val="20"/>
                <w:szCs w:val="20"/>
              </w:rPr>
            </w:pPr>
            <w:r w:rsidRPr="00133FA2">
              <w:rPr>
                <w:rFonts w:eastAsia="Times New Roman"/>
                <w:b/>
                <w:sz w:val="20"/>
                <w:szCs w:val="20"/>
              </w:rPr>
              <w:t>Nazwa Kryterium</w:t>
            </w:r>
          </w:p>
        </w:tc>
        <w:tc>
          <w:tcPr>
            <w:tcW w:w="2516" w:type="pct"/>
            <w:vMerge w:val="restart"/>
            <w:shd w:val="clear" w:color="auto" w:fill="D9D9D9" w:themeFill="background1" w:themeFillShade="D9"/>
            <w:vAlign w:val="center"/>
          </w:tcPr>
          <w:p w14:paraId="3AC8EFDF" w14:textId="77777777" w:rsidR="00E86969" w:rsidRPr="00133FA2" w:rsidRDefault="00E86969" w:rsidP="00E86969">
            <w:pPr>
              <w:spacing w:after="160" w:line="259" w:lineRule="auto"/>
              <w:jc w:val="center"/>
              <w:rPr>
                <w:rFonts w:eastAsia="Times New Roman"/>
                <w:b/>
                <w:sz w:val="20"/>
                <w:szCs w:val="20"/>
              </w:rPr>
            </w:pPr>
            <w:r w:rsidRPr="00133FA2">
              <w:rPr>
                <w:rFonts w:eastAsia="Times New Roman"/>
                <w:b/>
                <w:sz w:val="20"/>
                <w:szCs w:val="20"/>
              </w:rPr>
              <w:t>Definicja</w:t>
            </w:r>
          </w:p>
        </w:tc>
        <w:tc>
          <w:tcPr>
            <w:tcW w:w="1050" w:type="pct"/>
            <w:vMerge w:val="restart"/>
            <w:shd w:val="clear" w:color="auto" w:fill="D9D9D9" w:themeFill="background1" w:themeFillShade="D9"/>
            <w:vAlign w:val="center"/>
          </w:tcPr>
          <w:p w14:paraId="49A70040" w14:textId="77777777" w:rsidR="00E86969" w:rsidRPr="00133FA2" w:rsidRDefault="00E86969" w:rsidP="00E86969">
            <w:pPr>
              <w:spacing w:after="160" w:line="259" w:lineRule="auto"/>
              <w:jc w:val="center"/>
              <w:rPr>
                <w:rFonts w:eastAsia="Times New Roman"/>
                <w:b/>
                <w:sz w:val="20"/>
                <w:szCs w:val="20"/>
              </w:rPr>
            </w:pPr>
            <w:r w:rsidRPr="00133FA2">
              <w:rPr>
                <w:rFonts w:eastAsia="Times New Roman"/>
                <w:b/>
                <w:sz w:val="20"/>
                <w:szCs w:val="20"/>
              </w:rPr>
              <w:t>Opis znaczenia kryterium</w:t>
            </w:r>
          </w:p>
        </w:tc>
      </w:tr>
      <w:tr w:rsidR="00133FA2" w:rsidRPr="00133FA2" w14:paraId="4A3F0BE1" w14:textId="77777777" w:rsidTr="002170A6">
        <w:trPr>
          <w:trHeight w:val="244"/>
        </w:trPr>
        <w:tc>
          <w:tcPr>
            <w:tcW w:w="362" w:type="pct"/>
            <w:vMerge/>
            <w:shd w:val="clear" w:color="auto" w:fill="D9D9D9" w:themeFill="background1" w:themeFillShade="D9"/>
          </w:tcPr>
          <w:p w14:paraId="63A3ED7A" w14:textId="77777777" w:rsidR="00E86969" w:rsidRPr="00133FA2" w:rsidRDefault="00E86969" w:rsidP="00E86969">
            <w:pPr>
              <w:autoSpaceDE w:val="0"/>
              <w:autoSpaceDN w:val="0"/>
              <w:adjustRightInd w:val="0"/>
              <w:spacing w:after="0" w:line="240" w:lineRule="auto"/>
              <w:ind w:left="284"/>
              <w:contextualSpacing/>
              <w:jc w:val="center"/>
              <w:rPr>
                <w:rFonts w:eastAsia="Times New Roman" w:cs="Arial"/>
                <w:b/>
                <w:sz w:val="20"/>
                <w:szCs w:val="20"/>
                <w:lang w:eastAsia="pl-PL"/>
              </w:rPr>
            </w:pPr>
          </w:p>
        </w:tc>
        <w:tc>
          <w:tcPr>
            <w:tcW w:w="1072" w:type="pct"/>
            <w:vMerge/>
            <w:shd w:val="clear" w:color="auto" w:fill="D9D9D9" w:themeFill="background1" w:themeFillShade="D9"/>
          </w:tcPr>
          <w:p w14:paraId="22DA52FD" w14:textId="77777777" w:rsidR="00E86969" w:rsidRPr="00133FA2" w:rsidRDefault="00E86969" w:rsidP="00E86969">
            <w:pPr>
              <w:spacing w:after="160" w:line="256" w:lineRule="auto"/>
              <w:rPr>
                <w:rFonts w:eastAsia="Times New Roman" w:cs="Arial"/>
                <w:b/>
                <w:sz w:val="20"/>
                <w:szCs w:val="20"/>
                <w:lang w:eastAsia="pl-PL"/>
              </w:rPr>
            </w:pPr>
          </w:p>
        </w:tc>
        <w:tc>
          <w:tcPr>
            <w:tcW w:w="2516" w:type="pct"/>
            <w:vMerge/>
            <w:shd w:val="clear" w:color="auto" w:fill="D9D9D9" w:themeFill="background1" w:themeFillShade="D9"/>
          </w:tcPr>
          <w:p w14:paraId="2CAE7C71" w14:textId="77777777" w:rsidR="00E86969" w:rsidRPr="00133FA2" w:rsidRDefault="00E86969" w:rsidP="00E86969">
            <w:pPr>
              <w:spacing w:after="160" w:line="256" w:lineRule="auto"/>
              <w:jc w:val="both"/>
              <w:rPr>
                <w:rFonts w:eastAsia="Times New Roman" w:cs="Arial"/>
                <w:sz w:val="20"/>
                <w:szCs w:val="20"/>
                <w:lang w:eastAsia="pl-PL"/>
              </w:rPr>
            </w:pPr>
          </w:p>
        </w:tc>
        <w:tc>
          <w:tcPr>
            <w:tcW w:w="1050" w:type="pct"/>
            <w:vMerge/>
            <w:shd w:val="clear" w:color="auto" w:fill="D9D9D9" w:themeFill="background1" w:themeFillShade="D9"/>
          </w:tcPr>
          <w:p w14:paraId="3CE8CE4C" w14:textId="77777777" w:rsidR="00E86969" w:rsidRPr="00133FA2" w:rsidRDefault="00E86969" w:rsidP="00E86969">
            <w:pPr>
              <w:spacing w:after="160" w:line="256" w:lineRule="auto"/>
              <w:jc w:val="center"/>
              <w:rPr>
                <w:rFonts w:eastAsia="Times New Roman" w:cs="Arial"/>
                <w:sz w:val="20"/>
                <w:szCs w:val="20"/>
                <w:lang w:eastAsia="pl-PL"/>
              </w:rPr>
            </w:pPr>
          </w:p>
        </w:tc>
      </w:tr>
      <w:tr w:rsidR="00133FA2" w:rsidRPr="00133FA2" w14:paraId="7DD0FCAE" w14:textId="77777777" w:rsidTr="002170A6">
        <w:tc>
          <w:tcPr>
            <w:tcW w:w="362" w:type="pct"/>
            <w:hideMark/>
          </w:tcPr>
          <w:p w14:paraId="6FB7A182" w14:textId="77777777" w:rsidR="00E86969" w:rsidRPr="00133FA2" w:rsidRDefault="00E86969" w:rsidP="00E86969">
            <w:pPr>
              <w:autoSpaceDE w:val="0"/>
              <w:autoSpaceDN w:val="0"/>
              <w:adjustRightInd w:val="0"/>
              <w:spacing w:after="0" w:line="240" w:lineRule="auto"/>
              <w:contextualSpacing/>
              <w:rPr>
                <w:rFonts w:eastAsia="Times New Roman" w:cs="Arial"/>
                <w:b/>
                <w:sz w:val="20"/>
                <w:szCs w:val="20"/>
                <w:lang w:eastAsia="pl-PL"/>
              </w:rPr>
            </w:pPr>
            <w:r w:rsidRPr="00133FA2">
              <w:rPr>
                <w:rFonts w:eastAsia="Times New Roman" w:cs="Arial"/>
                <w:b/>
                <w:sz w:val="20"/>
                <w:szCs w:val="20"/>
                <w:lang w:eastAsia="pl-PL"/>
              </w:rPr>
              <w:t>1.</w:t>
            </w:r>
          </w:p>
        </w:tc>
        <w:tc>
          <w:tcPr>
            <w:tcW w:w="1072" w:type="pct"/>
            <w:hideMark/>
          </w:tcPr>
          <w:p w14:paraId="72BBF235" w14:textId="77777777" w:rsidR="00E22A06" w:rsidRPr="00133FA2" w:rsidRDefault="00E22A06" w:rsidP="00E22A06">
            <w:pPr>
              <w:spacing w:after="160" w:line="256" w:lineRule="auto"/>
              <w:rPr>
                <w:rFonts w:eastAsia="Times New Roman" w:cs="Arial"/>
                <w:b/>
                <w:sz w:val="20"/>
                <w:szCs w:val="20"/>
                <w:lang w:eastAsia="pl-PL"/>
              </w:rPr>
            </w:pPr>
            <w:r w:rsidRPr="00133FA2">
              <w:rPr>
                <w:rFonts w:eastAsia="Times New Roman" w:cs="Arial"/>
                <w:b/>
                <w:sz w:val="20"/>
                <w:szCs w:val="20"/>
                <w:lang w:eastAsia="pl-PL"/>
              </w:rPr>
              <w:t>Czy projekt jest zgodny z zasadami unijnymi dotyczącymi:</w:t>
            </w:r>
          </w:p>
          <w:p w14:paraId="2F47D05E" w14:textId="77777777" w:rsidR="00E22A06" w:rsidRPr="00133FA2" w:rsidRDefault="00E22A06" w:rsidP="00E22A06">
            <w:pPr>
              <w:spacing w:after="160" w:line="256" w:lineRule="auto"/>
              <w:rPr>
                <w:rFonts w:eastAsia="Times New Roman" w:cs="Arial"/>
                <w:b/>
                <w:sz w:val="20"/>
                <w:szCs w:val="20"/>
                <w:lang w:eastAsia="pl-PL"/>
              </w:rPr>
            </w:pPr>
            <w:r w:rsidRPr="00133FA2">
              <w:rPr>
                <w:rFonts w:eastAsia="Times New Roman" w:cs="Arial"/>
                <w:b/>
                <w:sz w:val="20"/>
                <w:szCs w:val="20"/>
                <w:lang w:eastAsia="pl-PL"/>
              </w:rPr>
              <w:t>- równości szans kobiet i mężczyzn w oparciu o standard minimum,</w:t>
            </w:r>
          </w:p>
          <w:p w14:paraId="71117C63" w14:textId="77777777" w:rsidR="00E22A06" w:rsidRPr="00133FA2" w:rsidRDefault="00E22A06" w:rsidP="00E22A06">
            <w:pPr>
              <w:spacing w:after="160" w:line="256" w:lineRule="auto"/>
              <w:rPr>
                <w:rFonts w:eastAsia="Times New Roman" w:cs="Arial"/>
                <w:b/>
                <w:sz w:val="20"/>
                <w:szCs w:val="20"/>
                <w:lang w:eastAsia="pl-PL"/>
              </w:rPr>
            </w:pPr>
            <w:r w:rsidRPr="00133FA2">
              <w:rPr>
                <w:rFonts w:eastAsia="Times New Roman" w:cs="Arial"/>
                <w:b/>
                <w:sz w:val="20"/>
                <w:szCs w:val="20"/>
                <w:lang w:eastAsia="pl-PL"/>
              </w:rPr>
              <w:t>- równości szans i niedyskryminacji , w tym dostępności dla osób z niepełnosprawnościami</w:t>
            </w:r>
          </w:p>
          <w:p w14:paraId="46DDE4CA" w14:textId="77777777" w:rsidR="00E86969" w:rsidRPr="00133FA2" w:rsidRDefault="00E22A06" w:rsidP="00E22A06">
            <w:pPr>
              <w:spacing w:after="160" w:line="256" w:lineRule="auto"/>
              <w:rPr>
                <w:rFonts w:eastAsia="Times New Roman" w:cs="Arial"/>
                <w:b/>
                <w:sz w:val="20"/>
                <w:szCs w:val="20"/>
                <w:lang w:eastAsia="pl-PL"/>
              </w:rPr>
            </w:pPr>
            <w:r w:rsidRPr="00133FA2">
              <w:rPr>
                <w:rFonts w:eastAsia="Times New Roman" w:cs="Arial"/>
                <w:b/>
                <w:sz w:val="20"/>
                <w:szCs w:val="20"/>
                <w:lang w:eastAsia="pl-PL"/>
              </w:rPr>
              <w:t>- zrównoważonego rozwoju.</w:t>
            </w:r>
          </w:p>
        </w:tc>
        <w:tc>
          <w:tcPr>
            <w:tcW w:w="2516" w:type="pct"/>
          </w:tcPr>
          <w:p w14:paraId="499EF8EB" w14:textId="77777777" w:rsidR="00E22A06" w:rsidRPr="00133FA2" w:rsidRDefault="00E22A06" w:rsidP="00E22A06">
            <w:pPr>
              <w:spacing w:after="160" w:line="256" w:lineRule="auto"/>
              <w:jc w:val="both"/>
              <w:rPr>
                <w:rFonts w:eastAsia="Times New Roman" w:cs="Arial"/>
                <w:sz w:val="20"/>
                <w:szCs w:val="20"/>
                <w:lang w:eastAsia="pl-PL"/>
              </w:rPr>
            </w:pPr>
            <w:r w:rsidRPr="00133FA2">
              <w:rPr>
                <w:rFonts w:eastAsia="Times New Roman" w:cs="Arial"/>
                <w:sz w:val="20"/>
                <w:szCs w:val="20"/>
                <w:lang w:eastAsia="pl-PL"/>
              </w:rPr>
              <w:t xml:space="preserve">Weryfikowana będzie zgodność z zasadą równości szans kobiet i mężczyzn na podstawie standardu minimum oraz zgodność z pozostałymi zasadami horyzontalnymi. W ramach kryterium </w:t>
            </w:r>
            <w:r w:rsidR="00A75FBF" w:rsidRPr="00133FA2">
              <w:rPr>
                <w:rFonts w:eastAsia="Times New Roman" w:cs="Arial"/>
                <w:sz w:val="20"/>
                <w:szCs w:val="20"/>
                <w:lang w:eastAsia="pl-PL"/>
              </w:rPr>
              <w:t>Wnioskodawc</w:t>
            </w:r>
            <w:r w:rsidRPr="00133FA2">
              <w:rPr>
                <w:rFonts w:eastAsia="Times New Roman" w:cs="Arial"/>
                <w:sz w:val="20"/>
                <w:szCs w:val="20"/>
                <w:lang w:eastAsia="pl-PL"/>
              </w:rPr>
              <w:t>a powinien spełnić standard minimum oraz wykazać pozytywny wpływ na zasadę równości szans i niedyskryminacji, w tym dostępności dla osób z niepełnosprawnościami oraz pozytywny lub neutralny (o ile jest to odpowiednio uzasadnione) wpływ projektu na pozostałe zasady horyzontalne UE, m.in. zasadę zrównoważonego rozwoju.</w:t>
            </w:r>
          </w:p>
          <w:p w14:paraId="72C0198C" w14:textId="77777777" w:rsidR="00E86969" w:rsidRPr="00133FA2" w:rsidRDefault="00E22A06" w:rsidP="00E22A06">
            <w:pPr>
              <w:spacing w:after="160" w:line="256" w:lineRule="auto"/>
              <w:jc w:val="both"/>
              <w:rPr>
                <w:rFonts w:eastAsia="Times New Roman" w:cs="Arial"/>
                <w:sz w:val="20"/>
                <w:szCs w:val="20"/>
                <w:lang w:eastAsia="pl-PL"/>
              </w:rPr>
            </w:pPr>
            <w:r w:rsidRPr="00133FA2">
              <w:rPr>
                <w:rFonts w:eastAsia="Times New Roman" w:cs="Arial"/>
                <w:sz w:val="20"/>
                <w:szCs w:val="20"/>
                <w:lang w:eastAsia="pl-PL"/>
              </w:rPr>
              <w:t>Przez pozytywny wpływ na zasadę niedyskryminacji, w tym dostępności dla osób z niepełnosprawnościami należy rozumieć zapewnienie dostępności do oferowanego w projekcie wsparcia dla wszystkich jego uczestników oraz zapewnienie dostępności wszystkich produktów projektu (które nie zostały uznane za neutralne) dla wszystkich ich użytkowników, zgodnie ze standardami dostępności, stanowiącymi załącznik do  Wytycznych w zakresie realizacji zasady równości szans i niedyskryminacji, w tym dostępności dla osób z niepełnosprawnościami oraz zasady równości szans kobiet i mężczyzn w ramach funduszy unijnych na lata 2014-2020 (obowiązujących na dzień ogłoszenia konkursu).</w:t>
            </w:r>
          </w:p>
        </w:tc>
        <w:tc>
          <w:tcPr>
            <w:tcW w:w="1050" w:type="pct"/>
            <w:hideMark/>
          </w:tcPr>
          <w:p w14:paraId="4EA10951" w14:textId="77777777" w:rsidR="00E22A06" w:rsidRPr="00133FA2" w:rsidRDefault="00E22A06" w:rsidP="00E22A06">
            <w:pPr>
              <w:spacing w:after="160" w:line="259" w:lineRule="auto"/>
              <w:rPr>
                <w:rFonts w:eastAsia="Times New Roman"/>
                <w:sz w:val="20"/>
                <w:szCs w:val="20"/>
              </w:rPr>
            </w:pPr>
            <w:r w:rsidRPr="00133FA2">
              <w:rPr>
                <w:rFonts w:eastAsia="Times New Roman"/>
                <w:sz w:val="20"/>
                <w:szCs w:val="20"/>
              </w:rPr>
              <w:t>Kryterium horyzontalne 0/1</w:t>
            </w:r>
          </w:p>
          <w:p w14:paraId="12EF5334" w14:textId="77777777" w:rsidR="00E22A06" w:rsidRPr="00133FA2" w:rsidRDefault="00E22A06" w:rsidP="00E22A06">
            <w:pPr>
              <w:spacing w:after="160" w:line="259" w:lineRule="auto"/>
              <w:rPr>
                <w:rFonts w:eastAsia="Times New Roman"/>
                <w:sz w:val="20"/>
                <w:szCs w:val="20"/>
              </w:rPr>
            </w:pPr>
            <w:r w:rsidRPr="00133FA2">
              <w:rPr>
                <w:rFonts w:eastAsia="Times New Roman"/>
                <w:sz w:val="20"/>
                <w:szCs w:val="20"/>
              </w:rPr>
              <w:t>(TAK/NIE/ Uzupełnienie/poprawa w ramach negocjacji)</w:t>
            </w:r>
          </w:p>
          <w:p w14:paraId="02579F27" w14:textId="77777777" w:rsidR="00E22A06" w:rsidRPr="00133FA2" w:rsidRDefault="00E22A06" w:rsidP="00E22A06">
            <w:pPr>
              <w:spacing w:after="160" w:line="259" w:lineRule="auto"/>
              <w:rPr>
                <w:rFonts w:eastAsia="Times New Roman"/>
                <w:sz w:val="20"/>
                <w:szCs w:val="20"/>
              </w:rPr>
            </w:pPr>
            <w:r w:rsidRPr="00133FA2">
              <w:rPr>
                <w:rFonts w:eastAsia="Times New Roman"/>
                <w:sz w:val="20"/>
                <w:szCs w:val="20"/>
              </w:rPr>
              <w:t>Weryfikacja na etapie oceny merytorycznej.</w:t>
            </w:r>
          </w:p>
          <w:p w14:paraId="7681438D" w14:textId="77777777" w:rsidR="00E22A06" w:rsidRPr="00133FA2" w:rsidRDefault="00E22A06" w:rsidP="00E22A06">
            <w:pPr>
              <w:spacing w:after="160" w:line="259" w:lineRule="auto"/>
              <w:rPr>
                <w:rFonts w:eastAsia="Times New Roman"/>
                <w:sz w:val="20"/>
                <w:szCs w:val="20"/>
              </w:rPr>
            </w:pPr>
            <w:r w:rsidRPr="00133FA2">
              <w:rPr>
                <w:rFonts w:eastAsia="Times New Roman"/>
                <w:sz w:val="20"/>
                <w:szCs w:val="20"/>
              </w:rPr>
              <w:t xml:space="preserve">Dopuszczalne jest wezwanie </w:t>
            </w:r>
            <w:r w:rsidR="00A75FBF" w:rsidRPr="00133FA2">
              <w:rPr>
                <w:rFonts w:eastAsia="Times New Roman"/>
                <w:sz w:val="20"/>
                <w:szCs w:val="20"/>
              </w:rPr>
              <w:t>Wnioskodawc</w:t>
            </w:r>
            <w:r w:rsidRPr="00133FA2">
              <w:rPr>
                <w:rFonts w:eastAsia="Times New Roman"/>
                <w:sz w:val="20"/>
                <w:szCs w:val="20"/>
              </w:rPr>
              <w:t>y do przedstawienia wyjaśnień/uzupełnienia i/lub poprawy zapisów wniosku w celu potwierdzenia spełnienia kryterium.</w:t>
            </w:r>
          </w:p>
          <w:p w14:paraId="580974C1" w14:textId="77777777" w:rsidR="00E86969" w:rsidRPr="00133FA2" w:rsidRDefault="00E22A06" w:rsidP="00E22A06">
            <w:pPr>
              <w:spacing w:after="160" w:line="256" w:lineRule="auto"/>
              <w:rPr>
                <w:rFonts w:eastAsia="Times New Roman" w:cs="Arial"/>
                <w:sz w:val="20"/>
                <w:szCs w:val="20"/>
                <w:lang w:eastAsia="pl-PL"/>
              </w:rPr>
            </w:pPr>
            <w:r w:rsidRPr="00133FA2">
              <w:rPr>
                <w:rFonts w:eastAsia="Times New Roman"/>
                <w:sz w:val="20"/>
                <w:szCs w:val="20"/>
              </w:rPr>
              <w:t>Niespełnienie kryterium skutkuje odrzuceniem wniosku.</w:t>
            </w:r>
          </w:p>
        </w:tc>
      </w:tr>
      <w:tr w:rsidR="00E86969" w:rsidRPr="00133FA2" w14:paraId="7D5EB121" w14:textId="77777777" w:rsidTr="002170A6">
        <w:tc>
          <w:tcPr>
            <w:tcW w:w="362" w:type="pct"/>
          </w:tcPr>
          <w:p w14:paraId="557AA6FB" w14:textId="77777777" w:rsidR="00E86969" w:rsidRPr="00133FA2" w:rsidRDefault="00E86969" w:rsidP="00E86969">
            <w:pPr>
              <w:autoSpaceDE w:val="0"/>
              <w:autoSpaceDN w:val="0"/>
              <w:adjustRightInd w:val="0"/>
              <w:spacing w:after="0" w:line="240" w:lineRule="auto"/>
              <w:contextualSpacing/>
              <w:rPr>
                <w:rFonts w:eastAsia="Times New Roman" w:cs="Arial"/>
                <w:b/>
                <w:sz w:val="20"/>
                <w:szCs w:val="20"/>
                <w:lang w:eastAsia="pl-PL"/>
              </w:rPr>
            </w:pPr>
            <w:r w:rsidRPr="00133FA2">
              <w:rPr>
                <w:rFonts w:eastAsia="Times New Roman" w:cs="Arial"/>
                <w:b/>
                <w:sz w:val="20"/>
                <w:szCs w:val="20"/>
                <w:lang w:eastAsia="pl-PL"/>
              </w:rPr>
              <w:t>2.</w:t>
            </w:r>
          </w:p>
        </w:tc>
        <w:tc>
          <w:tcPr>
            <w:tcW w:w="1072" w:type="pct"/>
          </w:tcPr>
          <w:p w14:paraId="5D64CA1E" w14:textId="77777777" w:rsidR="00E86969" w:rsidRPr="00133FA2" w:rsidRDefault="00E22A06" w:rsidP="00E86969">
            <w:pPr>
              <w:spacing w:after="160" w:line="256" w:lineRule="auto"/>
              <w:rPr>
                <w:rFonts w:eastAsia="Times New Roman" w:cs="Arial"/>
                <w:b/>
                <w:sz w:val="20"/>
                <w:szCs w:val="20"/>
                <w:lang w:eastAsia="pl-PL"/>
              </w:rPr>
            </w:pPr>
            <w:r w:rsidRPr="00133FA2">
              <w:rPr>
                <w:rFonts w:cs="Arial"/>
                <w:b/>
                <w:sz w:val="20"/>
                <w:szCs w:val="20"/>
                <w:lang w:eastAsia="pl-PL"/>
              </w:rPr>
              <w:t>Czy w trakcie oceny nie stwierdzono niezgodności z prawodawstwem krajowym, obowiązującym na dzień ogłoszenia konkursu/wystosowania wezwania do złożenia wniosku,   w zakresie odnoszącym się do sposobu realizacji i zakresu projektu ?</w:t>
            </w:r>
          </w:p>
        </w:tc>
        <w:tc>
          <w:tcPr>
            <w:tcW w:w="2516" w:type="pct"/>
          </w:tcPr>
          <w:p w14:paraId="7EAAC00E" w14:textId="77777777" w:rsidR="00E86969" w:rsidRPr="00133FA2" w:rsidRDefault="00E22A06" w:rsidP="00E86969">
            <w:pPr>
              <w:spacing w:after="160" w:line="256" w:lineRule="auto"/>
              <w:jc w:val="both"/>
              <w:rPr>
                <w:rFonts w:eastAsia="Times New Roman" w:cs="Arial"/>
                <w:sz w:val="20"/>
                <w:szCs w:val="20"/>
                <w:lang w:eastAsia="pl-PL"/>
              </w:rPr>
            </w:pPr>
            <w:r w:rsidRPr="00133FA2">
              <w:rPr>
                <w:rFonts w:cs="Arial"/>
                <w:sz w:val="20"/>
                <w:szCs w:val="20"/>
                <w:lang w:eastAsia="pl-PL"/>
              </w:rPr>
              <w:t>Weryfikowane będzie czy we wniosku nie ma zapisów, z których wynika niezgodność z obowiązującym prawem np. kodeksem pracy, ustawą prawo zamówień publicznych oraz inne dokumenty odpowiednio regulujące wsparcie dla poszczególnych konkursów/naborów.</w:t>
            </w:r>
          </w:p>
        </w:tc>
        <w:tc>
          <w:tcPr>
            <w:tcW w:w="1050" w:type="pct"/>
          </w:tcPr>
          <w:p w14:paraId="7796CD26" w14:textId="77777777" w:rsidR="00E22A06" w:rsidRPr="00133FA2" w:rsidRDefault="00E22A06" w:rsidP="00E22A06">
            <w:pPr>
              <w:spacing w:line="256" w:lineRule="auto"/>
              <w:rPr>
                <w:rFonts w:cs="Arial"/>
                <w:sz w:val="20"/>
                <w:szCs w:val="20"/>
                <w:lang w:eastAsia="pl-PL"/>
              </w:rPr>
            </w:pPr>
            <w:r w:rsidRPr="00133FA2">
              <w:rPr>
                <w:rFonts w:cs="Arial"/>
                <w:sz w:val="20"/>
                <w:szCs w:val="20"/>
                <w:lang w:eastAsia="pl-PL"/>
              </w:rPr>
              <w:t>Kryterium horyzontalne 0/1</w:t>
            </w:r>
          </w:p>
          <w:p w14:paraId="6F491294" w14:textId="77777777" w:rsidR="00E22A06" w:rsidRPr="00133FA2" w:rsidRDefault="00E22A06" w:rsidP="00E22A06">
            <w:pPr>
              <w:spacing w:line="256" w:lineRule="auto"/>
              <w:rPr>
                <w:rFonts w:cs="Arial"/>
                <w:sz w:val="20"/>
                <w:szCs w:val="20"/>
                <w:lang w:eastAsia="pl-PL"/>
              </w:rPr>
            </w:pPr>
            <w:r w:rsidRPr="00133FA2">
              <w:rPr>
                <w:rFonts w:cs="Arial"/>
                <w:sz w:val="20"/>
                <w:szCs w:val="20"/>
                <w:lang w:eastAsia="pl-PL"/>
              </w:rPr>
              <w:t>(TAK/NIE/ Uzupełnienie/poprawa w ramach negocjacji)</w:t>
            </w:r>
          </w:p>
          <w:p w14:paraId="615AA7A2" w14:textId="77777777" w:rsidR="00E22A06" w:rsidRPr="00133FA2" w:rsidRDefault="00E22A06" w:rsidP="00E22A06">
            <w:pPr>
              <w:spacing w:line="256" w:lineRule="auto"/>
              <w:rPr>
                <w:rFonts w:cs="Arial"/>
                <w:sz w:val="20"/>
                <w:szCs w:val="20"/>
                <w:lang w:eastAsia="pl-PL"/>
              </w:rPr>
            </w:pPr>
            <w:r w:rsidRPr="00133FA2">
              <w:rPr>
                <w:rFonts w:cs="Arial"/>
                <w:sz w:val="20"/>
                <w:szCs w:val="20"/>
                <w:lang w:eastAsia="pl-PL"/>
              </w:rPr>
              <w:t>Weryfikacja na etapie oceny merytorycznej.</w:t>
            </w:r>
          </w:p>
          <w:p w14:paraId="6DDDD308" w14:textId="77777777" w:rsidR="00E22A06" w:rsidRPr="00133FA2" w:rsidRDefault="00E22A06" w:rsidP="00E22A06">
            <w:pPr>
              <w:spacing w:line="256" w:lineRule="auto"/>
              <w:rPr>
                <w:rFonts w:cs="Arial"/>
                <w:sz w:val="20"/>
                <w:szCs w:val="20"/>
                <w:lang w:eastAsia="pl-PL"/>
              </w:rPr>
            </w:pPr>
            <w:r w:rsidRPr="00133FA2">
              <w:rPr>
                <w:rFonts w:cs="Arial"/>
                <w:sz w:val="20"/>
                <w:szCs w:val="20"/>
                <w:lang w:eastAsia="pl-PL"/>
              </w:rPr>
              <w:t xml:space="preserve">Dopuszczalne jest wezwanie </w:t>
            </w:r>
            <w:r w:rsidR="00A75FBF" w:rsidRPr="00133FA2">
              <w:rPr>
                <w:rFonts w:cs="Arial"/>
                <w:sz w:val="20"/>
                <w:szCs w:val="20"/>
                <w:lang w:eastAsia="pl-PL"/>
              </w:rPr>
              <w:t>Wnioskodawc</w:t>
            </w:r>
            <w:r w:rsidRPr="00133FA2">
              <w:rPr>
                <w:rFonts w:cs="Arial"/>
                <w:sz w:val="20"/>
                <w:szCs w:val="20"/>
                <w:lang w:eastAsia="pl-PL"/>
              </w:rPr>
              <w:t>y do przedstawienia wyjaśnień/uzupełnienia i/lub poprawy zapisów wniosku w celu potwierdzenia spełnienia kryterium.</w:t>
            </w:r>
          </w:p>
          <w:p w14:paraId="71F5CA4C" w14:textId="77777777" w:rsidR="00E86969" w:rsidRPr="00133FA2" w:rsidRDefault="00E22A06" w:rsidP="00E22A06">
            <w:pPr>
              <w:spacing w:after="160" w:line="259" w:lineRule="auto"/>
              <w:rPr>
                <w:rFonts w:eastAsia="Times New Roman"/>
                <w:sz w:val="20"/>
                <w:szCs w:val="20"/>
              </w:rPr>
            </w:pPr>
            <w:r w:rsidRPr="00133FA2">
              <w:rPr>
                <w:rFonts w:cs="Arial"/>
                <w:sz w:val="20"/>
                <w:szCs w:val="20"/>
                <w:lang w:eastAsia="pl-PL"/>
              </w:rPr>
              <w:t>Niespełnienie kryterium skutkuje odrzuceniem wniosku.</w:t>
            </w:r>
          </w:p>
        </w:tc>
      </w:tr>
    </w:tbl>
    <w:p w14:paraId="3945F052" w14:textId="77777777" w:rsidR="00742E8F" w:rsidRPr="00133FA2" w:rsidRDefault="00742E8F" w:rsidP="009E319A"/>
    <w:p w14:paraId="7F91234E" w14:textId="77777777" w:rsidR="00CB00B5" w:rsidRPr="00133FA2" w:rsidRDefault="00CB00B5" w:rsidP="007E7EEA">
      <w:pPr>
        <w:pStyle w:val="Nagwek3"/>
        <w:numPr>
          <w:ilvl w:val="2"/>
          <w:numId w:val="65"/>
        </w:numPr>
      </w:pPr>
      <w:bookmarkStart w:id="31" w:name="_Toc528656762"/>
      <w:r w:rsidRPr="00133FA2">
        <w:t>Kryterium negocjacyjne</w:t>
      </w:r>
      <w:bookmarkEnd w:id="31"/>
    </w:p>
    <w:p w14:paraId="7E046A75" w14:textId="77777777" w:rsidR="00CB00B5" w:rsidRPr="00133FA2" w:rsidRDefault="00CB00B5" w:rsidP="00CB00B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3590"/>
        <w:gridCol w:w="6486"/>
        <w:gridCol w:w="4231"/>
      </w:tblGrid>
      <w:tr w:rsidR="00133FA2" w:rsidRPr="00133FA2" w14:paraId="4567580E" w14:textId="77777777" w:rsidTr="002F64AA">
        <w:trPr>
          <w:trHeight w:val="263"/>
        </w:trPr>
        <w:tc>
          <w:tcPr>
            <w:tcW w:w="297" w:type="pct"/>
            <w:vMerge w:val="restart"/>
            <w:shd w:val="clear" w:color="auto" w:fill="F2F2F2" w:themeFill="background1" w:themeFillShade="F2"/>
            <w:vAlign w:val="center"/>
          </w:tcPr>
          <w:p w14:paraId="0A7505EA" w14:textId="77777777" w:rsidR="00CB00B5" w:rsidRPr="00133FA2" w:rsidRDefault="00CB00B5" w:rsidP="00902F5B">
            <w:pPr>
              <w:autoSpaceDE w:val="0"/>
              <w:autoSpaceDN w:val="0"/>
              <w:adjustRightInd w:val="0"/>
              <w:spacing w:after="160" w:line="259" w:lineRule="auto"/>
              <w:contextualSpacing/>
              <w:jc w:val="center"/>
              <w:rPr>
                <w:rFonts w:eastAsia="Times New Roman" w:cs="Arial"/>
                <w:b/>
                <w:sz w:val="20"/>
                <w:szCs w:val="20"/>
                <w:lang w:eastAsia="pl-PL"/>
              </w:rPr>
            </w:pPr>
            <w:r w:rsidRPr="00133FA2">
              <w:rPr>
                <w:rFonts w:eastAsia="Times New Roman" w:cs="Arial"/>
                <w:b/>
                <w:sz w:val="20"/>
                <w:szCs w:val="20"/>
                <w:lang w:eastAsia="pl-PL"/>
              </w:rPr>
              <w:t>l.p.</w:t>
            </w:r>
          </w:p>
        </w:tc>
        <w:tc>
          <w:tcPr>
            <w:tcW w:w="1180" w:type="pct"/>
            <w:vMerge w:val="restart"/>
            <w:shd w:val="clear" w:color="auto" w:fill="F2F2F2" w:themeFill="background1" w:themeFillShade="F2"/>
            <w:vAlign w:val="center"/>
          </w:tcPr>
          <w:p w14:paraId="46709BC7" w14:textId="77777777" w:rsidR="00CB00B5" w:rsidRPr="00133FA2" w:rsidRDefault="00CB00B5" w:rsidP="00902F5B">
            <w:pPr>
              <w:spacing w:after="160" w:line="259" w:lineRule="auto"/>
              <w:jc w:val="center"/>
              <w:rPr>
                <w:rFonts w:eastAsia="Times New Roman" w:cs="Arial"/>
                <w:b/>
                <w:sz w:val="20"/>
                <w:szCs w:val="20"/>
                <w:lang w:eastAsia="pl-PL"/>
              </w:rPr>
            </w:pPr>
            <w:r w:rsidRPr="00133FA2">
              <w:rPr>
                <w:rFonts w:eastAsia="Times New Roman" w:cs="Arial"/>
                <w:b/>
                <w:sz w:val="20"/>
                <w:szCs w:val="20"/>
                <w:lang w:eastAsia="pl-PL"/>
              </w:rPr>
              <w:t>Nazwa kryterium</w:t>
            </w:r>
          </w:p>
        </w:tc>
        <w:tc>
          <w:tcPr>
            <w:tcW w:w="2132" w:type="pct"/>
            <w:vMerge w:val="restart"/>
            <w:shd w:val="clear" w:color="auto" w:fill="F2F2F2" w:themeFill="background1" w:themeFillShade="F2"/>
            <w:vAlign w:val="center"/>
          </w:tcPr>
          <w:p w14:paraId="6914FCDA" w14:textId="77777777" w:rsidR="00CB00B5" w:rsidRPr="00133FA2" w:rsidRDefault="00CB00B5" w:rsidP="00902F5B">
            <w:pPr>
              <w:spacing w:after="160" w:line="259" w:lineRule="auto"/>
              <w:jc w:val="center"/>
              <w:rPr>
                <w:rFonts w:eastAsia="Times New Roman" w:cs="Arial"/>
                <w:b/>
                <w:sz w:val="20"/>
                <w:szCs w:val="20"/>
                <w:lang w:eastAsia="pl-PL"/>
              </w:rPr>
            </w:pPr>
            <w:r w:rsidRPr="00133FA2">
              <w:rPr>
                <w:rFonts w:eastAsia="Times New Roman" w:cs="Arial"/>
                <w:b/>
                <w:sz w:val="20"/>
                <w:szCs w:val="20"/>
                <w:lang w:eastAsia="pl-PL"/>
              </w:rPr>
              <w:t>Definicja</w:t>
            </w:r>
          </w:p>
        </w:tc>
        <w:tc>
          <w:tcPr>
            <w:tcW w:w="1391" w:type="pct"/>
            <w:vMerge w:val="restart"/>
            <w:shd w:val="clear" w:color="auto" w:fill="F2F2F2" w:themeFill="background1" w:themeFillShade="F2"/>
            <w:vAlign w:val="center"/>
          </w:tcPr>
          <w:p w14:paraId="6535360C" w14:textId="77777777" w:rsidR="00CB00B5" w:rsidRPr="00133FA2" w:rsidRDefault="00CB00B5" w:rsidP="00902F5B">
            <w:pPr>
              <w:spacing w:after="160" w:line="259" w:lineRule="auto"/>
              <w:jc w:val="center"/>
              <w:rPr>
                <w:rFonts w:eastAsia="Times New Roman" w:cs="Arial"/>
                <w:b/>
                <w:sz w:val="20"/>
                <w:szCs w:val="20"/>
                <w:lang w:eastAsia="pl-PL"/>
              </w:rPr>
            </w:pPr>
            <w:r w:rsidRPr="00133FA2">
              <w:rPr>
                <w:rFonts w:eastAsia="Times New Roman" w:cs="Arial"/>
                <w:b/>
                <w:sz w:val="20"/>
                <w:szCs w:val="20"/>
                <w:lang w:eastAsia="pl-PL"/>
              </w:rPr>
              <w:t>Opis znaczenia kryterium</w:t>
            </w:r>
          </w:p>
        </w:tc>
      </w:tr>
      <w:tr w:rsidR="00133FA2" w:rsidRPr="00133FA2" w14:paraId="3390CE6D" w14:textId="77777777" w:rsidTr="002F64AA">
        <w:trPr>
          <w:trHeight w:val="263"/>
        </w:trPr>
        <w:tc>
          <w:tcPr>
            <w:tcW w:w="297" w:type="pct"/>
            <w:vMerge/>
            <w:shd w:val="clear" w:color="auto" w:fill="auto"/>
            <w:vAlign w:val="center"/>
          </w:tcPr>
          <w:p w14:paraId="28A9E7EE" w14:textId="77777777" w:rsidR="00CB00B5" w:rsidRPr="00133FA2" w:rsidRDefault="00CB00B5" w:rsidP="00902F5B">
            <w:pPr>
              <w:autoSpaceDE w:val="0"/>
              <w:autoSpaceDN w:val="0"/>
              <w:adjustRightInd w:val="0"/>
              <w:spacing w:after="160" w:line="259" w:lineRule="auto"/>
              <w:contextualSpacing/>
              <w:jc w:val="center"/>
              <w:rPr>
                <w:rFonts w:eastAsia="Times New Roman" w:cs="Arial"/>
                <w:b/>
                <w:sz w:val="20"/>
                <w:szCs w:val="20"/>
                <w:lang w:eastAsia="pl-PL"/>
              </w:rPr>
            </w:pPr>
          </w:p>
        </w:tc>
        <w:tc>
          <w:tcPr>
            <w:tcW w:w="1180" w:type="pct"/>
            <w:vMerge/>
            <w:shd w:val="clear" w:color="auto" w:fill="auto"/>
            <w:vAlign w:val="center"/>
          </w:tcPr>
          <w:p w14:paraId="19335CF2" w14:textId="77777777" w:rsidR="00CB00B5" w:rsidRPr="00133FA2" w:rsidRDefault="00CB00B5" w:rsidP="00902F5B">
            <w:pPr>
              <w:spacing w:after="160" w:line="259" w:lineRule="auto"/>
              <w:rPr>
                <w:rFonts w:eastAsia="Times New Roman" w:cs="Arial"/>
                <w:b/>
                <w:sz w:val="20"/>
                <w:szCs w:val="20"/>
                <w:lang w:eastAsia="pl-PL"/>
              </w:rPr>
            </w:pPr>
          </w:p>
        </w:tc>
        <w:tc>
          <w:tcPr>
            <w:tcW w:w="2132" w:type="pct"/>
            <w:vMerge/>
            <w:shd w:val="clear" w:color="auto" w:fill="auto"/>
            <w:vAlign w:val="center"/>
          </w:tcPr>
          <w:p w14:paraId="62816E54" w14:textId="77777777" w:rsidR="00CB00B5" w:rsidRPr="00133FA2" w:rsidRDefault="00CB00B5" w:rsidP="00902F5B">
            <w:pPr>
              <w:spacing w:after="160" w:line="259" w:lineRule="auto"/>
              <w:jc w:val="both"/>
              <w:rPr>
                <w:rFonts w:eastAsia="Times New Roman" w:cs="Arial"/>
                <w:sz w:val="20"/>
                <w:szCs w:val="20"/>
                <w:lang w:eastAsia="pl-PL"/>
              </w:rPr>
            </w:pPr>
          </w:p>
        </w:tc>
        <w:tc>
          <w:tcPr>
            <w:tcW w:w="1391" w:type="pct"/>
            <w:vMerge/>
            <w:shd w:val="clear" w:color="auto" w:fill="auto"/>
            <w:vAlign w:val="center"/>
          </w:tcPr>
          <w:p w14:paraId="1A72721F" w14:textId="77777777" w:rsidR="00CB00B5" w:rsidRPr="00133FA2" w:rsidRDefault="00CB00B5" w:rsidP="00902F5B">
            <w:pPr>
              <w:spacing w:after="160" w:line="259" w:lineRule="auto"/>
              <w:jc w:val="center"/>
              <w:rPr>
                <w:rFonts w:eastAsia="Times New Roman" w:cs="Arial"/>
                <w:sz w:val="20"/>
                <w:szCs w:val="20"/>
                <w:lang w:eastAsia="pl-PL"/>
              </w:rPr>
            </w:pPr>
          </w:p>
        </w:tc>
      </w:tr>
      <w:tr w:rsidR="00CB00B5" w:rsidRPr="00133FA2" w14:paraId="17A07D0E" w14:textId="77777777" w:rsidTr="002F64AA">
        <w:tc>
          <w:tcPr>
            <w:tcW w:w="297" w:type="pct"/>
            <w:shd w:val="clear" w:color="auto" w:fill="auto"/>
            <w:vAlign w:val="center"/>
          </w:tcPr>
          <w:p w14:paraId="554C0A28" w14:textId="77777777" w:rsidR="00CB00B5" w:rsidRPr="00133FA2" w:rsidRDefault="00CB00B5" w:rsidP="00902F5B">
            <w:pPr>
              <w:autoSpaceDE w:val="0"/>
              <w:autoSpaceDN w:val="0"/>
              <w:adjustRightInd w:val="0"/>
              <w:spacing w:after="160" w:line="259" w:lineRule="auto"/>
              <w:contextualSpacing/>
              <w:jc w:val="center"/>
              <w:rPr>
                <w:rFonts w:eastAsia="Times New Roman" w:cs="Arial"/>
                <w:b/>
                <w:sz w:val="20"/>
                <w:szCs w:val="20"/>
                <w:lang w:eastAsia="pl-PL"/>
              </w:rPr>
            </w:pPr>
            <w:r w:rsidRPr="00133FA2">
              <w:rPr>
                <w:rFonts w:eastAsia="Times New Roman" w:cs="Arial"/>
                <w:b/>
                <w:sz w:val="20"/>
                <w:szCs w:val="20"/>
                <w:lang w:eastAsia="pl-PL"/>
              </w:rPr>
              <w:t>1</w:t>
            </w:r>
          </w:p>
        </w:tc>
        <w:tc>
          <w:tcPr>
            <w:tcW w:w="1180" w:type="pct"/>
            <w:shd w:val="clear" w:color="auto" w:fill="auto"/>
            <w:vAlign w:val="center"/>
          </w:tcPr>
          <w:p w14:paraId="612E8336" w14:textId="77777777" w:rsidR="00CB00B5" w:rsidRPr="00133FA2" w:rsidRDefault="00CB00B5" w:rsidP="00902F5B">
            <w:pPr>
              <w:spacing w:after="160" w:line="259" w:lineRule="auto"/>
              <w:rPr>
                <w:rFonts w:eastAsia="Times New Roman" w:cs="Arial"/>
                <w:b/>
                <w:sz w:val="20"/>
                <w:szCs w:val="20"/>
                <w:lang w:eastAsia="pl-PL"/>
              </w:rPr>
            </w:pPr>
            <w:r w:rsidRPr="00133FA2">
              <w:rPr>
                <w:rFonts w:eastAsia="Times New Roman" w:cs="Arial"/>
                <w:b/>
                <w:sz w:val="20"/>
                <w:szCs w:val="20"/>
                <w:lang w:eastAsia="pl-PL"/>
              </w:rPr>
              <w:t>Czy projekt spełnia warunki postawione przez oceniających lub przewodniczącego KOP?</w:t>
            </w:r>
          </w:p>
        </w:tc>
        <w:tc>
          <w:tcPr>
            <w:tcW w:w="2132" w:type="pct"/>
            <w:shd w:val="clear" w:color="auto" w:fill="auto"/>
            <w:vAlign w:val="center"/>
          </w:tcPr>
          <w:p w14:paraId="506C90EC" w14:textId="77777777" w:rsidR="00CB00B5" w:rsidRPr="00133FA2" w:rsidRDefault="00CB00B5" w:rsidP="00902F5B">
            <w:pPr>
              <w:spacing w:after="160" w:line="259" w:lineRule="auto"/>
              <w:jc w:val="both"/>
              <w:rPr>
                <w:rFonts w:eastAsia="Times New Roman" w:cs="Arial"/>
                <w:sz w:val="20"/>
                <w:szCs w:val="20"/>
                <w:lang w:eastAsia="pl-PL"/>
              </w:rPr>
            </w:pPr>
            <w:r w:rsidRPr="00133FA2">
              <w:rPr>
                <w:rFonts w:eastAsia="Times New Roman" w:cs="Arial"/>
                <w:sz w:val="20"/>
                <w:szCs w:val="20"/>
                <w:lang w:eastAsia="pl-PL"/>
              </w:rPr>
              <w:t xml:space="preserve">Weryfikowane będzie: </w:t>
            </w:r>
          </w:p>
          <w:p w14:paraId="7000938F" w14:textId="77777777" w:rsidR="00CB00B5" w:rsidRPr="00133FA2" w:rsidRDefault="00CB00B5" w:rsidP="00902F5B">
            <w:pPr>
              <w:spacing w:after="160" w:line="259" w:lineRule="auto"/>
              <w:jc w:val="both"/>
              <w:rPr>
                <w:rFonts w:eastAsia="Times New Roman" w:cs="Arial"/>
                <w:sz w:val="20"/>
                <w:szCs w:val="20"/>
                <w:lang w:eastAsia="pl-PL"/>
              </w:rPr>
            </w:pPr>
            <w:r w:rsidRPr="00133FA2">
              <w:rPr>
                <w:rFonts w:eastAsia="Times New Roman" w:cs="Arial"/>
                <w:sz w:val="20"/>
                <w:szCs w:val="20"/>
                <w:lang w:eastAsia="pl-PL"/>
              </w:rPr>
              <w:t>-czy wniosek o dofinansowanie projektu zawiera korekty wynikające z uwag oceniających lub przewodniczącego KOP oraz</w:t>
            </w:r>
          </w:p>
          <w:p w14:paraId="6129CF61" w14:textId="77777777" w:rsidR="00CB00B5" w:rsidRPr="00133FA2" w:rsidRDefault="00CB00B5" w:rsidP="00902F5B">
            <w:pPr>
              <w:spacing w:after="160" w:line="259" w:lineRule="auto"/>
              <w:jc w:val="both"/>
              <w:rPr>
                <w:rFonts w:eastAsia="Times New Roman" w:cs="Arial"/>
                <w:sz w:val="20"/>
                <w:szCs w:val="20"/>
                <w:lang w:eastAsia="pl-PL"/>
              </w:rPr>
            </w:pPr>
            <w:r w:rsidRPr="00133FA2">
              <w:rPr>
                <w:rFonts w:eastAsia="Times New Roman" w:cs="Arial"/>
                <w:sz w:val="20"/>
                <w:szCs w:val="20"/>
                <w:lang w:eastAsia="pl-PL"/>
              </w:rPr>
              <w:t xml:space="preserve">-czy Projektodawca przedstawił wymagane informacje i wyjaśnienia dotyczące określonych zapisów we wniosku, które są wystarczające do uznania kryterium za spełnione.   </w:t>
            </w:r>
          </w:p>
        </w:tc>
        <w:tc>
          <w:tcPr>
            <w:tcW w:w="1391" w:type="pct"/>
            <w:shd w:val="clear" w:color="auto" w:fill="auto"/>
            <w:vAlign w:val="center"/>
          </w:tcPr>
          <w:p w14:paraId="1C05B4F3" w14:textId="77777777" w:rsidR="00CB00B5" w:rsidRPr="00133FA2" w:rsidRDefault="00CB00B5" w:rsidP="00902F5B">
            <w:pPr>
              <w:spacing w:after="160" w:line="259" w:lineRule="auto"/>
              <w:rPr>
                <w:rFonts w:eastAsia="Times New Roman"/>
                <w:sz w:val="20"/>
                <w:szCs w:val="20"/>
              </w:rPr>
            </w:pPr>
            <w:r w:rsidRPr="00133FA2">
              <w:rPr>
                <w:rFonts w:eastAsia="Times New Roman"/>
                <w:sz w:val="20"/>
                <w:szCs w:val="20"/>
              </w:rPr>
              <w:t>Kryterium negocjacyjne 0/1</w:t>
            </w:r>
          </w:p>
          <w:p w14:paraId="21FB99A8" w14:textId="77777777" w:rsidR="00CB00B5" w:rsidRPr="00133FA2" w:rsidRDefault="00CB00B5" w:rsidP="00902F5B">
            <w:pPr>
              <w:spacing w:after="160" w:line="259" w:lineRule="auto"/>
              <w:rPr>
                <w:rFonts w:eastAsia="Times New Roman"/>
                <w:sz w:val="20"/>
                <w:szCs w:val="20"/>
              </w:rPr>
            </w:pPr>
            <w:r w:rsidRPr="00133FA2">
              <w:rPr>
                <w:rFonts w:eastAsia="Times New Roman"/>
                <w:sz w:val="20"/>
                <w:szCs w:val="20"/>
              </w:rPr>
              <w:t>(TAK/NIE)</w:t>
            </w:r>
          </w:p>
          <w:p w14:paraId="4C429188" w14:textId="77777777" w:rsidR="00CB00B5" w:rsidRPr="00133FA2" w:rsidRDefault="00CB00B5" w:rsidP="00902F5B">
            <w:pPr>
              <w:spacing w:after="160" w:line="259" w:lineRule="auto"/>
              <w:rPr>
                <w:rFonts w:eastAsia="Times New Roman"/>
                <w:sz w:val="20"/>
                <w:szCs w:val="20"/>
              </w:rPr>
            </w:pPr>
            <w:r w:rsidRPr="00133FA2">
              <w:rPr>
                <w:rFonts w:eastAsia="Times New Roman"/>
                <w:sz w:val="20"/>
                <w:szCs w:val="20"/>
              </w:rPr>
              <w:t>Niespełnienie kryterium skutkuje odrzuceniem wniosku.</w:t>
            </w:r>
          </w:p>
          <w:p w14:paraId="30D5DD88" w14:textId="77777777" w:rsidR="00CB00B5" w:rsidRPr="00133FA2" w:rsidRDefault="00CB00B5" w:rsidP="00902F5B">
            <w:pPr>
              <w:spacing w:after="160" w:line="259" w:lineRule="auto"/>
              <w:rPr>
                <w:rFonts w:eastAsia="Times New Roman"/>
                <w:sz w:val="20"/>
                <w:szCs w:val="20"/>
              </w:rPr>
            </w:pPr>
            <w:r w:rsidRPr="00133FA2">
              <w:rPr>
                <w:rFonts w:eastAsia="Times New Roman"/>
                <w:sz w:val="20"/>
                <w:szCs w:val="20"/>
              </w:rPr>
              <w:t>Dotyczy projektów, które zostały skierowane do negocjacji.</w:t>
            </w:r>
          </w:p>
        </w:tc>
      </w:tr>
    </w:tbl>
    <w:p w14:paraId="6AEFF55D" w14:textId="77777777" w:rsidR="002A39B3" w:rsidRDefault="002A39B3" w:rsidP="00452376">
      <w:pPr>
        <w:rPr>
          <w:rFonts w:asciiTheme="minorHAnsi" w:eastAsiaTheme="minorHAnsi" w:hAnsiTheme="minorHAnsi" w:cstheme="minorBidi"/>
        </w:rPr>
      </w:pPr>
    </w:p>
    <w:p w14:paraId="632CF819" w14:textId="77777777" w:rsidR="00E324C5" w:rsidRDefault="00E324C5" w:rsidP="00452376">
      <w:pPr>
        <w:rPr>
          <w:rFonts w:asciiTheme="minorHAnsi" w:eastAsiaTheme="minorHAnsi" w:hAnsiTheme="minorHAnsi" w:cstheme="minorBidi"/>
        </w:rPr>
      </w:pPr>
    </w:p>
    <w:p w14:paraId="4F36C992" w14:textId="77777777" w:rsidR="00E324C5" w:rsidRPr="00133FA2" w:rsidRDefault="00E324C5" w:rsidP="00452376">
      <w:pPr>
        <w:rPr>
          <w:rFonts w:asciiTheme="minorHAnsi" w:eastAsiaTheme="minorHAnsi" w:hAnsiTheme="minorHAnsi" w:cstheme="minorBidi"/>
        </w:rPr>
      </w:pPr>
    </w:p>
    <w:p w14:paraId="12A4F2CA" w14:textId="77777777" w:rsidR="00CB00B5" w:rsidRPr="00133FA2" w:rsidRDefault="00CB00B5" w:rsidP="007E7EEA">
      <w:pPr>
        <w:pStyle w:val="Nagwek2"/>
        <w:numPr>
          <w:ilvl w:val="1"/>
          <w:numId w:val="65"/>
        </w:numPr>
        <w:ind w:hanging="508"/>
      </w:pPr>
      <w:bookmarkStart w:id="32" w:name="_Toc528656763"/>
      <w:r w:rsidRPr="00133FA2">
        <w:t>Kryteria szczegółowe</w:t>
      </w:r>
      <w:bookmarkEnd w:id="32"/>
    </w:p>
    <w:p w14:paraId="5D02E88D" w14:textId="77777777" w:rsidR="00927243" w:rsidRPr="00133FA2" w:rsidRDefault="00927243" w:rsidP="001E54B5">
      <w:pPr>
        <w:spacing w:after="0"/>
        <w:ind w:left="282" w:hanging="282"/>
        <w:jc w:val="both"/>
        <w:rPr>
          <w:rFonts w:ascii="Arial" w:hAnsi="Arial" w:cs="Arial"/>
          <w:b/>
          <w:sz w:val="2"/>
          <w:szCs w:val="24"/>
        </w:rPr>
      </w:pPr>
    </w:p>
    <w:p w14:paraId="53A059C4" w14:textId="77777777" w:rsidR="00CB00B5" w:rsidRPr="00133FA2" w:rsidRDefault="00CB00B5" w:rsidP="002C1CEB">
      <w:pPr>
        <w:pStyle w:val="Nagwek2"/>
        <w:ind w:left="709" w:hanging="425"/>
        <w:jc w:val="left"/>
      </w:pPr>
      <w:bookmarkStart w:id="33" w:name="_Toc528656764"/>
      <w:r w:rsidRPr="00133FA2">
        <w:t>4.2.1 Kryteria dostępu</w:t>
      </w:r>
      <w:bookmarkEnd w:id="33"/>
    </w:p>
    <w:p w14:paraId="49A0874C" w14:textId="77777777" w:rsidR="00CB00B5" w:rsidRPr="00133FA2" w:rsidRDefault="00CB00B5" w:rsidP="00CB00B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599"/>
        <w:gridCol w:w="3426"/>
        <w:gridCol w:w="5530"/>
        <w:gridCol w:w="4109"/>
        <w:gridCol w:w="1444"/>
      </w:tblGrid>
      <w:tr w:rsidR="00133FA2" w:rsidRPr="00133FA2" w14:paraId="1A55496C" w14:textId="77777777" w:rsidTr="002A39B3">
        <w:trPr>
          <w:trHeight w:val="20"/>
        </w:trPr>
        <w:tc>
          <w:tcPr>
            <w:tcW w:w="198" w:type="pct"/>
            <w:shd w:val="clear" w:color="auto" w:fill="D9D9D9"/>
            <w:vAlign w:val="center"/>
          </w:tcPr>
          <w:p w14:paraId="2E73594F" w14:textId="77777777" w:rsidR="002A39B3" w:rsidRPr="00133FA2" w:rsidRDefault="002A39B3" w:rsidP="00D81192">
            <w:pPr>
              <w:spacing w:after="0" w:line="240" w:lineRule="auto"/>
              <w:jc w:val="center"/>
              <w:rPr>
                <w:rFonts w:eastAsia="Times New Roman" w:cs="Arial"/>
                <w:b/>
                <w:sz w:val="20"/>
                <w:szCs w:val="20"/>
                <w:lang w:eastAsia="pl-PL"/>
              </w:rPr>
            </w:pPr>
            <w:r w:rsidRPr="00133FA2">
              <w:rPr>
                <w:rFonts w:eastAsia="Times New Roman" w:cs="Arial"/>
                <w:b/>
                <w:sz w:val="20"/>
                <w:szCs w:val="20"/>
                <w:lang w:eastAsia="pl-PL"/>
              </w:rPr>
              <w:t>Lp.</w:t>
            </w:r>
          </w:p>
        </w:tc>
        <w:tc>
          <w:tcPr>
            <w:tcW w:w="1134" w:type="pct"/>
            <w:shd w:val="clear" w:color="auto" w:fill="D9D9D9"/>
            <w:vAlign w:val="center"/>
          </w:tcPr>
          <w:p w14:paraId="1A35F85A" w14:textId="77777777" w:rsidR="002A39B3" w:rsidRPr="00133FA2" w:rsidRDefault="002A39B3" w:rsidP="00D81192">
            <w:pPr>
              <w:spacing w:after="0" w:line="240" w:lineRule="auto"/>
              <w:jc w:val="center"/>
              <w:rPr>
                <w:rFonts w:eastAsia="Times New Roman" w:cs="Arial"/>
                <w:b/>
                <w:sz w:val="20"/>
                <w:szCs w:val="20"/>
                <w:lang w:eastAsia="pl-PL"/>
              </w:rPr>
            </w:pPr>
            <w:r w:rsidRPr="00133FA2">
              <w:rPr>
                <w:rFonts w:eastAsia="Times New Roman" w:cs="Arial"/>
                <w:b/>
                <w:sz w:val="20"/>
                <w:szCs w:val="20"/>
                <w:lang w:eastAsia="pl-PL"/>
              </w:rPr>
              <w:t>Nazwa kryterium</w:t>
            </w:r>
          </w:p>
        </w:tc>
        <w:tc>
          <w:tcPr>
            <w:tcW w:w="1830" w:type="pct"/>
            <w:shd w:val="clear" w:color="auto" w:fill="D9D9D9"/>
            <w:vAlign w:val="center"/>
          </w:tcPr>
          <w:p w14:paraId="23856791" w14:textId="77777777" w:rsidR="002A39B3" w:rsidRPr="00133FA2" w:rsidRDefault="002A39B3" w:rsidP="00D81192">
            <w:pPr>
              <w:spacing w:after="0" w:line="240" w:lineRule="auto"/>
              <w:jc w:val="center"/>
              <w:rPr>
                <w:rFonts w:eastAsia="Times New Roman" w:cs="Arial"/>
                <w:b/>
                <w:sz w:val="20"/>
                <w:szCs w:val="20"/>
                <w:lang w:eastAsia="pl-PL"/>
              </w:rPr>
            </w:pPr>
            <w:r w:rsidRPr="00133FA2">
              <w:rPr>
                <w:rFonts w:eastAsia="Times New Roman" w:cs="Arial"/>
                <w:b/>
                <w:sz w:val="20"/>
                <w:szCs w:val="20"/>
                <w:lang w:eastAsia="pl-PL"/>
              </w:rPr>
              <w:t>Definicja</w:t>
            </w:r>
          </w:p>
        </w:tc>
        <w:tc>
          <w:tcPr>
            <w:tcW w:w="1360" w:type="pct"/>
            <w:shd w:val="clear" w:color="auto" w:fill="D9D9D9"/>
            <w:vAlign w:val="center"/>
          </w:tcPr>
          <w:p w14:paraId="4FE2FB78" w14:textId="77777777" w:rsidR="002A39B3" w:rsidRPr="00133FA2" w:rsidRDefault="002A39B3" w:rsidP="00D81192">
            <w:pPr>
              <w:spacing w:after="0" w:line="240" w:lineRule="auto"/>
              <w:jc w:val="center"/>
              <w:rPr>
                <w:rFonts w:eastAsia="Times New Roman" w:cs="Arial"/>
                <w:b/>
                <w:sz w:val="20"/>
                <w:szCs w:val="20"/>
                <w:lang w:eastAsia="pl-PL"/>
              </w:rPr>
            </w:pPr>
            <w:r w:rsidRPr="00133FA2">
              <w:rPr>
                <w:rFonts w:eastAsia="Times New Roman" w:cs="Arial"/>
                <w:b/>
                <w:sz w:val="20"/>
                <w:szCs w:val="20"/>
                <w:lang w:eastAsia="pl-PL"/>
              </w:rPr>
              <w:t>Opis znaczenia kryterium</w:t>
            </w:r>
          </w:p>
        </w:tc>
        <w:tc>
          <w:tcPr>
            <w:tcW w:w="478" w:type="pct"/>
            <w:shd w:val="clear" w:color="auto" w:fill="D9D9D9"/>
          </w:tcPr>
          <w:p w14:paraId="51D6039C" w14:textId="77777777" w:rsidR="002A39B3" w:rsidRPr="00133FA2" w:rsidRDefault="002A39B3" w:rsidP="00D81192">
            <w:pPr>
              <w:spacing w:after="0" w:line="240" w:lineRule="auto"/>
              <w:jc w:val="center"/>
              <w:rPr>
                <w:rFonts w:eastAsia="Times New Roman" w:cs="Arial"/>
                <w:b/>
                <w:sz w:val="20"/>
                <w:szCs w:val="20"/>
                <w:lang w:eastAsia="pl-PL"/>
              </w:rPr>
            </w:pPr>
            <w:r w:rsidRPr="00133FA2">
              <w:rPr>
                <w:rFonts w:eastAsia="Times New Roman" w:cs="Arial"/>
                <w:b/>
                <w:sz w:val="20"/>
                <w:szCs w:val="20"/>
                <w:lang w:eastAsia="pl-PL"/>
              </w:rPr>
              <w:t>Etap Oceny Kryterium</w:t>
            </w:r>
          </w:p>
        </w:tc>
      </w:tr>
      <w:tr w:rsidR="00133FA2" w:rsidRPr="00133FA2" w14:paraId="36D66396" w14:textId="77777777" w:rsidTr="002A39B3">
        <w:trPr>
          <w:trHeight w:val="20"/>
        </w:trPr>
        <w:tc>
          <w:tcPr>
            <w:tcW w:w="198" w:type="pct"/>
            <w:shd w:val="clear" w:color="auto" w:fill="auto"/>
          </w:tcPr>
          <w:p w14:paraId="54EE6E3A" w14:textId="77777777" w:rsidR="00970A4F" w:rsidRPr="00133FA2" w:rsidRDefault="00970A4F" w:rsidP="007E7EEA">
            <w:pPr>
              <w:numPr>
                <w:ilvl w:val="0"/>
                <w:numId w:val="60"/>
              </w:numPr>
              <w:spacing w:before="240" w:after="0" w:line="240" w:lineRule="auto"/>
              <w:contextualSpacing/>
              <w:rPr>
                <w:rFonts w:eastAsia="Times New Roman" w:cs="Calibri"/>
                <w:sz w:val="20"/>
                <w:szCs w:val="20"/>
                <w:lang w:eastAsia="pl-PL"/>
              </w:rPr>
            </w:pPr>
          </w:p>
        </w:tc>
        <w:tc>
          <w:tcPr>
            <w:tcW w:w="1134" w:type="pct"/>
            <w:shd w:val="clear" w:color="auto" w:fill="auto"/>
          </w:tcPr>
          <w:p w14:paraId="5A079789" w14:textId="77777777" w:rsidR="00970A4F" w:rsidRPr="00133FA2" w:rsidRDefault="00970A4F" w:rsidP="00D81192">
            <w:pPr>
              <w:spacing w:after="0" w:line="240" w:lineRule="auto"/>
              <w:rPr>
                <w:rFonts w:eastAsia="Times New Roman" w:cs="Calibri"/>
                <w:sz w:val="20"/>
                <w:szCs w:val="20"/>
                <w:lang w:eastAsia="pl-PL"/>
              </w:rPr>
            </w:pPr>
            <w:r w:rsidRPr="00133FA2">
              <w:rPr>
                <w:rFonts w:eastAsia="Times New Roman" w:cs="Calibri"/>
                <w:sz w:val="20"/>
                <w:szCs w:val="20"/>
                <w:lang w:eastAsia="pl-PL"/>
              </w:rPr>
              <w:t>Czy planowany okres realizacji projektu nie wykracza poza 31 grudnia 2022r.?</w:t>
            </w:r>
          </w:p>
        </w:tc>
        <w:tc>
          <w:tcPr>
            <w:tcW w:w="1830" w:type="pct"/>
            <w:shd w:val="clear" w:color="auto" w:fill="auto"/>
          </w:tcPr>
          <w:p w14:paraId="704D5542" w14:textId="77777777" w:rsidR="00970A4F" w:rsidRPr="00133FA2" w:rsidRDefault="00970A4F" w:rsidP="001B7C47">
            <w:pPr>
              <w:spacing w:after="0"/>
              <w:rPr>
                <w:rFonts w:cstheme="minorHAnsi"/>
                <w:sz w:val="20"/>
                <w:szCs w:val="20"/>
              </w:rPr>
            </w:pPr>
            <w:r w:rsidRPr="00133FA2">
              <w:rPr>
                <w:rFonts w:cstheme="minorHAnsi"/>
                <w:sz w:val="20"/>
                <w:szCs w:val="20"/>
              </w:rPr>
              <w:t>Kryterium zostanie zweryfikowane na podstawie pkt. VIII. Okres realizacji projektu.</w:t>
            </w:r>
          </w:p>
          <w:p w14:paraId="61CCB3CB" w14:textId="77777777" w:rsidR="00970A4F" w:rsidRPr="00133FA2" w:rsidRDefault="00970A4F" w:rsidP="001B7C47">
            <w:pPr>
              <w:spacing w:after="0"/>
              <w:rPr>
                <w:rFonts w:cstheme="minorHAnsi"/>
                <w:sz w:val="20"/>
                <w:szCs w:val="20"/>
              </w:rPr>
            </w:pPr>
            <w:r w:rsidRPr="00133FA2">
              <w:rPr>
                <w:rFonts w:cstheme="minorHAnsi"/>
                <w:sz w:val="20"/>
                <w:szCs w:val="20"/>
              </w:rPr>
              <w:t>W uzasadnionych przypadkach na etapie realizacji projektu, IOK dopuszcza możliwość odstępstwa w zakresie przedmiotowego kryterium poprzez wydłużenie terminu realizacji projektu.</w:t>
            </w:r>
          </w:p>
          <w:p w14:paraId="051A6577" w14:textId="77777777" w:rsidR="00970A4F" w:rsidRPr="00133FA2" w:rsidRDefault="00970A4F" w:rsidP="001B7C47">
            <w:pPr>
              <w:spacing w:after="0"/>
              <w:rPr>
                <w:rFonts w:cstheme="minorHAnsi"/>
                <w:sz w:val="20"/>
                <w:szCs w:val="20"/>
              </w:rPr>
            </w:pPr>
            <w:r w:rsidRPr="00133FA2">
              <w:rPr>
                <w:rFonts w:cstheme="minorHAnsi"/>
                <w:sz w:val="20"/>
                <w:szCs w:val="20"/>
              </w:rPr>
              <w:t>W takim przypadku kryterium będzie nadal uznane za spełnione.</w:t>
            </w:r>
          </w:p>
          <w:p w14:paraId="60B33D3A" w14:textId="77777777" w:rsidR="00970A4F" w:rsidRPr="00133FA2" w:rsidRDefault="00970A4F" w:rsidP="001B7C47">
            <w:pPr>
              <w:spacing w:after="0"/>
              <w:rPr>
                <w:rFonts w:cstheme="minorHAnsi"/>
                <w:sz w:val="20"/>
                <w:szCs w:val="20"/>
              </w:rPr>
            </w:pPr>
          </w:p>
        </w:tc>
        <w:tc>
          <w:tcPr>
            <w:tcW w:w="1360" w:type="pct"/>
          </w:tcPr>
          <w:p w14:paraId="5740C059" w14:textId="77777777" w:rsidR="00970A4F" w:rsidRPr="00133FA2" w:rsidRDefault="00970A4F" w:rsidP="001B7C47">
            <w:pPr>
              <w:spacing w:after="0"/>
              <w:rPr>
                <w:rFonts w:cstheme="minorHAnsi"/>
                <w:sz w:val="20"/>
                <w:szCs w:val="20"/>
              </w:rPr>
            </w:pPr>
            <w:r w:rsidRPr="00133FA2">
              <w:rPr>
                <w:rFonts w:cstheme="minorHAnsi"/>
                <w:sz w:val="20"/>
                <w:szCs w:val="20"/>
              </w:rPr>
              <w:t>Kryterium dostępu 0/1</w:t>
            </w:r>
          </w:p>
          <w:p w14:paraId="6A1FEDD9" w14:textId="77777777" w:rsidR="00970A4F" w:rsidRPr="00133FA2" w:rsidRDefault="00970A4F" w:rsidP="001B7C47">
            <w:pPr>
              <w:spacing w:after="0"/>
              <w:rPr>
                <w:rFonts w:cstheme="minorHAnsi"/>
                <w:sz w:val="20"/>
                <w:szCs w:val="20"/>
              </w:rPr>
            </w:pPr>
            <w:r w:rsidRPr="00133FA2">
              <w:rPr>
                <w:rFonts w:cstheme="minorHAnsi"/>
                <w:sz w:val="20"/>
                <w:szCs w:val="20"/>
              </w:rPr>
              <w:t>(TAK/NIE/ DO WYJAŚNIEŃ/POPRAWY/UZUPEŁNIENIA)</w:t>
            </w:r>
          </w:p>
          <w:p w14:paraId="65F47DAA" w14:textId="77777777" w:rsidR="00970A4F" w:rsidRPr="00133FA2" w:rsidRDefault="00970A4F" w:rsidP="001B7C47">
            <w:pPr>
              <w:spacing w:after="0"/>
              <w:rPr>
                <w:rFonts w:cstheme="minorHAnsi"/>
                <w:sz w:val="20"/>
                <w:szCs w:val="20"/>
              </w:rPr>
            </w:pPr>
          </w:p>
          <w:p w14:paraId="6F85C8CF" w14:textId="77777777" w:rsidR="00970A4F" w:rsidRPr="00133FA2" w:rsidRDefault="00970A4F" w:rsidP="001B7C47">
            <w:pPr>
              <w:spacing w:after="0"/>
              <w:rPr>
                <w:rFonts w:cstheme="minorHAnsi"/>
                <w:sz w:val="20"/>
                <w:szCs w:val="20"/>
              </w:rPr>
            </w:pPr>
            <w:r w:rsidRPr="00133FA2">
              <w:rPr>
                <w:rFonts w:cstheme="minorHAnsi"/>
                <w:sz w:val="20"/>
                <w:szCs w:val="20"/>
              </w:rPr>
              <w:t>Dopuszczalne jest wezwanie Wnioskodawcy do przedstawienia wyjaśnień/uzupełnienia i/lub poprawy zapisów wniosku w celu potwierdzenia spełnienia kryterium.</w:t>
            </w:r>
          </w:p>
          <w:p w14:paraId="7A75962C" w14:textId="77777777" w:rsidR="00970A4F" w:rsidRPr="00133FA2" w:rsidRDefault="00970A4F" w:rsidP="001B7C47">
            <w:pPr>
              <w:spacing w:after="0"/>
              <w:rPr>
                <w:rFonts w:cstheme="minorHAnsi"/>
                <w:sz w:val="20"/>
                <w:szCs w:val="20"/>
              </w:rPr>
            </w:pPr>
            <w:r w:rsidRPr="00133FA2">
              <w:rPr>
                <w:rFonts w:cstheme="minorHAnsi"/>
                <w:sz w:val="20"/>
                <w:szCs w:val="20"/>
              </w:rPr>
              <w:t>Niespełnienie kryterium skutkuje odrzuceniem wniosku.</w:t>
            </w:r>
          </w:p>
        </w:tc>
        <w:tc>
          <w:tcPr>
            <w:tcW w:w="478" w:type="pct"/>
          </w:tcPr>
          <w:p w14:paraId="0C0F0242" w14:textId="77777777" w:rsidR="00970A4F" w:rsidRPr="00133FA2" w:rsidRDefault="00970A4F" w:rsidP="00D81192">
            <w:pPr>
              <w:spacing w:before="240" w:after="0" w:line="240" w:lineRule="auto"/>
              <w:rPr>
                <w:rFonts w:asciiTheme="minorHAnsi" w:hAnsiTheme="minorHAnsi"/>
                <w:sz w:val="20"/>
              </w:rPr>
            </w:pPr>
            <w:r w:rsidRPr="00133FA2">
              <w:rPr>
                <w:rFonts w:cs="Arial"/>
                <w:sz w:val="20"/>
                <w:szCs w:val="20"/>
              </w:rPr>
              <w:t>Formalno-merytoryczna</w:t>
            </w:r>
          </w:p>
        </w:tc>
      </w:tr>
      <w:tr w:rsidR="00133FA2" w:rsidRPr="00133FA2" w14:paraId="6BD3A243" w14:textId="77777777" w:rsidTr="001B7C47">
        <w:trPr>
          <w:trHeight w:val="20"/>
        </w:trPr>
        <w:tc>
          <w:tcPr>
            <w:tcW w:w="198" w:type="pct"/>
            <w:shd w:val="clear" w:color="auto" w:fill="auto"/>
          </w:tcPr>
          <w:p w14:paraId="59B74184" w14:textId="77777777" w:rsidR="00970A4F" w:rsidRPr="00133FA2" w:rsidRDefault="00970A4F" w:rsidP="007E7EEA">
            <w:pPr>
              <w:numPr>
                <w:ilvl w:val="0"/>
                <w:numId w:val="60"/>
              </w:numPr>
              <w:spacing w:before="240" w:after="0" w:line="240" w:lineRule="auto"/>
              <w:contextualSpacing/>
              <w:rPr>
                <w:rFonts w:eastAsia="Times New Roman" w:cs="Calibri"/>
                <w:sz w:val="20"/>
                <w:szCs w:val="20"/>
                <w:lang w:eastAsia="pl-PL"/>
              </w:rPr>
            </w:pPr>
          </w:p>
        </w:tc>
        <w:tc>
          <w:tcPr>
            <w:tcW w:w="1134" w:type="pct"/>
            <w:shd w:val="clear" w:color="auto" w:fill="auto"/>
            <w:vAlign w:val="center"/>
          </w:tcPr>
          <w:p w14:paraId="66593E7E" w14:textId="77777777" w:rsidR="00970A4F" w:rsidRPr="00133FA2" w:rsidRDefault="00970A4F" w:rsidP="001B7C47">
            <w:pPr>
              <w:spacing w:after="0"/>
              <w:rPr>
                <w:rFonts w:cstheme="minorHAnsi"/>
                <w:bCs/>
                <w:sz w:val="20"/>
                <w:szCs w:val="20"/>
              </w:rPr>
            </w:pPr>
            <w:r w:rsidRPr="00133FA2">
              <w:rPr>
                <w:rFonts w:cstheme="minorHAnsi"/>
                <w:bCs/>
                <w:sz w:val="20"/>
                <w:szCs w:val="20"/>
              </w:rPr>
              <w:t>Czy Projektodawca lub Partner prowadzi działalność w obszarze świadczenia usług zdrowotnych na terenie województwa śląskiego?</w:t>
            </w:r>
          </w:p>
          <w:p w14:paraId="08BF43F0" w14:textId="77777777" w:rsidR="00970A4F" w:rsidRPr="00133FA2" w:rsidRDefault="00970A4F" w:rsidP="001B7C47">
            <w:pPr>
              <w:spacing w:after="0"/>
              <w:rPr>
                <w:rFonts w:cstheme="minorHAnsi"/>
                <w:bCs/>
                <w:sz w:val="20"/>
                <w:szCs w:val="20"/>
              </w:rPr>
            </w:pPr>
          </w:p>
          <w:p w14:paraId="2C9E11B3" w14:textId="77777777" w:rsidR="00970A4F" w:rsidRPr="00133FA2" w:rsidRDefault="00970A4F" w:rsidP="001B7C47">
            <w:pPr>
              <w:spacing w:after="0"/>
              <w:rPr>
                <w:rFonts w:cstheme="minorHAnsi"/>
                <w:bCs/>
                <w:sz w:val="20"/>
                <w:szCs w:val="20"/>
              </w:rPr>
            </w:pPr>
          </w:p>
          <w:p w14:paraId="4719CCC1" w14:textId="77777777" w:rsidR="00970A4F" w:rsidRPr="00133FA2" w:rsidRDefault="00970A4F" w:rsidP="001B7C47">
            <w:pPr>
              <w:spacing w:after="0"/>
              <w:rPr>
                <w:rFonts w:cstheme="minorHAnsi"/>
                <w:bCs/>
                <w:sz w:val="20"/>
                <w:szCs w:val="20"/>
              </w:rPr>
            </w:pPr>
          </w:p>
          <w:p w14:paraId="43D0E1F4" w14:textId="77777777" w:rsidR="00970A4F" w:rsidRPr="00133FA2" w:rsidRDefault="00970A4F" w:rsidP="001B7C47">
            <w:pPr>
              <w:spacing w:after="0"/>
              <w:rPr>
                <w:rFonts w:cstheme="minorHAnsi"/>
                <w:bCs/>
                <w:sz w:val="20"/>
                <w:szCs w:val="20"/>
              </w:rPr>
            </w:pPr>
          </w:p>
          <w:p w14:paraId="3F791F50" w14:textId="77777777" w:rsidR="00970A4F" w:rsidRPr="00133FA2" w:rsidRDefault="00970A4F" w:rsidP="001B7C47">
            <w:pPr>
              <w:spacing w:after="0"/>
              <w:rPr>
                <w:rFonts w:cstheme="minorHAnsi"/>
                <w:bCs/>
                <w:sz w:val="20"/>
                <w:szCs w:val="20"/>
              </w:rPr>
            </w:pPr>
          </w:p>
          <w:p w14:paraId="24B31974" w14:textId="77777777" w:rsidR="00970A4F" w:rsidRPr="00133FA2" w:rsidRDefault="00970A4F" w:rsidP="001B7C47">
            <w:pPr>
              <w:spacing w:after="0"/>
              <w:rPr>
                <w:rFonts w:cstheme="minorHAnsi"/>
                <w:sz w:val="20"/>
                <w:szCs w:val="20"/>
              </w:rPr>
            </w:pPr>
          </w:p>
        </w:tc>
        <w:tc>
          <w:tcPr>
            <w:tcW w:w="1830" w:type="pct"/>
            <w:shd w:val="clear" w:color="auto" w:fill="auto"/>
            <w:vAlign w:val="center"/>
          </w:tcPr>
          <w:p w14:paraId="05E4455F" w14:textId="77777777" w:rsidR="00970A4F" w:rsidRPr="00133FA2" w:rsidRDefault="00970A4F" w:rsidP="001B7C47">
            <w:pPr>
              <w:spacing w:after="0"/>
              <w:rPr>
                <w:rFonts w:cstheme="minorHAnsi"/>
                <w:sz w:val="20"/>
                <w:szCs w:val="20"/>
              </w:rPr>
            </w:pPr>
            <w:r w:rsidRPr="00133FA2">
              <w:rPr>
                <w:rFonts w:cstheme="minorHAnsi"/>
                <w:sz w:val="20"/>
                <w:szCs w:val="20"/>
              </w:rPr>
              <w:t>W ramach kryterium weryfikowane będzie, czy Projektodawca lub Partner prowadzi działalność w obszarze usług zdrowotnych i posiada siedzibę, filię, delegaturę, oddział czy inną prawnie dozwoloną formę organizacyjną działalności podmiotu na terenie  województwa śląskiego.</w:t>
            </w:r>
          </w:p>
          <w:p w14:paraId="2145F2E7" w14:textId="77777777" w:rsidR="00970A4F" w:rsidRPr="00133FA2" w:rsidRDefault="00970A4F" w:rsidP="001B7C47">
            <w:pPr>
              <w:spacing w:after="0"/>
              <w:rPr>
                <w:rFonts w:cstheme="minorHAnsi"/>
                <w:sz w:val="20"/>
                <w:szCs w:val="20"/>
              </w:rPr>
            </w:pPr>
          </w:p>
          <w:p w14:paraId="138453E6" w14:textId="77777777" w:rsidR="00970A4F" w:rsidRPr="00133FA2" w:rsidRDefault="00970A4F" w:rsidP="001B7C47">
            <w:pPr>
              <w:spacing w:after="0"/>
              <w:rPr>
                <w:rFonts w:cstheme="minorHAnsi"/>
                <w:sz w:val="20"/>
                <w:szCs w:val="20"/>
              </w:rPr>
            </w:pPr>
            <w:r w:rsidRPr="00133FA2">
              <w:rPr>
                <w:rFonts w:cstheme="minorHAnsi"/>
                <w:sz w:val="20"/>
                <w:szCs w:val="20"/>
              </w:rPr>
              <w:t>Kryterium zostanie zweryfikowane na podstawie deklaracji wnioskodawcy wskazanej w pkt. B.10 Uzasadnienie spełnienia kryteriów dostępu, horyzontalnych i dodatkowych.</w:t>
            </w:r>
          </w:p>
          <w:p w14:paraId="56935913" w14:textId="77777777" w:rsidR="00970A4F" w:rsidRPr="00133FA2" w:rsidRDefault="00970A4F" w:rsidP="001B7C47">
            <w:pPr>
              <w:spacing w:after="0"/>
              <w:rPr>
                <w:rFonts w:cstheme="minorHAnsi"/>
                <w:sz w:val="20"/>
                <w:szCs w:val="20"/>
              </w:rPr>
            </w:pPr>
          </w:p>
        </w:tc>
        <w:tc>
          <w:tcPr>
            <w:tcW w:w="1360" w:type="pct"/>
          </w:tcPr>
          <w:p w14:paraId="6DCD026B" w14:textId="77777777" w:rsidR="00970A4F" w:rsidRPr="00133FA2" w:rsidRDefault="00970A4F" w:rsidP="001B7C47">
            <w:pPr>
              <w:autoSpaceDE w:val="0"/>
              <w:autoSpaceDN w:val="0"/>
              <w:adjustRightInd w:val="0"/>
              <w:spacing w:after="0"/>
              <w:rPr>
                <w:rFonts w:cstheme="minorHAnsi"/>
                <w:sz w:val="20"/>
                <w:szCs w:val="20"/>
              </w:rPr>
            </w:pPr>
            <w:r w:rsidRPr="00133FA2">
              <w:rPr>
                <w:rFonts w:cstheme="minorHAnsi"/>
                <w:sz w:val="20"/>
                <w:szCs w:val="20"/>
              </w:rPr>
              <w:t>Kryterium dostępu 0/1</w:t>
            </w:r>
          </w:p>
          <w:p w14:paraId="6CE2BEE0" w14:textId="77777777" w:rsidR="00970A4F" w:rsidRPr="00133FA2" w:rsidRDefault="00970A4F" w:rsidP="001B7C47">
            <w:pPr>
              <w:autoSpaceDE w:val="0"/>
              <w:autoSpaceDN w:val="0"/>
              <w:adjustRightInd w:val="0"/>
              <w:spacing w:after="0"/>
              <w:rPr>
                <w:rFonts w:cstheme="minorHAnsi"/>
                <w:sz w:val="20"/>
                <w:szCs w:val="20"/>
              </w:rPr>
            </w:pPr>
            <w:r w:rsidRPr="00133FA2">
              <w:rPr>
                <w:rFonts w:cstheme="minorHAnsi"/>
                <w:sz w:val="20"/>
                <w:szCs w:val="20"/>
              </w:rPr>
              <w:t>(TAK/NIE/ DO WYJAŚNIEŃ/POPRAWY/UZUPEŁNIENIA)</w:t>
            </w:r>
          </w:p>
          <w:p w14:paraId="51C188E4" w14:textId="77777777" w:rsidR="00970A4F" w:rsidRPr="00133FA2" w:rsidRDefault="00970A4F" w:rsidP="001B7C47">
            <w:pPr>
              <w:autoSpaceDE w:val="0"/>
              <w:autoSpaceDN w:val="0"/>
              <w:adjustRightInd w:val="0"/>
              <w:spacing w:after="0"/>
              <w:rPr>
                <w:rFonts w:cstheme="minorHAnsi"/>
                <w:sz w:val="20"/>
                <w:szCs w:val="20"/>
                <w:lang w:eastAsia="pl-PL"/>
              </w:rPr>
            </w:pPr>
            <w:r w:rsidRPr="00133FA2">
              <w:rPr>
                <w:rFonts w:cstheme="minorHAnsi"/>
                <w:sz w:val="20"/>
                <w:szCs w:val="20"/>
                <w:lang w:eastAsia="pl-PL"/>
              </w:rPr>
              <w:t>(kryterium dotyczy wszystkich projektów)</w:t>
            </w:r>
          </w:p>
          <w:p w14:paraId="08AD73DD" w14:textId="77777777" w:rsidR="00970A4F" w:rsidRPr="00133FA2" w:rsidRDefault="00970A4F" w:rsidP="001B7C47">
            <w:pPr>
              <w:autoSpaceDE w:val="0"/>
              <w:autoSpaceDN w:val="0"/>
              <w:adjustRightInd w:val="0"/>
              <w:spacing w:after="0"/>
              <w:rPr>
                <w:rFonts w:cstheme="minorHAnsi"/>
                <w:sz w:val="20"/>
                <w:szCs w:val="20"/>
              </w:rPr>
            </w:pPr>
          </w:p>
          <w:p w14:paraId="0142A162" w14:textId="77777777" w:rsidR="00970A4F" w:rsidRPr="00133FA2" w:rsidRDefault="00970A4F" w:rsidP="001B7C47">
            <w:pPr>
              <w:autoSpaceDE w:val="0"/>
              <w:autoSpaceDN w:val="0"/>
              <w:adjustRightInd w:val="0"/>
              <w:spacing w:after="0"/>
              <w:rPr>
                <w:rFonts w:cstheme="minorHAnsi"/>
                <w:sz w:val="20"/>
                <w:szCs w:val="20"/>
              </w:rPr>
            </w:pPr>
            <w:r w:rsidRPr="00133FA2">
              <w:rPr>
                <w:rFonts w:cstheme="minorHAnsi"/>
                <w:sz w:val="20"/>
                <w:szCs w:val="20"/>
              </w:rPr>
              <w:t>Dopuszczalne jest wezwanie Wnioskodawcy do przedstawienia wyjaśnień/uzupełnienia i/lub poprawy zapisów wniosku w celu potwierdzenia spełnienia kryterium.</w:t>
            </w:r>
          </w:p>
          <w:p w14:paraId="7435D3A3" w14:textId="77777777" w:rsidR="00970A4F" w:rsidRPr="00133FA2" w:rsidRDefault="00970A4F" w:rsidP="001B7C47">
            <w:pPr>
              <w:autoSpaceDE w:val="0"/>
              <w:autoSpaceDN w:val="0"/>
              <w:adjustRightInd w:val="0"/>
              <w:spacing w:after="0"/>
              <w:rPr>
                <w:rFonts w:cstheme="minorHAnsi"/>
                <w:sz w:val="20"/>
                <w:szCs w:val="20"/>
              </w:rPr>
            </w:pPr>
            <w:r w:rsidRPr="00133FA2">
              <w:rPr>
                <w:rFonts w:cstheme="minorHAnsi"/>
                <w:sz w:val="20"/>
                <w:szCs w:val="20"/>
              </w:rPr>
              <w:t>Niespełnienie kryterium skutkuje odrzuceniem wniosku.</w:t>
            </w:r>
          </w:p>
        </w:tc>
        <w:tc>
          <w:tcPr>
            <w:tcW w:w="478" w:type="pct"/>
          </w:tcPr>
          <w:p w14:paraId="50050668" w14:textId="77777777" w:rsidR="00970A4F" w:rsidRPr="00133FA2" w:rsidRDefault="00970A4F" w:rsidP="00D81192">
            <w:pPr>
              <w:spacing w:before="240" w:after="0" w:line="240" w:lineRule="auto"/>
              <w:rPr>
                <w:rFonts w:eastAsia="Times New Roman"/>
                <w:sz w:val="20"/>
                <w:szCs w:val="20"/>
              </w:rPr>
            </w:pPr>
            <w:r w:rsidRPr="00133FA2">
              <w:rPr>
                <w:rFonts w:cs="Arial"/>
                <w:sz w:val="20"/>
                <w:szCs w:val="20"/>
              </w:rPr>
              <w:t>Formalno-merytoryczna</w:t>
            </w:r>
          </w:p>
        </w:tc>
      </w:tr>
      <w:tr w:rsidR="00133FA2" w:rsidRPr="00133FA2" w14:paraId="236AA180" w14:textId="77777777" w:rsidTr="002A39B3">
        <w:trPr>
          <w:trHeight w:val="20"/>
        </w:trPr>
        <w:tc>
          <w:tcPr>
            <w:tcW w:w="198" w:type="pct"/>
            <w:shd w:val="clear" w:color="auto" w:fill="auto"/>
          </w:tcPr>
          <w:p w14:paraId="3104E66B" w14:textId="77777777" w:rsidR="00970A4F" w:rsidRPr="00133FA2" w:rsidRDefault="00970A4F" w:rsidP="007E7EEA">
            <w:pPr>
              <w:numPr>
                <w:ilvl w:val="0"/>
                <w:numId w:val="60"/>
              </w:numPr>
              <w:spacing w:before="240" w:after="0" w:line="240" w:lineRule="auto"/>
              <w:contextualSpacing/>
              <w:rPr>
                <w:rFonts w:eastAsia="Times New Roman" w:cs="Calibri"/>
                <w:sz w:val="20"/>
                <w:szCs w:val="20"/>
                <w:lang w:eastAsia="pl-PL"/>
              </w:rPr>
            </w:pPr>
          </w:p>
        </w:tc>
        <w:tc>
          <w:tcPr>
            <w:tcW w:w="1134" w:type="pct"/>
            <w:shd w:val="clear" w:color="auto" w:fill="auto"/>
          </w:tcPr>
          <w:p w14:paraId="240856F0" w14:textId="77777777" w:rsidR="00970A4F" w:rsidRPr="00133FA2" w:rsidRDefault="00970A4F" w:rsidP="001B7C47">
            <w:pPr>
              <w:spacing w:after="0"/>
              <w:rPr>
                <w:rFonts w:cstheme="minorHAnsi"/>
                <w:sz w:val="20"/>
                <w:szCs w:val="20"/>
              </w:rPr>
            </w:pPr>
            <w:r w:rsidRPr="00133FA2">
              <w:rPr>
                <w:rFonts w:cstheme="minorHAnsi"/>
                <w:sz w:val="20"/>
                <w:szCs w:val="20"/>
              </w:rPr>
              <w:t>Czy w przypadku realizacji świadczeń opieki zdrowotnej mogą być one świadczone wyłącznie przez podmioty wykonujące działalność leczniczą uprawnione do tego na mocy przepisów prawa powszechnie obowiązującego?</w:t>
            </w:r>
          </w:p>
          <w:p w14:paraId="6EFBF446" w14:textId="77777777" w:rsidR="00970A4F" w:rsidRPr="00133FA2" w:rsidRDefault="00970A4F" w:rsidP="001B7C47">
            <w:pPr>
              <w:spacing w:after="0"/>
              <w:rPr>
                <w:rFonts w:cstheme="minorHAnsi"/>
                <w:sz w:val="20"/>
                <w:szCs w:val="20"/>
              </w:rPr>
            </w:pPr>
          </w:p>
        </w:tc>
        <w:tc>
          <w:tcPr>
            <w:tcW w:w="1830" w:type="pct"/>
            <w:shd w:val="clear" w:color="auto" w:fill="auto"/>
          </w:tcPr>
          <w:p w14:paraId="52D71F62" w14:textId="77777777" w:rsidR="00970A4F" w:rsidRPr="00133FA2" w:rsidRDefault="00970A4F" w:rsidP="001B7C47">
            <w:pPr>
              <w:spacing w:after="0"/>
              <w:rPr>
                <w:rFonts w:cstheme="minorHAnsi"/>
                <w:sz w:val="20"/>
                <w:szCs w:val="20"/>
              </w:rPr>
            </w:pPr>
            <w:r w:rsidRPr="00133FA2">
              <w:rPr>
                <w:rFonts w:cstheme="minorHAnsi"/>
                <w:sz w:val="20"/>
                <w:szCs w:val="20"/>
              </w:rPr>
              <w:t xml:space="preserve">Projektodawca deklaruje, że świadczenia opieki zdrowotnej udzielane są wyłącznie przez podmioty wykonujące działalność leczniczą uprawnione do tego na mocy przepisów prawa powszechnie obowiązującego. </w:t>
            </w:r>
          </w:p>
          <w:p w14:paraId="21DBD97B" w14:textId="77777777" w:rsidR="00970A4F" w:rsidRPr="00133FA2" w:rsidRDefault="00970A4F" w:rsidP="001B7C47">
            <w:pPr>
              <w:spacing w:after="0"/>
              <w:rPr>
                <w:rFonts w:cstheme="minorHAnsi"/>
                <w:sz w:val="20"/>
                <w:szCs w:val="20"/>
              </w:rPr>
            </w:pPr>
          </w:p>
          <w:p w14:paraId="0A330639" w14:textId="77777777" w:rsidR="00970A4F" w:rsidRPr="00133FA2" w:rsidRDefault="00970A4F" w:rsidP="001B7C47">
            <w:pPr>
              <w:spacing w:after="0"/>
              <w:rPr>
                <w:rFonts w:cstheme="minorHAnsi"/>
                <w:sz w:val="20"/>
                <w:szCs w:val="20"/>
              </w:rPr>
            </w:pPr>
            <w:r w:rsidRPr="00133FA2">
              <w:rPr>
                <w:rFonts w:cstheme="minorHAnsi"/>
                <w:sz w:val="20"/>
                <w:szCs w:val="20"/>
              </w:rPr>
              <w:t>Kryterium zostanie zweryfikowane na podstawie deklaracji wnioskodawcy w pkt. B.10 Uzasadnienie spełnienia kryteriów dostępu, horyzontalnych i dodatkowych wniosku.</w:t>
            </w:r>
          </w:p>
          <w:p w14:paraId="62827792" w14:textId="77777777" w:rsidR="00970A4F" w:rsidRPr="00133FA2" w:rsidRDefault="00970A4F" w:rsidP="001B7C47">
            <w:pPr>
              <w:spacing w:after="0"/>
              <w:rPr>
                <w:rFonts w:cstheme="minorHAnsi"/>
                <w:sz w:val="20"/>
                <w:szCs w:val="20"/>
              </w:rPr>
            </w:pPr>
          </w:p>
        </w:tc>
        <w:tc>
          <w:tcPr>
            <w:tcW w:w="1360" w:type="pct"/>
          </w:tcPr>
          <w:p w14:paraId="42320517" w14:textId="77777777" w:rsidR="00970A4F" w:rsidRPr="00133FA2" w:rsidRDefault="00970A4F" w:rsidP="001B7C47">
            <w:pPr>
              <w:autoSpaceDE w:val="0"/>
              <w:autoSpaceDN w:val="0"/>
              <w:adjustRightInd w:val="0"/>
              <w:spacing w:after="0"/>
              <w:rPr>
                <w:rFonts w:cstheme="minorHAnsi"/>
                <w:sz w:val="20"/>
                <w:szCs w:val="20"/>
              </w:rPr>
            </w:pPr>
            <w:r w:rsidRPr="00133FA2">
              <w:rPr>
                <w:rFonts w:cstheme="minorHAnsi"/>
                <w:sz w:val="20"/>
                <w:szCs w:val="20"/>
              </w:rPr>
              <w:t>Kryterium dostępu 0/1</w:t>
            </w:r>
          </w:p>
          <w:p w14:paraId="13FA1029" w14:textId="77777777" w:rsidR="00970A4F" w:rsidRPr="00133FA2" w:rsidRDefault="00970A4F" w:rsidP="001B7C47">
            <w:pPr>
              <w:autoSpaceDE w:val="0"/>
              <w:autoSpaceDN w:val="0"/>
              <w:adjustRightInd w:val="0"/>
              <w:spacing w:after="0"/>
              <w:rPr>
                <w:rFonts w:cstheme="minorHAnsi"/>
                <w:sz w:val="20"/>
                <w:szCs w:val="20"/>
              </w:rPr>
            </w:pPr>
            <w:r w:rsidRPr="00133FA2">
              <w:rPr>
                <w:rFonts w:cstheme="minorHAnsi"/>
                <w:sz w:val="20"/>
                <w:szCs w:val="20"/>
              </w:rPr>
              <w:t>(TAK/NIE/ DO WYJAŚNIEŃ/POPRAWY/UZUPEŁNIENIA)</w:t>
            </w:r>
          </w:p>
          <w:p w14:paraId="7B4AAF56" w14:textId="77777777" w:rsidR="00970A4F" w:rsidRPr="00133FA2" w:rsidRDefault="00970A4F" w:rsidP="001B7C47">
            <w:pPr>
              <w:autoSpaceDE w:val="0"/>
              <w:autoSpaceDN w:val="0"/>
              <w:adjustRightInd w:val="0"/>
              <w:spacing w:after="0"/>
              <w:rPr>
                <w:rFonts w:cstheme="minorHAnsi"/>
                <w:sz w:val="20"/>
                <w:szCs w:val="20"/>
                <w:lang w:eastAsia="pl-PL"/>
              </w:rPr>
            </w:pPr>
            <w:r w:rsidRPr="00133FA2">
              <w:rPr>
                <w:rFonts w:cstheme="minorHAnsi"/>
                <w:sz w:val="20"/>
                <w:szCs w:val="20"/>
                <w:lang w:eastAsia="pl-PL"/>
              </w:rPr>
              <w:t>(kryterium dotyczy wszystkich projektów)</w:t>
            </w:r>
          </w:p>
          <w:p w14:paraId="7B356A27" w14:textId="77777777" w:rsidR="00970A4F" w:rsidRPr="00133FA2" w:rsidRDefault="00970A4F" w:rsidP="001B7C47">
            <w:pPr>
              <w:autoSpaceDE w:val="0"/>
              <w:autoSpaceDN w:val="0"/>
              <w:adjustRightInd w:val="0"/>
              <w:spacing w:after="0"/>
              <w:rPr>
                <w:rFonts w:cstheme="minorHAnsi"/>
                <w:sz w:val="20"/>
                <w:szCs w:val="20"/>
              </w:rPr>
            </w:pPr>
          </w:p>
          <w:p w14:paraId="4B365A5F" w14:textId="77777777" w:rsidR="00970A4F" w:rsidRPr="00133FA2" w:rsidRDefault="00970A4F" w:rsidP="001B7C47">
            <w:pPr>
              <w:autoSpaceDE w:val="0"/>
              <w:autoSpaceDN w:val="0"/>
              <w:adjustRightInd w:val="0"/>
              <w:spacing w:after="0"/>
              <w:rPr>
                <w:rFonts w:cstheme="minorHAnsi"/>
                <w:sz w:val="20"/>
                <w:szCs w:val="20"/>
              </w:rPr>
            </w:pPr>
            <w:r w:rsidRPr="00133FA2">
              <w:rPr>
                <w:rFonts w:cstheme="minorHAnsi"/>
                <w:sz w:val="20"/>
                <w:szCs w:val="20"/>
              </w:rPr>
              <w:t>Dopuszczalne jest wezwanie Wnioskodawcy do przedstawienia wyjaśnień/uzupełnienia i/lub poprawy zapisów wniosku w celu potwierdzenia spełnienia kryterium.</w:t>
            </w:r>
          </w:p>
          <w:p w14:paraId="7F35C041" w14:textId="77777777" w:rsidR="00970A4F" w:rsidRPr="00133FA2" w:rsidRDefault="00970A4F" w:rsidP="001B7C47">
            <w:pPr>
              <w:autoSpaceDE w:val="0"/>
              <w:autoSpaceDN w:val="0"/>
              <w:adjustRightInd w:val="0"/>
              <w:spacing w:after="0"/>
              <w:rPr>
                <w:rFonts w:cstheme="minorHAnsi"/>
                <w:sz w:val="20"/>
                <w:szCs w:val="20"/>
              </w:rPr>
            </w:pPr>
            <w:r w:rsidRPr="00133FA2">
              <w:rPr>
                <w:rFonts w:cstheme="minorHAnsi"/>
                <w:sz w:val="20"/>
                <w:szCs w:val="20"/>
              </w:rPr>
              <w:t>Niespełnienie kryterium skutkuje odrzuceniem wniosku.</w:t>
            </w:r>
          </w:p>
        </w:tc>
        <w:tc>
          <w:tcPr>
            <w:tcW w:w="478" w:type="pct"/>
          </w:tcPr>
          <w:p w14:paraId="4C1D8455" w14:textId="77777777" w:rsidR="00970A4F" w:rsidRPr="00133FA2" w:rsidRDefault="00970A4F" w:rsidP="006F4312">
            <w:pPr>
              <w:spacing w:before="240" w:after="0" w:line="240" w:lineRule="auto"/>
              <w:jc w:val="center"/>
              <w:rPr>
                <w:rFonts w:eastAsia="Times New Roman"/>
                <w:sz w:val="20"/>
                <w:szCs w:val="20"/>
              </w:rPr>
            </w:pPr>
            <w:r w:rsidRPr="00133FA2">
              <w:rPr>
                <w:rFonts w:cs="Arial"/>
                <w:sz w:val="20"/>
                <w:szCs w:val="20"/>
              </w:rPr>
              <w:t>Formalno-merytoryczna</w:t>
            </w:r>
          </w:p>
        </w:tc>
      </w:tr>
      <w:tr w:rsidR="00133FA2" w:rsidRPr="00133FA2" w14:paraId="6DC4B4A3" w14:textId="77777777" w:rsidTr="002A39B3">
        <w:trPr>
          <w:trHeight w:val="20"/>
        </w:trPr>
        <w:tc>
          <w:tcPr>
            <w:tcW w:w="198" w:type="pct"/>
            <w:shd w:val="clear" w:color="auto" w:fill="auto"/>
          </w:tcPr>
          <w:p w14:paraId="4CC25F33" w14:textId="77777777" w:rsidR="00970A4F" w:rsidRPr="00133FA2" w:rsidRDefault="00970A4F" w:rsidP="007E7EEA">
            <w:pPr>
              <w:numPr>
                <w:ilvl w:val="0"/>
                <w:numId w:val="60"/>
              </w:numPr>
              <w:spacing w:before="240" w:after="0" w:line="240" w:lineRule="auto"/>
              <w:contextualSpacing/>
              <w:rPr>
                <w:rFonts w:eastAsia="Times New Roman" w:cs="Calibri"/>
                <w:sz w:val="20"/>
                <w:szCs w:val="20"/>
                <w:lang w:eastAsia="pl-PL"/>
              </w:rPr>
            </w:pPr>
          </w:p>
        </w:tc>
        <w:tc>
          <w:tcPr>
            <w:tcW w:w="1134" w:type="pct"/>
            <w:shd w:val="clear" w:color="auto" w:fill="auto"/>
          </w:tcPr>
          <w:p w14:paraId="57CB0E1A" w14:textId="77777777" w:rsidR="00970A4F" w:rsidRPr="00133FA2" w:rsidRDefault="00970A4F" w:rsidP="001B7C47">
            <w:pPr>
              <w:spacing w:after="0"/>
              <w:rPr>
                <w:rFonts w:cstheme="minorHAnsi"/>
                <w:sz w:val="20"/>
                <w:szCs w:val="20"/>
              </w:rPr>
            </w:pPr>
            <w:r w:rsidRPr="00133FA2">
              <w:rPr>
                <w:rFonts w:cstheme="minorHAnsi"/>
                <w:sz w:val="20"/>
                <w:szCs w:val="20"/>
              </w:rPr>
              <w:t>Czy działania realizowane w projekcie przez projektodawcę oraz ewentualnych partnerów są zgodne z zakresem właściwego programu zdrowotnego, który jest załącznikiem do regulaminu konkursu?</w:t>
            </w:r>
          </w:p>
        </w:tc>
        <w:tc>
          <w:tcPr>
            <w:tcW w:w="1830" w:type="pct"/>
            <w:shd w:val="clear" w:color="auto" w:fill="auto"/>
          </w:tcPr>
          <w:p w14:paraId="23E8EED6" w14:textId="77777777" w:rsidR="00970A4F" w:rsidRPr="00133FA2" w:rsidRDefault="00970A4F" w:rsidP="001B7C47">
            <w:pPr>
              <w:spacing w:after="0"/>
              <w:rPr>
                <w:rFonts w:cstheme="minorHAnsi"/>
                <w:sz w:val="20"/>
                <w:szCs w:val="20"/>
              </w:rPr>
            </w:pPr>
            <w:r w:rsidRPr="00133FA2">
              <w:rPr>
                <w:rFonts w:cstheme="minorHAnsi"/>
                <w:sz w:val="20"/>
                <w:szCs w:val="20"/>
              </w:rPr>
              <w:t xml:space="preserve">Projektodawca deklaruje, że  działania realizowane w projekcie przez projektodawcę oraz ewentualnych partnerów są zgodne z zakresem właściwego programu zdrowotnego lub programu polityki zdrowotnej, który jest załącznikiem do regulaminu konkursu. </w:t>
            </w:r>
          </w:p>
          <w:p w14:paraId="3A1F5718" w14:textId="77777777" w:rsidR="00970A4F" w:rsidRPr="00133FA2" w:rsidRDefault="00970A4F" w:rsidP="001B7C47">
            <w:pPr>
              <w:spacing w:after="0"/>
              <w:rPr>
                <w:rFonts w:cstheme="minorHAnsi"/>
                <w:sz w:val="20"/>
                <w:szCs w:val="20"/>
              </w:rPr>
            </w:pPr>
            <w:r w:rsidRPr="00133FA2">
              <w:rPr>
                <w:rFonts w:cstheme="minorHAnsi"/>
                <w:sz w:val="20"/>
                <w:szCs w:val="20"/>
              </w:rPr>
              <w:t>W ramach kryterium weryfikowane będzie również, czy projekt zakłada realizację kompleksowego wsparcia poprzez wdrożenie wszystkich działań przewidzianych w RPZ.</w:t>
            </w:r>
          </w:p>
          <w:p w14:paraId="5F5CF4E8" w14:textId="77777777" w:rsidR="00970A4F" w:rsidRPr="00133FA2" w:rsidRDefault="00970A4F" w:rsidP="001B7C47">
            <w:pPr>
              <w:spacing w:after="0"/>
              <w:rPr>
                <w:rFonts w:cstheme="minorHAnsi"/>
                <w:sz w:val="20"/>
                <w:szCs w:val="20"/>
              </w:rPr>
            </w:pPr>
            <w:r w:rsidRPr="00133FA2">
              <w:rPr>
                <w:rFonts w:cstheme="minorHAnsi"/>
                <w:sz w:val="20"/>
                <w:szCs w:val="20"/>
              </w:rPr>
              <w:t xml:space="preserve">Jednocześnie powyższa zgodność z programem powinna mieć odzwierciedlenie w opisie grupy docelowej oraz zadań zaplanowanych projekcie.  </w:t>
            </w:r>
          </w:p>
          <w:p w14:paraId="0C2C432C" w14:textId="77777777" w:rsidR="00970A4F" w:rsidRPr="00133FA2" w:rsidRDefault="00970A4F" w:rsidP="001B7C47">
            <w:pPr>
              <w:spacing w:after="0"/>
              <w:rPr>
                <w:rFonts w:cstheme="minorHAnsi"/>
                <w:sz w:val="20"/>
                <w:szCs w:val="20"/>
              </w:rPr>
            </w:pPr>
            <w:r w:rsidRPr="00133FA2">
              <w:rPr>
                <w:rFonts w:cstheme="minorHAnsi"/>
                <w:sz w:val="20"/>
                <w:szCs w:val="20"/>
              </w:rPr>
              <w:t>Kryterium zostanie zweryfikowane na podstawie deklaracji wnioskodawcy w pkt. B.10 Uzasadnienie spełnienia kryteriów dostępu, horyzontalnych i dodatkowych oraz poprzez analizę zgodności informacji zawartych w pkt B. 11 Uzasadnienie potrzeby realizacji projektu w odniesieniu do grupy docelowej oraz pkt C.1 Zadania w projekcie (zakres rzeczowy)  wniosku z założeniami programu.</w:t>
            </w:r>
          </w:p>
          <w:p w14:paraId="1919AF20" w14:textId="77777777" w:rsidR="00970A4F" w:rsidRPr="00133FA2" w:rsidRDefault="00970A4F" w:rsidP="001B7C47">
            <w:pPr>
              <w:spacing w:after="0"/>
              <w:rPr>
                <w:rFonts w:cstheme="minorHAnsi"/>
                <w:sz w:val="20"/>
                <w:szCs w:val="20"/>
              </w:rPr>
            </w:pPr>
          </w:p>
        </w:tc>
        <w:tc>
          <w:tcPr>
            <w:tcW w:w="1360" w:type="pct"/>
          </w:tcPr>
          <w:p w14:paraId="096024B0" w14:textId="77777777" w:rsidR="00970A4F" w:rsidRPr="00133FA2" w:rsidRDefault="00970A4F" w:rsidP="001B7C47">
            <w:pPr>
              <w:autoSpaceDE w:val="0"/>
              <w:autoSpaceDN w:val="0"/>
              <w:adjustRightInd w:val="0"/>
              <w:spacing w:after="0"/>
              <w:rPr>
                <w:rFonts w:cstheme="minorHAnsi"/>
                <w:sz w:val="20"/>
                <w:szCs w:val="20"/>
              </w:rPr>
            </w:pPr>
            <w:r w:rsidRPr="00133FA2">
              <w:rPr>
                <w:rFonts w:cstheme="minorHAnsi"/>
                <w:sz w:val="20"/>
                <w:szCs w:val="20"/>
              </w:rPr>
              <w:t>Kryterium dostępu 0/1</w:t>
            </w:r>
          </w:p>
          <w:p w14:paraId="486C210B" w14:textId="77777777" w:rsidR="00970A4F" w:rsidRPr="00133FA2" w:rsidRDefault="00970A4F" w:rsidP="001B7C47">
            <w:pPr>
              <w:autoSpaceDE w:val="0"/>
              <w:autoSpaceDN w:val="0"/>
              <w:adjustRightInd w:val="0"/>
              <w:spacing w:after="0"/>
              <w:rPr>
                <w:rFonts w:cstheme="minorHAnsi"/>
                <w:sz w:val="20"/>
                <w:szCs w:val="20"/>
              </w:rPr>
            </w:pPr>
            <w:r w:rsidRPr="00133FA2">
              <w:rPr>
                <w:rFonts w:cstheme="minorHAnsi"/>
                <w:sz w:val="20"/>
                <w:szCs w:val="20"/>
              </w:rPr>
              <w:t>(TAK/NIE/ DO WYJAŚNIEŃ/POPRAWY/UZUPEŁNIENIA)</w:t>
            </w:r>
          </w:p>
          <w:p w14:paraId="773C8A2B" w14:textId="77777777" w:rsidR="00970A4F" w:rsidRPr="00133FA2" w:rsidRDefault="00970A4F" w:rsidP="001B7C47">
            <w:pPr>
              <w:autoSpaceDE w:val="0"/>
              <w:autoSpaceDN w:val="0"/>
              <w:adjustRightInd w:val="0"/>
              <w:spacing w:after="0"/>
              <w:rPr>
                <w:rFonts w:cstheme="minorHAnsi"/>
                <w:sz w:val="20"/>
                <w:szCs w:val="20"/>
              </w:rPr>
            </w:pPr>
            <w:r w:rsidRPr="00133FA2">
              <w:rPr>
                <w:rFonts w:cstheme="minorHAnsi"/>
                <w:sz w:val="20"/>
                <w:szCs w:val="20"/>
              </w:rPr>
              <w:t>(kryterium dotyczy wszystkich projektów)</w:t>
            </w:r>
          </w:p>
          <w:p w14:paraId="688D9864" w14:textId="77777777" w:rsidR="00970A4F" w:rsidRPr="00133FA2" w:rsidRDefault="00970A4F" w:rsidP="001B7C47">
            <w:pPr>
              <w:autoSpaceDE w:val="0"/>
              <w:autoSpaceDN w:val="0"/>
              <w:adjustRightInd w:val="0"/>
              <w:spacing w:after="0"/>
              <w:rPr>
                <w:rFonts w:cstheme="minorHAnsi"/>
                <w:sz w:val="20"/>
                <w:szCs w:val="20"/>
              </w:rPr>
            </w:pPr>
          </w:p>
          <w:p w14:paraId="1B1C2F70" w14:textId="77777777" w:rsidR="00970A4F" w:rsidRPr="00133FA2" w:rsidRDefault="00970A4F" w:rsidP="001B7C47">
            <w:pPr>
              <w:autoSpaceDE w:val="0"/>
              <w:autoSpaceDN w:val="0"/>
              <w:adjustRightInd w:val="0"/>
              <w:spacing w:after="0"/>
              <w:rPr>
                <w:rFonts w:cstheme="minorHAnsi"/>
                <w:sz w:val="20"/>
                <w:szCs w:val="20"/>
              </w:rPr>
            </w:pPr>
            <w:r w:rsidRPr="00133FA2">
              <w:rPr>
                <w:rFonts w:cstheme="minorHAnsi"/>
                <w:sz w:val="20"/>
                <w:szCs w:val="20"/>
              </w:rPr>
              <w:t>Dopuszczalne jest wezwanie Wnioskodawcy do przedstawienia wyjaśnień/uzupełnienia i/lub poprawy zapisów wniosku w celu potwierdzenia spełnienia kryterium.</w:t>
            </w:r>
          </w:p>
          <w:p w14:paraId="23549FE0" w14:textId="77777777" w:rsidR="00970A4F" w:rsidRPr="00133FA2" w:rsidRDefault="00970A4F" w:rsidP="001B7C47">
            <w:pPr>
              <w:spacing w:after="0"/>
              <w:rPr>
                <w:rFonts w:cstheme="minorHAnsi"/>
                <w:sz w:val="20"/>
                <w:szCs w:val="20"/>
              </w:rPr>
            </w:pPr>
            <w:r w:rsidRPr="00133FA2">
              <w:rPr>
                <w:rFonts w:cstheme="minorHAnsi"/>
                <w:sz w:val="20"/>
                <w:szCs w:val="20"/>
              </w:rPr>
              <w:t>Niespełnienie kryterium skutkuje odrzuceniem wniosku.</w:t>
            </w:r>
          </w:p>
          <w:p w14:paraId="00861318" w14:textId="77777777" w:rsidR="00970A4F" w:rsidRPr="00133FA2" w:rsidRDefault="00970A4F" w:rsidP="001B7C47">
            <w:pPr>
              <w:spacing w:after="0"/>
              <w:rPr>
                <w:rFonts w:cstheme="minorHAnsi"/>
                <w:sz w:val="20"/>
                <w:szCs w:val="20"/>
              </w:rPr>
            </w:pPr>
          </w:p>
        </w:tc>
        <w:tc>
          <w:tcPr>
            <w:tcW w:w="478" w:type="pct"/>
          </w:tcPr>
          <w:p w14:paraId="32973478" w14:textId="77777777" w:rsidR="00970A4F" w:rsidRPr="00133FA2" w:rsidRDefault="00970A4F" w:rsidP="00AC62C7">
            <w:pPr>
              <w:spacing w:before="240" w:after="0" w:line="240" w:lineRule="auto"/>
              <w:jc w:val="center"/>
              <w:rPr>
                <w:rFonts w:eastAsia="Times New Roman"/>
                <w:sz w:val="20"/>
                <w:szCs w:val="20"/>
              </w:rPr>
            </w:pPr>
            <w:r w:rsidRPr="00133FA2">
              <w:rPr>
                <w:rFonts w:cs="Arial"/>
                <w:sz w:val="20"/>
                <w:szCs w:val="20"/>
              </w:rPr>
              <w:t>Formalno-merytoryczna</w:t>
            </w:r>
          </w:p>
        </w:tc>
      </w:tr>
      <w:tr w:rsidR="00133FA2" w:rsidRPr="00133FA2" w14:paraId="3CF925C4" w14:textId="77777777" w:rsidTr="002A39B3">
        <w:trPr>
          <w:trHeight w:val="20"/>
        </w:trPr>
        <w:tc>
          <w:tcPr>
            <w:tcW w:w="198" w:type="pct"/>
            <w:shd w:val="clear" w:color="auto" w:fill="auto"/>
          </w:tcPr>
          <w:p w14:paraId="2E52BCC7" w14:textId="77777777" w:rsidR="00970A4F" w:rsidRPr="00133FA2" w:rsidRDefault="00970A4F" w:rsidP="007E7EEA">
            <w:pPr>
              <w:numPr>
                <w:ilvl w:val="0"/>
                <w:numId w:val="60"/>
              </w:numPr>
              <w:spacing w:before="240" w:after="0" w:line="240" w:lineRule="auto"/>
              <w:contextualSpacing/>
              <w:rPr>
                <w:rFonts w:eastAsia="Times New Roman" w:cs="Calibri"/>
                <w:sz w:val="20"/>
                <w:szCs w:val="20"/>
                <w:lang w:eastAsia="pl-PL"/>
              </w:rPr>
            </w:pPr>
          </w:p>
        </w:tc>
        <w:tc>
          <w:tcPr>
            <w:tcW w:w="1134" w:type="pct"/>
            <w:shd w:val="clear" w:color="auto" w:fill="auto"/>
          </w:tcPr>
          <w:p w14:paraId="3720DB36" w14:textId="77777777" w:rsidR="00970A4F" w:rsidRPr="00133FA2" w:rsidRDefault="00970A4F" w:rsidP="004253F2">
            <w:pPr>
              <w:spacing w:after="0"/>
              <w:rPr>
                <w:rFonts w:cstheme="minorHAnsi"/>
                <w:sz w:val="20"/>
                <w:szCs w:val="20"/>
                <w:lang w:eastAsia="pl-PL"/>
              </w:rPr>
            </w:pPr>
            <w:r w:rsidRPr="00133FA2">
              <w:rPr>
                <w:rFonts w:cstheme="minorHAnsi"/>
                <w:sz w:val="20"/>
                <w:szCs w:val="20"/>
                <w:lang w:eastAsia="pl-PL"/>
              </w:rPr>
              <w:t>Czy projekt jest realizowany w ramach 2 typu operacji w ramach Podziałania 8.3.2 RP0 WSL 2014-2020?</w:t>
            </w:r>
          </w:p>
        </w:tc>
        <w:tc>
          <w:tcPr>
            <w:tcW w:w="1830" w:type="pct"/>
            <w:shd w:val="clear" w:color="auto" w:fill="auto"/>
          </w:tcPr>
          <w:p w14:paraId="028673F2" w14:textId="77777777" w:rsidR="00970A4F" w:rsidRPr="00133FA2" w:rsidRDefault="00970A4F" w:rsidP="001B7C47">
            <w:pPr>
              <w:spacing w:after="0"/>
              <w:rPr>
                <w:rFonts w:cstheme="minorHAnsi"/>
                <w:sz w:val="20"/>
                <w:szCs w:val="20"/>
              </w:rPr>
            </w:pPr>
            <w:r w:rsidRPr="00133FA2">
              <w:rPr>
                <w:rFonts w:cstheme="minorHAnsi"/>
                <w:sz w:val="20"/>
                <w:szCs w:val="20"/>
              </w:rPr>
              <w:t>W ramach kryterium weryfikowane będzie czy Projektodawca realizuje projekt w ramach 2 typu operacji.</w:t>
            </w:r>
          </w:p>
          <w:p w14:paraId="7B1ACFC5" w14:textId="77777777" w:rsidR="00970A4F" w:rsidRPr="00133FA2" w:rsidRDefault="00970A4F" w:rsidP="001B7C47">
            <w:pPr>
              <w:spacing w:after="0"/>
              <w:rPr>
                <w:rFonts w:cstheme="minorHAnsi"/>
                <w:sz w:val="20"/>
                <w:szCs w:val="20"/>
              </w:rPr>
            </w:pPr>
          </w:p>
          <w:p w14:paraId="4EA1B600" w14:textId="77777777" w:rsidR="00970A4F" w:rsidRPr="00133FA2" w:rsidRDefault="00970A4F" w:rsidP="001B7C47">
            <w:pPr>
              <w:spacing w:after="0"/>
              <w:rPr>
                <w:rFonts w:cstheme="minorHAnsi"/>
                <w:bCs/>
                <w:sz w:val="20"/>
                <w:szCs w:val="20"/>
              </w:rPr>
            </w:pPr>
            <w:r w:rsidRPr="00133FA2">
              <w:rPr>
                <w:rFonts w:cstheme="minorHAnsi"/>
                <w:sz w:val="20"/>
                <w:szCs w:val="20"/>
              </w:rPr>
              <w:t xml:space="preserve">Kryterium zostanie zweryfikowane na podstawie deklaracji wnioskodawcy wskazanej w pkt. B.10 Uzasadnienie spełnienia kryteriów dostępu, horyzontalnych i dodatkowych oraz informacji zawartych w pkt. B.4 </w:t>
            </w:r>
            <w:r w:rsidRPr="00133FA2">
              <w:rPr>
                <w:rFonts w:cstheme="minorHAnsi"/>
                <w:bCs/>
                <w:sz w:val="20"/>
                <w:szCs w:val="20"/>
              </w:rPr>
              <w:t>Klasyfikacja projektu i zakres interwencji.</w:t>
            </w:r>
          </w:p>
          <w:p w14:paraId="2CCFEB1A" w14:textId="77777777" w:rsidR="00970A4F" w:rsidRPr="00133FA2" w:rsidRDefault="00970A4F" w:rsidP="001B7C47">
            <w:pPr>
              <w:spacing w:after="0"/>
              <w:rPr>
                <w:rFonts w:cstheme="minorHAnsi"/>
                <w:sz w:val="20"/>
                <w:szCs w:val="20"/>
              </w:rPr>
            </w:pPr>
          </w:p>
        </w:tc>
        <w:tc>
          <w:tcPr>
            <w:tcW w:w="1360" w:type="pct"/>
          </w:tcPr>
          <w:p w14:paraId="3F7B1AC3" w14:textId="77777777" w:rsidR="00970A4F" w:rsidRPr="00133FA2" w:rsidRDefault="00970A4F" w:rsidP="001B7C47">
            <w:pPr>
              <w:spacing w:after="0"/>
              <w:rPr>
                <w:rFonts w:cstheme="minorHAnsi"/>
                <w:sz w:val="20"/>
                <w:szCs w:val="20"/>
                <w:lang w:eastAsia="pl-PL"/>
              </w:rPr>
            </w:pPr>
            <w:r w:rsidRPr="00133FA2">
              <w:rPr>
                <w:rFonts w:cstheme="minorHAnsi"/>
                <w:sz w:val="20"/>
                <w:szCs w:val="20"/>
                <w:lang w:eastAsia="pl-PL"/>
              </w:rPr>
              <w:t>Kryterium dostępu 0/1</w:t>
            </w:r>
          </w:p>
          <w:p w14:paraId="70BE8E44" w14:textId="77777777" w:rsidR="00970A4F" w:rsidRPr="00133FA2" w:rsidRDefault="00970A4F" w:rsidP="001B7C47">
            <w:pPr>
              <w:spacing w:after="0"/>
              <w:rPr>
                <w:rFonts w:cstheme="minorHAnsi"/>
                <w:sz w:val="20"/>
                <w:szCs w:val="20"/>
                <w:lang w:eastAsia="pl-PL"/>
              </w:rPr>
            </w:pPr>
            <w:r w:rsidRPr="00133FA2">
              <w:rPr>
                <w:rFonts w:cstheme="minorHAnsi"/>
                <w:sz w:val="20"/>
                <w:szCs w:val="20"/>
                <w:lang w:eastAsia="pl-PL"/>
              </w:rPr>
              <w:t>(TAK/NIE)</w:t>
            </w:r>
          </w:p>
          <w:p w14:paraId="5964C854" w14:textId="77777777" w:rsidR="00970A4F" w:rsidRPr="00133FA2" w:rsidRDefault="00970A4F" w:rsidP="001B7C47">
            <w:pPr>
              <w:spacing w:after="0"/>
              <w:rPr>
                <w:rFonts w:cstheme="minorHAnsi"/>
                <w:sz w:val="20"/>
                <w:szCs w:val="20"/>
                <w:lang w:eastAsia="pl-PL"/>
              </w:rPr>
            </w:pPr>
          </w:p>
          <w:p w14:paraId="0A6621A6" w14:textId="77777777" w:rsidR="00970A4F" w:rsidRPr="00133FA2" w:rsidRDefault="00970A4F" w:rsidP="001B7C47">
            <w:pPr>
              <w:spacing w:after="0"/>
              <w:rPr>
                <w:rFonts w:cstheme="minorHAnsi"/>
                <w:sz w:val="20"/>
                <w:szCs w:val="20"/>
              </w:rPr>
            </w:pPr>
            <w:r w:rsidRPr="00133FA2">
              <w:rPr>
                <w:rFonts w:cstheme="minorHAnsi"/>
                <w:sz w:val="20"/>
                <w:szCs w:val="20"/>
                <w:lang w:eastAsia="pl-PL"/>
              </w:rPr>
              <w:t>Niespełnienie kryterium skutkuje odrzuceniem wniosku.</w:t>
            </w:r>
          </w:p>
        </w:tc>
        <w:tc>
          <w:tcPr>
            <w:tcW w:w="478" w:type="pct"/>
          </w:tcPr>
          <w:p w14:paraId="0B259CB3" w14:textId="77777777" w:rsidR="00970A4F" w:rsidRPr="00133FA2" w:rsidRDefault="00970A4F" w:rsidP="00AC62C7">
            <w:pPr>
              <w:spacing w:before="240" w:after="0" w:line="240" w:lineRule="auto"/>
              <w:jc w:val="center"/>
              <w:rPr>
                <w:rFonts w:eastAsia="Times New Roman"/>
                <w:sz w:val="20"/>
                <w:szCs w:val="20"/>
              </w:rPr>
            </w:pPr>
            <w:r w:rsidRPr="00133FA2">
              <w:rPr>
                <w:rFonts w:cs="Arial"/>
                <w:sz w:val="20"/>
                <w:szCs w:val="20"/>
              </w:rPr>
              <w:t>Formalno-merytoryczna</w:t>
            </w:r>
          </w:p>
        </w:tc>
      </w:tr>
      <w:tr w:rsidR="00133FA2" w:rsidRPr="00133FA2" w14:paraId="610827BE" w14:textId="77777777" w:rsidTr="002A39B3">
        <w:trPr>
          <w:trHeight w:val="20"/>
        </w:trPr>
        <w:tc>
          <w:tcPr>
            <w:tcW w:w="198" w:type="pct"/>
            <w:shd w:val="clear" w:color="auto" w:fill="auto"/>
          </w:tcPr>
          <w:p w14:paraId="3D2AA685" w14:textId="77777777" w:rsidR="00970A4F" w:rsidRPr="00133FA2" w:rsidRDefault="00970A4F" w:rsidP="007E7EEA">
            <w:pPr>
              <w:numPr>
                <w:ilvl w:val="0"/>
                <w:numId w:val="60"/>
              </w:numPr>
              <w:spacing w:before="240" w:after="0" w:line="240" w:lineRule="auto"/>
              <w:contextualSpacing/>
              <w:rPr>
                <w:rFonts w:eastAsia="Times New Roman" w:cs="Calibri"/>
                <w:sz w:val="20"/>
                <w:szCs w:val="20"/>
                <w:lang w:eastAsia="pl-PL"/>
              </w:rPr>
            </w:pPr>
          </w:p>
        </w:tc>
        <w:tc>
          <w:tcPr>
            <w:tcW w:w="1134" w:type="pct"/>
            <w:shd w:val="clear" w:color="auto" w:fill="auto"/>
          </w:tcPr>
          <w:p w14:paraId="28431FBF" w14:textId="77777777" w:rsidR="00970A4F" w:rsidRPr="00133FA2" w:rsidRDefault="00970A4F" w:rsidP="001B7C47">
            <w:pPr>
              <w:spacing w:after="0"/>
              <w:rPr>
                <w:rFonts w:cstheme="minorHAnsi"/>
                <w:sz w:val="20"/>
                <w:szCs w:val="20"/>
              </w:rPr>
            </w:pPr>
            <w:r w:rsidRPr="00133FA2">
              <w:rPr>
                <w:rFonts w:cstheme="minorHAnsi"/>
                <w:sz w:val="20"/>
                <w:szCs w:val="20"/>
              </w:rPr>
              <w:t xml:space="preserve">Czy projektodawca składa nie więcej niż 1 wniosek o dofinansowanie projektu na realizację danego Regionalnego Programu Zdrowotnego wskazanego w regulaminie konkursu? </w:t>
            </w:r>
          </w:p>
        </w:tc>
        <w:tc>
          <w:tcPr>
            <w:tcW w:w="1830" w:type="pct"/>
            <w:shd w:val="clear" w:color="auto" w:fill="auto"/>
          </w:tcPr>
          <w:p w14:paraId="3225BDA7" w14:textId="77777777" w:rsidR="00970A4F" w:rsidRPr="00133FA2" w:rsidRDefault="00970A4F" w:rsidP="001B7C47">
            <w:pPr>
              <w:autoSpaceDE w:val="0"/>
              <w:autoSpaceDN w:val="0"/>
              <w:adjustRightInd w:val="0"/>
              <w:spacing w:after="0"/>
              <w:rPr>
                <w:rFonts w:cstheme="minorHAnsi"/>
                <w:sz w:val="20"/>
                <w:szCs w:val="20"/>
              </w:rPr>
            </w:pPr>
            <w:r w:rsidRPr="00133FA2">
              <w:rPr>
                <w:rFonts w:cstheme="minorHAnsi"/>
                <w:sz w:val="20"/>
                <w:szCs w:val="20"/>
              </w:rPr>
              <w:t xml:space="preserve">W ramach kryterium weryfikowane będzie czy projektodawca złożył tylko 1 wniosek o dofinansowanie projektu na realizację danego Regionalnego Programu Zdrowotnego (RPZ) wskazanego w regulaminie konkursu. </w:t>
            </w:r>
            <w:r w:rsidRPr="00133FA2">
              <w:rPr>
                <w:rFonts w:cstheme="minorHAnsi"/>
                <w:b/>
                <w:sz w:val="20"/>
                <w:szCs w:val="20"/>
              </w:rPr>
              <w:t>Jednocześnie dany wniosek może dotyczyć realizacji wyłącznie jednego RPZ.</w:t>
            </w:r>
            <w:r w:rsidRPr="00133FA2">
              <w:rPr>
                <w:rFonts w:cstheme="minorHAnsi"/>
                <w:sz w:val="20"/>
                <w:szCs w:val="20"/>
              </w:rPr>
              <w:t xml:space="preserve"> </w:t>
            </w:r>
          </w:p>
          <w:p w14:paraId="6CE96C48" w14:textId="77777777" w:rsidR="00970A4F" w:rsidRPr="00133FA2" w:rsidRDefault="00970A4F" w:rsidP="001B7C47">
            <w:pPr>
              <w:autoSpaceDE w:val="0"/>
              <w:autoSpaceDN w:val="0"/>
              <w:adjustRightInd w:val="0"/>
              <w:spacing w:after="0"/>
              <w:rPr>
                <w:rFonts w:cstheme="minorHAnsi"/>
                <w:sz w:val="20"/>
                <w:szCs w:val="20"/>
              </w:rPr>
            </w:pPr>
          </w:p>
          <w:p w14:paraId="51EC0456" w14:textId="77777777" w:rsidR="00970A4F" w:rsidRPr="00133FA2" w:rsidRDefault="00970A4F" w:rsidP="001B7C47">
            <w:pPr>
              <w:autoSpaceDE w:val="0"/>
              <w:autoSpaceDN w:val="0"/>
              <w:adjustRightInd w:val="0"/>
              <w:spacing w:after="0"/>
              <w:rPr>
                <w:rFonts w:cstheme="minorHAnsi"/>
                <w:sz w:val="20"/>
                <w:szCs w:val="20"/>
              </w:rPr>
            </w:pPr>
            <w:r w:rsidRPr="00133FA2">
              <w:rPr>
                <w:rFonts w:cstheme="minorHAnsi"/>
                <w:sz w:val="20"/>
                <w:szCs w:val="20"/>
              </w:rPr>
              <w:t xml:space="preserve">Złożenie większej liczby wniosków na realizację danego Regionalnego Programu Zdrowotnego przez podmiot skutkuje negatywną oceną wszystkich projektów, w których dany podmiot  występuje jako lider, za wyjątkiem wniosku złożonego jako pierwszy. </w:t>
            </w:r>
          </w:p>
          <w:p w14:paraId="666F2C95" w14:textId="77777777" w:rsidR="00970A4F" w:rsidRPr="00133FA2" w:rsidRDefault="00970A4F" w:rsidP="001B7C47">
            <w:pPr>
              <w:autoSpaceDE w:val="0"/>
              <w:autoSpaceDN w:val="0"/>
              <w:adjustRightInd w:val="0"/>
              <w:spacing w:after="0"/>
              <w:rPr>
                <w:rFonts w:cstheme="minorHAnsi"/>
                <w:sz w:val="20"/>
                <w:szCs w:val="20"/>
              </w:rPr>
            </w:pPr>
            <w:r w:rsidRPr="00133FA2">
              <w:rPr>
                <w:rFonts w:cstheme="minorHAnsi"/>
                <w:sz w:val="20"/>
                <w:szCs w:val="20"/>
              </w:rPr>
              <w:t>Kryterium weryfikowane na podstawie zapisów wniosku oraz listy złożonych wniosków.</w:t>
            </w:r>
          </w:p>
          <w:p w14:paraId="520E4C0F" w14:textId="77777777" w:rsidR="00970A4F" w:rsidRPr="00133FA2" w:rsidRDefault="00970A4F" w:rsidP="001B7C47">
            <w:pPr>
              <w:spacing w:after="0"/>
              <w:rPr>
                <w:rFonts w:cstheme="minorHAnsi"/>
                <w:sz w:val="20"/>
                <w:szCs w:val="20"/>
              </w:rPr>
            </w:pPr>
          </w:p>
        </w:tc>
        <w:tc>
          <w:tcPr>
            <w:tcW w:w="1360" w:type="pct"/>
          </w:tcPr>
          <w:p w14:paraId="0988C5ED" w14:textId="77777777" w:rsidR="00970A4F" w:rsidRPr="00133FA2" w:rsidRDefault="00970A4F" w:rsidP="001B7C47">
            <w:pPr>
              <w:spacing w:after="0"/>
              <w:rPr>
                <w:rFonts w:cstheme="minorHAnsi"/>
                <w:sz w:val="20"/>
                <w:szCs w:val="20"/>
              </w:rPr>
            </w:pPr>
            <w:r w:rsidRPr="00133FA2">
              <w:rPr>
                <w:rFonts w:cstheme="minorHAnsi"/>
                <w:sz w:val="20"/>
                <w:szCs w:val="20"/>
              </w:rPr>
              <w:t>Kryterium dostępu 0/1</w:t>
            </w:r>
          </w:p>
          <w:p w14:paraId="5F1DCCD8" w14:textId="77777777" w:rsidR="00970A4F" w:rsidRPr="00133FA2" w:rsidRDefault="00970A4F" w:rsidP="001B7C47">
            <w:pPr>
              <w:spacing w:after="0"/>
              <w:rPr>
                <w:rFonts w:cstheme="minorHAnsi"/>
                <w:sz w:val="20"/>
                <w:szCs w:val="20"/>
              </w:rPr>
            </w:pPr>
            <w:r w:rsidRPr="00133FA2">
              <w:rPr>
                <w:rFonts w:cstheme="minorHAnsi"/>
                <w:sz w:val="20"/>
                <w:szCs w:val="20"/>
              </w:rPr>
              <w:t>(TAK/NIE)</w:t>
            </w:r>
          </w:p>
          <w:p w14:paraId="154859B5" w14:textId="77777777" w:rsidR="00970A4F" w:rsidRPr="00133FA2" w:rsidRDefault="00970A4F" w:rsidP="001B7C47">
            <w:pPr>
              <w:spacing w:after="0"/>
              <w:rPr>
                <w:rFonts w:cstheme="minorHAnsi"/>
                <w:sz w:val="20"/>
                <w:szCs w:val="20"/>
              </w:rPr>
            </w:pPr>
          </w:p>
          <w:p w14:paraId="13A62310" w14:textId="77777777" w:rsidR="00970A4F" w:rsidRPr="00133FA2" w:rsidRDefault="00970A4F" w:rsidP="001B7C47">
            <w:pPr>
              <w:spacing w:after="0"/>
              <w:rPr>
                <w:rFonts w:cstheme="minorHAnsi"/>
                <w:sz w:val="20"/>
                <w:szCs w:val="20"/>
              </w:rPr>
            </w:pPr>
            <w:r w:rsidRPr="00133FA2">
              <w:rPr>
                <w:rFonts w:cstheme="minorHAnsi"/>
                <w:sz w:val="20"/>
                <w:szCs w:val="20"/>
              </w:rPr>
              <w:t>Niespełnienie kryterium skutkuje odrzuceniem wniosku.</w:t>
            </w:r>
          </w:p>
        </w:tc>
        <w:tc>
          <w:tcPr>
            <w:tcW w:w="478" w:type="pct"/>
          </w:tcPr>
          <w:p w14:paraId="679BDA07" w14:textId="77777777" w:rsidR="00970A4F" w:rsidRPr="00133FA2" w:rsidRDefault="00970A4F" w:rsidP="00AC62C7">
            <w:pPr>
              <w:spacing w:before="240" w:after="0" w:line="240" w:lineRule="auto"/>
              <w:jc w:val="center"/>
              <w:rPr>
                <w:rFonts w:eastAsia="Times New Roman"/>
                <w:sz w:val="20"/>
                <w:szCs w:val="20"/>
              </w:rPr>
            </w:pPr>
            <w:r w:rsidRPr="00133FA2">
              <w:rPr>
                <w:rFonts w:cs="Arial"/>
                <w:sz w:val="20"/>
                <w:szCs w:val="20"/>
              </w:rPr>
              <w:t>Formalno-merytoryczna</w:t>
            </w:r>
          </w:p>
        </w:tc>
      </w:tr>
      <w:tr w:rsidR="00970A4F" w:rsidRPr="00133FA2" w14:paraId="09049F03" w14:textId="77777777" w:rsidTr="001B7C47">
        <w:trPr>
          <w:trHeight w:val="20"/>
        </w:trPr>
        <w:tc>
          <w:tcPr>
            <w:tcW w:w="198" w:type="pct"/>
            <w:shd w:val="clear" w:color="auto" w:fill="auto"/>
          </w:tcPr>
          <w:p w14:paraId="10E97EC4" w14:textId="77777777" w:rsidR="00970A4F" w:rsidRPr="00133FA2" w:rsidRDefault="00970A4F" w:rsidP="007E7EEA">
            <w:pPr>
              <w:numPr>
                <w:ilvl w:val="0"/>
                <w:numId w:val="60"/>
              </w:numPr>
              <w:spacing w:before="240" w:after="0" w:line="240" w:lineRule="auto"/>
              <w:contextualSpacing/>
              <w:rPr>
                <w:rFonts w:eastAsia="Times New Roman" w:cs="Calibri"/>
                <w:sz w:val="20"/>
                <w:szCs w:val="20"/>
                <w:lang w:eastAsia="pl-PL"/>
              </w:rPr>
            </w:pPr>
          </w:p>
        </w:tc>
        <w:tc>
          <w:tcPr>
            <w:tcW w:w="1134" w:type="pct"/>
            <w:shd w:val="clear" w:color="auto" w:fill="auto"/>
          </w:tcPr>
          <w:p w14:paraId="68B0D767" w14:textId="77777777" w:rsidR="00970A4F" w:rsidRPr="00133FA2" w:rsidRDefault="00970A4F" w:rsidP="001B7C47">
            <w:pPr>
              <w:spacing w:after="0"/>
              <w:rPr>
                <w:rFonts w:cstheme="minorHAnsi"/>
                <w:sz w:val="20"/>
                <w:szCs w:val="20"/>
              </w:rPr>
            </w:pPr>
            <w:r w:rsidRPr="00133FA2">
              <w:rPr>
                <w:rFonts w:cstheme="minorHAnsi"/>
                <w:sz w:val="20"/>
                <w:szCs w:val="20"/>
              </w:rPr>
              <w:t xml:space="preserve">Czy projekt przewiduje udzielanie usług zdrowotnych w oparciu o </w:t>
            </w:r>
            <w:proofErr w:type="spellStart"/>
            <w:r w:rsidRPr="00133FA2">
              <w:rPr>
                <w:rFonts w:cstheme="minorHAnsi"/>
                <w:sz w:val="20"/>
                <w:szCs w:val="20"/>
              </w:rPr>
              <w:t>Evidence</w:t>
            </w:r>
            <w:proofErr w:type="spellEnd"/>
            <w:r w:rsidRPr="00133FA2">
              <w:rPr>
                <w:rFonts w:cstheme="minorHAnsi"/>
                <w:sz w:val="20"/>
                <w:szCs w:val="20"/>
              </w:rPr>
              <w:t xml:space="preserve"> </w:t>
            </w:r>
            <w:proofErr w:type="spellStart"/>
            <w:r w:rsidRPr="00133FA2">
              <w:rPr>
                <w:rFonts w:cstheme="minorHAnsi"/>
                <w:sz w:val="20"/>
                <w:szCs w:val="20"/>
              </w:rPr>
              <w:t>Based</w:t>
            </w:r>
            <w:proofErr w:type="spellEnd"/>
            <w:r w:rsidRPr="00133FA2">
              <w:rPr>
                <w:rFonts w:cstheme="minorHAnsi"/>
                <w:sz w:val="20"/>
                <w:szCs w:val="20"/>
              </w:rPr>
              <w:t xml:space="preserve"> </w:t>
            </w:r>
            <w:proofErr w:type="spellStart"/>
            <w:r w:rsidRPr="00133FA2">
              <w:rPr>
                <w:rFonts w:cstheme="minorHAnsi"/>
                <w:sz w:val="20"/>
                <w:szCs w:val="20"/>
              </w:rPr>
              <w:t>Medicine</w:t>
            </w:r>
            <w:proofErr w:type="spellEnd"/>
            <w:r w:rsidRPr="00133FA2">
              <w:rPr>
                <w:rFonts w:cstheme="minorHAnsi"/>
                <w:sz w:val="20"/>
                <w:szCs w:val="20"/>
              </w:rPr>
              <w:t>?</w:t>
            </w:r>
          </w:p>
          <w:p w14:paraId="63447F14" w14:textId="77777777" w:rsidR="00970A4F" w:rsidRPr="00133FA2" w:rsidRDefault="00970A4F" w:rsidP="001B7C47">
            <w:pPr>
              <w:spacing w:after="0"/>
              <w:rPr>
                <w:rFonts w:cstheme="minorHAnsi"/>
                <w:sz w:val="20"/>
                <w:szCs w:val="20"/>
              </w:rPr>
            </w:pPr>
          </w:p>
        </w:tc>
        <w:tc>
          <w:tcPr>
            <w:tcW w:w="1830" w:type="pct"/>
            <w:shd w:val="clear" w:color="auto" w:fill="auto"/>
            <w:vAlign w:val="center"/>
          </w:tcPr>
          <w:p w14:paraId="55CC1B59" w14:textId="77777777" w:rsidR="00970A4F" w:rsidRPr="00133FA2" w:rsidRDefault="00970A4F" w:rsidP="001B7C47">
            <w:pPr>
              <w:spacing w:after="0"/>
              <w:rPr>
                <w:rFonts w:cstheme="minorHAnsi"/>
                <w:sz w:val="20"/>
                <w:szCs w:val="20"/>
              </w:rPr>
            </w:pPr>
            <w:r w:rsidRPr="00133FA2">
              <w:rPr>
                <w:rFonts w:cstheme="minorHAnsi"/>
                <w:sz w:val="20"/>
                <w:szCs w:val="20"/>
              </w:rPr>
              <w:t xml:space="preserve">Projektodawca jest zobowiązany do zamieszczenia we wniosku deklaracji o udzielaniu usług zdrowotnych w oparciu o </w:t>
            </w:r>
            <w:proofErr w:type="spellStart"/>
            <w:r w:rsidRPr="00133FA2">
              <w:rPr>
                <w:rFonts w:cstheme="minorHAnsi"/>
                <w:sz w:val="20"/>
                <w:szCs w:val="20"/>
              </w:rPr>
              <w:t>Evidence</w:t>
            </w:r>
            <w:proofErr w:type="spellEnd"/>
            <w:r w:rsidRPr="00133FA2">
              <w:rPr>
                <w:rFonts w:cstheme="minorHAnsi"/>
                <w:sz w:val="20"/>
                <w:szCs w:val="20"/>
              </w:rPr>
              <w:t xml:space="preserve"> </w:t>
            </w:r>
            <w:proofErr w:type="spellStart"/>
            <w:r w:rsidRPr="00133FA2">
              <w:rPr>
                <w:rFonts w:cstheme="minorHAnsi"/>
                <w:sz w:val="20"/>
                <w:szCs w:val="20"/>
              </w:rPr>
              <w:t>Based</w:t>
            </w:r>
            <w:proofErr w:type="spellEnd"/>
            <w:r w:rsidRPr="00133FA2">
              <w:rPr>
                <w:rFonts w:cstheme="minorHAnsi"/>
                <w:sz w:val="20"/>
                <w:szCs w:val="20"/>
              </w:rPr>
              <w:t xml:space="preserve"> </w:t>
            </w:r>
            <w:proofErr w:type="spellStart"/>
            <w:r w:rsidRPr="00133FA2">
              <w:rPr>
                <w:rFonts w:cstheme="minorHAnsi"/>
                <w:sz w:val="20"/>
                <w:szCs w:val="20"/>
              </w:rPr>
              <w:t>Medicine</w:t>
            </w:r>
            <w:proofErr w:type="spellEnd"/>
            <w:r w:rsidRPr="00133FA2">
              <w:rPr>
                <w:rFonts w:cstheme="minorHAnsi"/>
                <w:sz w:val="20"/>
                <w:szCs w:val="20"/>
              </w:rPr>
              <w:t xml:space="preserve">. </w:t>
            </w:r>
          </w:p>
          <w:p w14:paraId="1242138E" w14:textId="77777777" w:rsidR="00970A4F" w:rsidRPr="00133FA2" w:rsidRDefault="00970A4F" w:rsidP="001B7C47">
            <w:pPr>
              <w:spacing w:after="0"/>
              <w:rPr>
                <w:rFonts w:cstheme="minorHAnsi"/>
                <w:sz w:val="20"/>
                <w:szCs w:val="20"/>
              </w:rPr>
            </w:pPr>
          </w:p>
          <w:p w14:paraId="0BF4E97C" w14:textId="77777777" w:rsidR="00970A4F" w:rsidRPr="00133FA2" w:rsidRDefault="00970A4F" w:rsidP="001B7C47">
            <w:pPr>
              <w:spacing w:after="0"/>
              <w:rPr>
                <w:rFonts w:cstheme="minorHAnsi"/>
                <w:sz w:val="20"/>
                <w:szCs w:val="20"/>
              </w:rPr>
            </w:pPr>
            <w:r w:rsidRPr="00133FA2">
              <w:rPr>
                <w:rFonts w:cstheme="minorHAnsi"/>
                <w:sz w:val="20"/>
                <w:szCs w:val="20"/>
              </w:rPr>
              <w:t xml:space="preserve">Definicja </w:t>
            </w:r>
            <w:proofErr w:type="spellStart"/>
            <w:r w:rsidRPr="00133FA2">
              <w:rPr>
                <w:rFonts w:cstheme="minorHAnsi"/>
                <w:sz w:val="20"/>
                <w:szCs w:val="20"/>
              </w:rPr>
              <w:t>Evidence</w:t>
            </w:r>
            <w:proofErr w:type="spellEnd"/>
            <w:r w:rsidRPr="00133FA2">
              <w:rPr>
                <w:rFonts w:cstheme="minorHAnsi"/>
                <w:sz w:val="20"/>
                <w:szCs w:val="20"/>
              </w:rPr>
              <w:t xml:space="preserve"> </w:t>
            </w:r>
            <w:proofErr w:type="spellStart"/>
            <w:r w:rsidRPr="00133FA2">
              <w:rPr>
                <w:rFonts w:cstheme="minorHAnsi"/>
                <w:sz w:val="20"/>
                <w:szCs w:val="20"/>
              </w:rPr>
              <w:t>Based</w:t>
            </w:r>
            <w:proofErr w:type="spellEnd"/>
            <w:r w:rsidRPr="00133FA2">
              <w:rPr>
                <w:rFonts w:cstheme="minorHAnsi"/>
                <w:sz w:val="20"/>
                <w:szCs w:val="20"/>
              </w:rPr>
              <w:t xml:space="preserve"> </w:t>
            </w:r>
            <w:proofErr w:type="spellStart"/>
            <w:r w:rsidRPr="00133FA2">
              <w:rPr>
                <w:rFonts w:cstheme="minorHAnsi"/>
                <w:sz w:val="20"/>
                <w:szCs w:val="20"/>
              </w:rPr>
              <w:t>Medicine</w:t>
            </w:r>
            <w:proofErr w:type="spellEnd"/>
            <w:r w:rsidRPr="00133FA2">
              <w:rPr>
                <w:rFonts w:cstheme="minorHAnsi"/>
                <w:sz w:val="20"/>
                <w:szCs w:val="20"/>
              </w:rPr>
              <w:t xml:space="preserve">: jest to skrupulatne, precyzyjne i roztropne wykorzystywanie w postępowaniu klinicznym najlepszych dostępnych dowodów naukowych dotyczących skuteczności, efektywności i bezpieczeństwa.  Medycyna oparta na faktach umożliwia  klinicystom korzystanie z najlepszej dostępnej wiedzy pochodzącej z systematycznych badań naukowych. </w:t>
            </w:r>
          </w:p>
          <w:p w14:paraId="4DADE4AE" w14:textId="77777777" w:rsidR="00970A4F" w:rsidRPr="00133FA2" w:rsidRDefault="00970A4F" w:rsidP="001B7C47">
            <w:pPr>
              <w:spacing w:after="0"/>
              <w:rPr>
                <w:rFonts w:cstheme="minorHAnsi"/>
                <w:sz w:val="20"/>
                <w:szCs w:val="20"/>
              </w:rPr>
            </w:pPr>
            <w:r w:rsidRPr="00133FA2">
              <w:rPr>
                <w:rFonts w:cstheme="minorHAnsi"/>
                <w:sz w:val="20"/>
                <w:szCs w:val="20"/>
              </w:rPr>
              <w:t xml:space="preserve">Zasada </w:t>
            </w:r>
            <w:proofErr w:type="spellStart"/>
            <w:r w:rsidRPr="00133FA2">
              <w:rPr>
                <w:rFonts w:cstheme="minorHAnsi"/>
                <w:sz w:val="20"/>
                <w:szCs w:val="20"/>
              </w:rPr>
              <w:t>Evidence</w:t>
            </w:r>
            <w:proofErr w:type="spellEnd"/>
            <w:r w:rsidRPr="00133FA2">
              <w:rPr>
                <w:rFonts w:cstheme="minorHAnsi"/>
                <w:sz w:val="20"/>
                <w:szCs w:val="20"/>
              </w:rPr>
              <w:t xml:space="preserve"> </w:t>
            </w:r>
            <w:proofErr w:type="spellStart"/>
            <w:r w:rsidRPr="00133FA2">
              <w:rPr>
                <w:rFonts w:cstheme="minorHAnsi"/>
                <w:sz w:val="20"/>
                <w:szCs w:val="20"/>
              </w:rPr>
              <w:t>Based</w:t>
            </w:r>
            <w:proofErr w:type="spellEnd"/>
            <w:r w:rsidRPr="00133FA2">
              <w:rPr>
                <w:rFonts w:cstheme="minorHAnsi"/>
                <w:sz w:val="20"/>
                <w:szCs w:val="20"/>
              </w:rPr>
              <w:t xml:space="preserve"> </w:t>
            </w:r>
            <w:proofErr w:type="spellStart"/>
            <w:r w:rsidRPr="00133FA2">
              <w:rPr>
                <w:rFonts w:cstheme="minorHAnsi"/>
                <w:sz w:val="20"/>
                <w:szCs w:val="20"/>
              </w:rPr>
              <w:t>Medicine</w:t>
            </w:r>
            <w:proofErr w:type="spellEnd"/>
            <w:r w:rsidRPr="00133FA2">
              <w:rPr>
                <w:rFonts w:cstheme="minorHAnsi"/>
                <w:sz w:val="20"/>
                <w:szCs w:val="20"/>
              </w:rPr>
              <w:t xml:space="preserve"> odnosi się do sztuki lekarskiej, indywidualnej praktyki lekarskiej, instytucji i całego systemu opieki zdrowotnej, dostępności badań diagnostycznych, leków, zabiegów, umiejętności i doświadczenia lekarza itp., w aspekcie rozpoznania sytuacji klinicznej, ustalenia diagnozy i dostępności opcji postępowania, które zależą od uwarunkowań systemu opieki zdrowotnej.</w:t>
            </w:r>
          </w:p>
          <w:p w14:paraId="232ACE9D" w14:textId="77777777" w:rsidR="00970A4F" w:rsidRPr="00133FA2" w:rsidRDefault="00970A4F" w:rsidP="001B7C47">
            <w:pPr>
              <w:spacing w:after="0"/>
              <w:rPr>
                <w:rFonts w:cstheme="minorHAnsi"/>
                <w:sz w:val="20"/>
                <w:szCs w:val="20"/>
              </w:rPr>
            </w:pPr>
            <w:r w:rsidRPr="00133FA2">
              <w:rPr>
                <w:rFonts w:cstheme="minorHAnsi"/>
                <w:sz w:val="20"/>
                <w:szCs w:val="20"/>
              </w:rPr>
              <w:t>Kryterium zostanie zweryfikowane na podstawie deklaracji wnioskodawcy wskazanej w pkt. B.10 Uzasadnienie spełnienia kryteriów dostępu, horyzontalnych i dodatkowych wniosku.</w:t>
            </w:r>
          </w:p>
        </w:tc>
        <w:tc>
          <w:tcPr>
            <w:tcW w:w="1360" w:type="pct"/>
          </w:tcPr>
          <w:p w14:paraId="3C4529FD" w14:textId="77777777" w:rsidR="00970A4F" w:rsidRPr="00133FA2" w:rsidRDefault="00970A4F" w:rsidP="001B7C47">
            <w:pPr>
              <w:spacing w:after="0"/>
              <w:rPr>
                <w:rFonts w:cstheme="minorHAnsi"/>
                <w:sz w:val="20"/>
                <w:szCs w:val="20"/>
              </w:rPr>
            </w:pPr>
            <w:r w:rsidRPr="00133FA2">
              <w:rPr>
                <w:rFonts w:cstheme="minorHAnsi"/>
                <w:sz w:val="20"/>
                <w:szCs w:val="20"/>
              </w:rPr>
              <w:t>Kryterium dostępu 0/1</w:t>
            </w:r>
          </w:p>
          <w:p w14:paraId="4468974A" w14:textId="77777777" w:rsidR="00970A4F" w:rsidRPr="00133FA2" w:rsidRDefault="00970A4F" w:rsidP="001B7C47">
            <w:pPr>
              <w:spacing w:after="0"/>
              <w:rPr>
                <w:rFonts w:cstheme="minorHAnsi"/>
                <w:sz w:val="20"/>
                <w:szCs w:val="20"/>
              </w:rPr>
            </w:pPr>
            <w:r w:rsidRPr="00133FA2">
              <w:rPr>
                <w:rFonts w:cstheme="minorHAnsi"/>
                <w:sz w:val="20"/>
                <w:szCs w:val="20"/>
              </w:rPr>
              <w:t>(TAK/NIE/ DO WYJAŚNIEŃ/POPRAWY/UZUPEŁNIENIA)</w:t>
            </w:r>
          </w:p>
          <w:p w14:paraId="7B80DD8D" w14:textId="77777777" w:rsidR="00970A4F" w:rsidRPr="00133FA2" w:rsidRDefault="00970A4F" w:rsidP="001B7C47">
            <w:pPr>
              <w:spacing w:after="0"/>
              <w:rPr>
                <w:rFonts w:cstheme="minorHAnsi"/>
                <w:sz w:val="20"/>
                <w:szCs w:val="20"/>
              </w:rPr>
            </w:pPr>
            <w:r w:rsidRPr="00133FA2">
              <w:rPr>
                <w:rFonts w:cstheme="minorHAnsi"/>
                <w:sz w:val="20"/>
                <w:szCs w:val="20"/>
              </w:rPr>
              <w:t>(kryterium dotyczy wszystkich projektów)</w:t>
            </w:r>
          </w:p>
          <w:p w14:paraId="19C06B1A" w14:textId="77777777" w:rsidR="00970A4F" w:rsidRPr="00133FA2" w:rsidRDefault="00970A4F" w:rsidP="001B7C47">
            <w:pPr>
              <w:spacing w:after="0"/>
              <w:rPr>
                <w:rFonts w:cstheme="minorHAnsi"/>
                <w:sz w:val="20"/>
                <w:szCs w:val="20"/>
              </w:rPr>
            </w:pPr>
          </w:p>
          <w:p w14:paraId="05D9881C" w14:textId="77777777" w:rsidR="00970A4F" w:rsidRPr="00133FA2" w:rsidRDefault="00970A4F" w:rsidP="001B7C47">
            <w:pPr>
              <w:spacing w:after="0"/>
              <w:rPr>
                <w:rFonts w:cstheme="minorHAnsi"/>
                <w:sz w:val="20"/>
                <w:szCs w:val="20"/>
              </w:rPr>
            </w:pPr>
            <w:r w:rsidRPr="00133FA2">
              <w:rPr>
                <w:rFonts w:cstheme="minorHAnsi"/>
                <w:sz w:val="20"/>
                <w:szCs w:val="20"/>
              </w:rPr>
              <w:t>Dopuszczalne jest wezwanie Wnioskodawcy do przedstawienia wyjaśnień/uzupełnienia i/lub poprawy zapisów wniosku w celu potwierdzenia spełnienia kryterium.</w:t>
            </w:r>
          </w:p>
          <w:p w14:paraId="05474E7A" w14:textId="77777777" w:rsidR="00970A4F" w:rsidRPr="00133FA2" w:rsidRDefault="00970A4F" w:rsidP="001B7C47">
            <w:pPr>
              <w:spacing w:after="0"/>
              <w:rPr>
                <w:rFonts w:cstheme="minorHAnsi"/>
                <w:sz w:val="20"/>
                <w:szCs w:val="20"/>
              </w:rPr>
            </w:pPr>
            <w:r w:rsidRPr="00133FA2">
              <w:rPr>
                <w:rFonts w:cstheme="minorHAnsi"/>
                <w:sz w:val="20"/>
                <w:szCs w:val="20"/>
              </w:rPr>
              <w:t>Niespełnienie kryterium skutkuje odrzuceniem wniosku.</w:t>
            </w:r>
          </w:p>
        </w:tc>
        <w:tc>
          <w:tcPr>
            <w:tcW w:w="478" w:type="pct"/>
          </w:tcPr>
          <w:p w14:paraId="1B9A498E" w14:textId="77777777" w:rsidR="00970A4F" w:rsidRPr="00133FA2" w:rsidRDefault="00970A4F" w:rsidP="00AC62C7">
            <w:pPr>
              <w:spacing w:before="240" w:after="0" w:line="240" w:lineRule="auto"/>
              <w:jc w:val="center"/>
              <w:rPr>
                <w:rFonts w:eastAsia="Times New Roman"/>
                <w:sz w:val="20"/>
                <w:szCs w:val="20"/>
              </w:rPr>
            </w:pPr>
            <w:r w:rsidRPr="00133FA2">
              <w:rPr>
                <w:rFonts w:cs="Arial"/>
                <w:sz w:val="20"/>
                <w:szCs w:val="20"/>
              </w:rPr>
              <w:t>Formalno-merytoryczna</w:t>
            </w:r>
          </w:p>
        </w:tc>
      </w:tr>
    </w:tbl>
    <w:p w14:paraId="1154E213" w14:textId="77777777" w:rsidR="00CB00B5" w:rsidRPr="00133FA2" w:rsidRDefault="00CB00B5" w:rsidP="00CB00B5"/>
    <w:p w14:paraId="0071BE49" w14:textId="77777777" w:rsidR="00CB00B5" w:rsidRPr="00133FA2" w:rsidRDefault="00D472C4" w:rsidP="007E7EEA">
      <w:pPr>
        <w:pStyle w:val="Nagwek2"/>
        <w:numPr>
          <w:ilvl w:val="2"/>
          <w:numId w:val="66"/>
        </w:numPr>
      </w:pPr>
      <w:bookmarkStart w:id="34" w:name="_Toc528656765"/>
      <w:r w:rsidRPr="00133FA2">
        <w:t>Kryteria dodatkowe</w:t>
      </w:r>
      <w:bookmarkEnd w:id="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672"/>
        <w:gridCol w:w="2136"/>
        <w:gridCol w:w="6889"/>
        <w:gridCol w:w="3970"/>
        <w:gridCol w:w="1441"/>
      </w:tblGrid>
      <w:tr w:rsidR="00133FA2" w:rsidRPr="00133FA2" w14:paraId="639F100C" w14:textId="77777777" w:rsidTr="002A39B3">
        <w:trPr>
          <w:trHeight w:val="20"/>
        </w:trPr>
        <w:tc>
          <w:tcPr>
            <w:tcW w:w="222" w:type="pct"/>
            <w:shd w:val="clear" w:color="auto" w:fill="D9D9D9"/>
            <w:vAlign w:val="center"/>
          </w:tcPr>
          <w:p w14:paraId="269D9FA8" w14:textId="77777777" w:rsidR="002A39B3" w:rsidRPr="00133FA2" w:rsidRDefault="002A39B3" w:rsidP="00A80747">
            <w:pPr>
              <w:spacing w:after="0" w:line="240" w:lineRule="auto"/>
              <w:jc w:val="center"/>
              <w:rPr>
                <w:rFonts w:eastAsia="Times New Roman" w:cs="Arial"/>
                <w:b/>
                <w:sz w:val="20"/>
                <w:szCs w:val="20"/>
                <w:lang w:eastAsia="pl-PL"/>
              </w:rPr>
            </w:pPr>
            <w:r w:rsidRPr="00133FA2">
              <w:rPr>
                <w:rFonts w:eastAsia="Times New Roman" w:cs="Arial"/>
                <w:b/>
                <w:sz w:val="20"/>
                <w:szCs w:val="20"/>
                <w:lang w:eastAsia="pl-PL"/>
              </w:rPr>
              <w:t>Lp.</w:t>
            </w:r>
          </w:p>
        </w:tc>
        <w:tc>
          <w:tcPr>
            <w:tcW w:w="707" w:type="pct"/>
            <w:shd w:val="clear" w:color="auto" w:fill="D9D9D9"/>
            <w:vAlign w:val="center"/>
          </w:tcPr>
          <w:p w14:paraId="0802BF29" w14:textId="77777777" w:rsidR="002A39B3" w:rsidRPr="00133FA2" w:rsidRDefault="002A39B3" w:rsidP="00A80747">
            <w:pPr>
              <w:spacing w:after="0" w:line="240" w:lineRule="auto"/>
              <w:jc w:val="center"/>
              <w:rPr>
                <w:rFonts w:eastAsia="Times New Roman" w:cs="Arial"/>
                <w:b/>
                <w:sz w:val="20"/>
                <w:szCs w:val="20"/>
                <w:lang w:eastAsia="pl-PL"/>
              </w:rPr>
            </w:pPr>
            <w:r w:rsidRPr="00133FA2">
              <w:rPr>
                <w:rFonts w:eastAsia="Times New Roman" w:cs="Arial"/>
                <w:b/>
                <w:sz w:val="20"/>
                <w:szCs w:val="20"/>
                <w:lang w:eastAsia="pl-PL"/>
              </w:rPr>
              <w:t>Nazwa kryterium</w:t>
            </w:r>
          </w:p>
        </w:tc>
        <w:tc>
          <w:tcPr>
            <w:tcW w:w="2280" w:type="pct"/>
            <w:shd w:val="clear" w:color="auto" w:fill="D9D9D9"/>
            <w:vAlign w:val="center"/>
          </w:tcPr>
          <w:p w14:paraId="6C6C3FAD" w14:textId="77777777" w:rsidR="002A39B3" w:rsidRPr="00133FA2" w:rsidRDefault="002A39B3" w:rsidP="00A80747">
            <w:pPr>
              <w:spacing w:after="0" w:line="240" w:lineRule="auto"/>
              <w:jc w:val="center"/>
              <w:rPr>
                <w:rFonts w:eastAsia="Times New Roman" w:cs="Arial"/>
                <w:b/>
                <w:sz w:val="20"/>
                <w:szCs w:val="20"/>
                <w:lang w:eastAsia="pl-PL"/>
              </w:rPr>
            </w:pPr>
            <w:r w:rsidRPr="00133FA2">
              <w:rPr>
                <w:rFonts w:eastAsia="Times New Roman" w:cs="Arial"/>
                <w:b/>
                <w:sz w:val="20"/>
                <w:szCs w:val="20"/>
                <w:lang w:eastAsia="pl-PL"/>
              </w:rPr>
              <w:t>Definicja</w:t>
            </w:r>
          </w:p>
        </w:tc>
        <w:tc>
          <w:tcPr>
            <w:tcW w:w="1314" w:type="pct"/>
            <w:shd w:val="clear" w:color="auto" w:fill="D9D9D9"/>
            <w:vAlign w:val="center"/>
          </w:tcPr>
          <w:p w14:paraId="0FD3C5C0" w14:textId="77777777" w:rsidR="002A39B3" w:rsidRPr="00133FA2" w:rsidRDefault="002A39B3" w:rsidP="00A80747">
            <w:pPr>
              <w:spacing w:after="0" w:line="240" w:lineRule="auto"/>
              <w:jc w:val="center"/>
              <w:rPr>
                <w:rFonts w:eastAsia="Times New Roman" w:cs="Arial"/>
                <w:b/>
                <w:sz w:val="20"/>
                <w:szCs w:val="20"/>
                <w:lang w:eastAsia="pl-PL"/>
              </w:rPr>
            </w:pPr>
            <w:r w:rsidRPr="00133FA2">
              <w:rPr>
                <w:rFonts w:eastAsia="Times New Roman" w:cs="Arial"/>
                <w:b/>
                <w:sz w:val="20"/>
                <w:szCs w:val="20"/>
                <w:lang w:eastAsia="pl-PL"/>
              </w:rPr>
              <w:t>Opis znaczenia kryterium</w:t>
            </w:r>
          </w:p>
        </w:tc>
        <w:tc>
          <w:tcPr>
            <w:tcW w:w="477" w:type="pct"/>
            <w:shd w:val="clear" w:color="auto" w:fill="D9D9D9"/>
          </w:tcPr>
          <w:p w14:paraId="4A561637" w14:textId="77777777" w:rsidR="002A39B3" w:rsidRPr="00133FA2" w:rsidRDefault="002A39B3" w:rsidP="00A80747">
            <w:pPr>
              <w:spacing w:after="0" w:line="240" w:lineRule="auto"/>
              <w:jc w:val="center"/>
              <w:rPr>
                <w:rFonts w:eastAsia="Times New Roman" w:cs="Arial"/>
                <w:b/>
                <w:sz w:val="20"/>
                <w:szCs w:val="20"/>
                <w:lang w:eastAsia="pl-PL"/>
              </w:rPr>
            </w:pPr>
            <w:r w:rsidRPr="00133FA2">
              <w:rPr>
                <w:rFonts w:eastAsia="Times New Roman" w:cs="Arial"/>
                <w:b/>
                <w:sz w:val="20"/>
                <w:szCs w:val="20"/>
                <w:lang w:eastAsia="pl-PL"/>
              </w:rPr>
              <w:t>Etap oceny kryterium</w:t>
            </w:r>
          </w:p>
        </w:tc>
      </w:tr>
      <w:tr w:rsidR="00133FA2" w:rsidRPr="00133FA2" w14:paraId="40A83C12" w14:textId="77777777" w:rsidTr="002A39B3">
        <w:trPr>
          <w:trHeight w:val="20"/>
        </w:trPr>
        <w:tc>
          <w:tcPr>
            <w:tcW w:w="222" w:type="pct"/>
            <w:shd w:val="clear" w:color="auto" w:fill="auto"/>
          </w:tcPr>
          <w:p w14:paraId="683794EB" w14:textId="77777777" w:rsidR="00970A4F" w:rsidRPr="00133FA2" w:rsidRDefault="00970A4F" w:rsidP="00FC63CE">
            <w:pPr>
              <w:spacing w:before="240" w:after="0" w:line="240" w:lineRule="auto"/>
              <w:ind w:left="45"/>
              <w:contextualSpacing/>
              <w:rPr>
                <w:rFonts w:eastAsia="Times New Roman" w:cs="Calibri"/>
                <w:sz w:val="20"/>
                <w:szCs w:val="20"/>
                <w:lang w:eastAsia="pl-PL"/>
              </w:rPr>
            </w:pPr>
            <w:r w:rsidRPr="00133FA2">
              <w:rPr>
                <w:rFonts w:eastAsia="Times New Roman" w:cs="Calibri"/>
                <w:sz w:val="20"/>
                <w:szCs w:val="20"/>
                <w:lang w:eastAsia="pl-PL"/>
              </w:rPr>
              <w:t>1.</w:t>
            </w:r>
          </w:p>
        </w:tc>
        <w:tc>
          <w:tcPr>
            <w:tcW w:w="707" w:type="pct"/>
            <w:shd w:val="clear" w:color="auto" w:fill="auto"/>
          </w:tcPr>
          <w:p w14:paraId="3758DF2D" w14:textId="77777777" w:rsidR="00970A4F" w:rsidRPr="00133FA2" w:rsidRDefault="00970A4F" w:rsidP="001B7C47">
            <w:pPr>
              <w:spacing w:after="0"/>
              <w:rPr>
                <w:rFonts w:cstheme="minorHAnsi"/>
                <w:sz w:val="20"/>
                <w:szCs w:val="20"/>
              </w:rPr>
            </w:pPr>
            <w:r w:rsidRPr="00133FA2">
              <w:rPr>
                <w:rFonts w:cstheme="minorHAnsi"/>
                <w:sz w:val="20"/>
                <w:szCs w:val="20"/>
              </w:rPr>
              <w:t>Czy projektodawca lub partner jest podmiotem wykonującym działalność leczniczą udzielającym świadczeń opieki zdrowotnej w rodzaju podstawowa opieka zdrowotna (POZ) na podstawie zawartej umowy o udzielanie świadczeń z dyrektorem śląskiego Oddziału Wojewódzkiego Narodowego Funduszu Zdrowia?</w:t>
            </w:r>
          </w:p>
        </w:tc>
        <w:tc>
          <w:tcPr>
            <w:tcW w:w="2280" w:type="pct"/>
            <w:shd w:val="clear" w:color="auto" w:fill="auto"/>
          </w:tcPr>
          <w:p w14:paraId="67769916" w14:textId="77777777" w:rsidR="00970A4F" w:rsidRPr="00133FA2" w:rsidRDefault="00970A4F" w:rsidP="001B7C47">
            <w:pPr>
              <w:spacing w:after="0"/>
              <w:rPr>
                <w:rFonts w:cstheme="minorHAnsi"/>
                <w:sz w:val="20"/>
                <w:szCs w:val="20"/>
              </w:rPr>
            </w:pPr>
            <w:r w:rsidRPr="00133FA2">
              <w:rPr>
                <w:rFonts w:cstheme="minorHAnsi"/>
                <w:sz w:val="20"/>
                <w:szCs w:val="20"/>
              </w:rPr>
              <w:t>We wniosku należy wskazać czy projektodawca lub partner jest placówką POZ. Jeżeli placówka POZ jest partnerem w projekcie,  we wniosku o dofinansowanie weryfikowane jest formalne partnerstwo.</w:t>
            </w:r>
          </w:p>
          <w:p w14:paraId="4BDBD5BB" w14:textId="77777777" w:rsidR="00970A4F" w:rsidRPr="00133FA2" w:rsidRDefault="00970A4F" w:rsidP="001B7C47">
            <w:pPr>
              <w:spacing w:after="0"/>
              <w:rPr>
                <w:rFonts w:cstheme="minorHAnsi"/>
                <w:sz w:val="20"/>
                <w:szCs w:val="20"/>
              </w:rPr>
            </w:pPr>
          </w:p>
          <w:p w14:paraId="4BA3409F" w14:textId="77777777" w:rsidR="00970A4F" w:rsidRPr="00133FA2" w:rsidRDefault="00970A4F" w:rsidP="001B7C47">
            <w:pPr>
              <w:spacing w:after="0"/>
              <w:rPr>
                <w:rFonts w:cstheme="minorHAnsi"/>
                <w:sz w:val="20"/>
                <w:szCs w:val="20"/>
              </w:rPr>
            </w:pPr>
            <w:r w:rsidRPr="00133FA2">
              <w:rPr>
                <w:rFonts w:cstheme="minorHAnsi"/>
                <w:sz w:val="20"/>
                <w:szCs w:val="20"/>
              </w:rPr>
              <w:t>Kryterium zostanie zweryfikowane na podstawie deklaracji wnioskodawcy wskazanej w pkt. B.10 Uzasadnienie spełnienia kryteriów dostępu, horyzontalnych i dodatkowych oraz informacji zawartych w pkt A.1, A.3 Dane podmiotu.</w:t>
            </w:r>
          </w:p>
        </w:tc>
        <w:tc>
          <w:tcPr>
            <w:tcW w:w="1314" w:type="pct"/>
          </w:tcPr>
          <w:p w14:paraId="50F2FDDC" w14:textId="77777777" w:rsidR="00970A4F" w:rsidRPr="00133FA2" w:rsidRDefault="00970A4F" w:rsidP="001B7C47">
            <w:pPr>
              <w:spacing w:after="0"/>
              <w:rPr>
                <w:rFonts w:cstheme="minorHAnsi"/>
                <w:sz w:val="20"/>
                <w:szCs w:val="20"/>
                <w:lang w:eastAsia="pl-PL"/>
              </w:rPr>
            </w:pPr>
            <w:r w:rsidRPr="00133FA2">
              <w:rPr>
                <w:rFonts w:cstheme="minorHAnsi"/>
                <w:sz w:val="20"/>
                <w:szCs w:val="20"/>
                <w:lang w:eastAsia="pl-PL"/>
              </w:rPr>
              <w:t>Kryterium dodatkowe</w:t>
            </w:r>
          </w:p>
          <w:p w14:paraId="1501C28E" w14:textId="77777777" w:rsidR="00970A4F" w:rsidRPr="00133FA2" w:rsidRDefault="00970A4F" w:rsidP="001B7C47">
            <w:pPr>
              <w:spacing w:after="0"/>
              <w:rPr>
                <w:rFonts w:cstheme="minorHAnsi"/>
                <w:sz w:val="20"/>
                <w:szCs w:val="20"/>
                <w:lang w:eastAsia="pl-PL"/>
              </w:rPr>
            </w:pPr>
          </w:p>
          <w:p w14:paraId="7F918F0F" w14:textId="77777777" w:rsidR="00970A4F" w:rsidRPr="00133FA2" w:rsidRDefault="00970A4F" w:rsidP="001B7C47">
            <w:pPr>
              <w:spacing w:after="0"/>
              <w:rPr>
                <w:rFonts w:cstheme="minorHAnsi"/>
                <w:sz w:val="20"/>
                <w:szCs w:val="20"/>
                <w:lang w:eastAsia="pl-PL"/>
              </w:rPr>
            </w:pPr>
            <w:r w:rsidRPr="00133FA2">
              <w:rPr>
                <w:rFonts w:cstheme="minorHAnsi"/>
                <w:sz w:val="20"/>
                <w:szCs w:val="20"/>
                <w:lang w:eastAsia="pl-PL"/>
              </w:rPr>
              <w:t xml:space="preserve">Liczba punktów możliwych do uzyskania za spełnienie tego kryterium wynosi </w:t>
            </w:r>
            <w:r w:rsidRPr="00133FA2">
              <w:rPr>
                <w:rFonts w:cstheme="minorHAnsi"/>
                <w:b/>
                <w:sz w:val="20"/>
                <w:szCs w:val="20"/>
                <w:lang w:eastAsia="pl-PL"/>
              </w:rPr>
              <w:t>5.</w:t>
            </w:r>
          </w:p>
          <w:p w14:paraId="0E2A2B9D" w14:textId="77777777" w:rsidR="00970A4F" w:rsidRPr="00133FA2" w:rsidRDefault="00970A4F" w:rsidP="001B7C47">
            <w:pPr>
              <w:spacing w:after="0"/>
              <w:rPr>
                <w:rFonts w:cstheme="minorHAnsi"/>
                <w:sz w:val="20"/>
                <w:szCs w:val="20"/>
                <w:lang w:eastAsia="pl-PL"/>
              </w:rPr>
            </w:pPr>
          </w:p>
          <w:p w14:paraId="02D7CE93" w14:textId="77777777" w:rsidR="00970A4F" w:rsidRPr="00133FA2" w:rsidRDefault="00970A4F" w:rsidP="001B7C47">
            <w:pPr>
              <w:spacing w:after="0"/>
              <w:rPr>
                <w:rFonts w:cstheme="minorHAnsi"/>
                <w:sz w:val="20"/>
                <w:szCs w:val="20"/>
                <w:lang w:eastAsia="pl-PL"/>
              </w:rPr>
            </w:pPr>
            <w:r w:rsidRPr="00133FA2">
              <w:rPr>
                <w:rFonts w:cstheme="minorHAnsi"/>
                <w:sz w:val="20"/>
                <w:szCs w:val="20"/>
                <w:lang w:eastAsia="pl-PL"/>
              </w:rPr>
              <w:t>Punkty dodatkowe mogą zostać przyznane jeżeli projekt spełnia wszystkie ogólne kryteria merytoryczne oraz szczegółowe kryteria dostępu. Projekt oceniony negatywnie nie otrzymuje punktów dodatkowych.</w:t>
            </w:r>
          </w:p>
          <w:p w14:paraId="2C1C9B25" w14:textId="77777777" w:rsidR="00970A4F" w:rsidRPr="00133FA2" w:rsidRDefault="00970A4F" w:rsidP="001B7C47">
            <w:pPr>
              <w:spacing w:after="0"/>
              <w:rPr>
                <w:rFonts w:cstheme="minorHAnsi"/>
                <w:sz w:val="20"/>
                <w:szCs w:val="20"/>
                <w:lang w:eastAsia="pl-PL"/>
              </w:rPr>
            </w:pPr>
          </w:p>
          <w:p w14:paraId="6078A7B1" w14:textId="77777777" w:rsidR="00970A4F" w:rsidRPr="00133FA2" w:rsidRDefault="00970A4F" w:rsidP="001B7C47">
            <w:pPr>
              <w:spacing w:after="0"/>
              <w:rPr>
                <w:rFonts w:cstheme="minorHAnsi"/>
                <w:sz w:val="20"/>
                <w:szCs w:val="20"/>
              </w:rPr>
            </w:pPr>
            <w:r w:rsidRPr="00133FA2">
              <w:rPr>
                <w:rFonts w:cstheme="minorHAnsi"/>
                <w:sz w:val="20"/>
                <w:szCs w:val="20"/>
                <w:lang w:eastAsia="pl-PL"/>
              </w:rPr>
              <w:t>Spełnienie kryterium nie jest obligatoryjne w celu uzyskania dofinansowania.</w:t>
            </w:r>
          </w:p>
        </w:tc>
        <w:tc>
          <w:tcPr>
            <w:tcW w:w="477" w:type="pct"/>
          </w:tcPr>
          <w:p w14:paraId="0FC62C90" w14:textId="77777777" w:rsidR="00970A4F" w:rsidRPr="00133FA2" w:rsidRDefault="00970A4F" w:rsidP="00D81192">
            <w:pPr>
              <w:spacing w:before="240" w:after="0" w:line="240" w:lineRule="auto"/>
              <w:rPr>
                <w:rFonts w:eastAsia="Times New Roman" w:cs="Calibri"/>
                <w:sz w:val="20"/>
                <w:szCs w:val="20"/>
              </w:rPr>
            </w:pPr>
            <w:r w:rsidRPr="00133FA2">
              <w:rPr>
                <w:rFonts w:cs="Arial"/>
                <w:sz w:val="20"/>
                <w:szCs w:val="20"/>
              </w:rPr>
              <w:t>Formalno-merytoryczna</w:t>
            </w:r>
          </w:p>
        </w:tc>
      </w:tr>
      <w:tr w:rsidR="00133FA2" w:rsidRPr="00133FA2" w14:paraId="75FDBBDA" w14:textId="77777777" w:rsidTr="001B7C47">
        <w:trPr>
          <w:trHeight w:val="20"/>
        </w:trPr>
        <w:tc>
          <w:tcPr>
            <w:tcW w:w="222" w:type="pct"/>
            <w:shd w:val="clear" w:color="auto" w:fill="auto"/>
          </w:tcPr>
          <w:p w14:paraId="11155B61" w14:textId="77777777" w:rsidR="00970A4F" w:rsidRPr="00133FA2" w:rsidRDefault="00970A4F" w:rsidP="00FC63CE">
            <w:pPr>
              <w:spacing w:before="240" w:after="0" w:line="240" w:lineRule="auto"/>
              <w:contextualSpacing/>
              <w:rPr>
                <w:rFonts w:eastAsia="Times New Roman" w:cs="Calibri"/>
                <w:sz w:val="20"/>
                <w:szCs w:val="20"/>
                <w:lang w:eastAsia="pl-PL"/>
              </w:rPr>
            </w:pPr>
            <w:r w:rsidRPr="00133FA2">
              <w:rPr>
                <w:rFonts w:eastAsia="Times New Roman" w:cs="Calibri"/>
                <w:sz w:val="20"/>
                <w:szCs w:val="20"/>
                <w:lang w:eastAsia="pl-PL"/>
              </w:rPr>
              <w:t>2.</w:t>
            </w:r>
          </w:p>
        </w:tc>
        <w:tc>
          <w:tcPr>
            <w:tcW w:w="707" w:type="pct"/>
            <w:shd w:val="clear" w:color="auto" w:fill="auto"/>
          </w:tcPr>
          <w:p w14:paraId="7B5F4DBC" w14:textId="77777777" w:rsidR="00970A4F" w:rsidRPr="00133FA2" w:rsidRDefault="00970A4F" w:rsidP="001B7C47">
            <w:pPr>
              <w:spacing w:after="0"/>
              <w:rPr>
                <w:rFonts w:cstheme="minorHAnsi"/>
                <w:sz w:val="20"/>
                <w:szCs w:val="20"/>
              </w:rPr>
            </w:pPr>
            <w:r w:rsidRPr="00133FA2">
              <w:rPr>
                <w:rFonts w:cstheme="minorHAnsi"/>
                <w:sz w:val="20"/>
                <w:szCs w:val="20"/>
              </w:rPr>
              <w:t>Czy Wnioskodawca lub Partner posiada akredytację wydaną na podstawie Ustawy o  akredytacji w ochronie zdrowia?</w:t>
            </w:r>
          </w:p>
        </w:tc>
        <w:tc>
          <w:tcPr>
            <w:tcW w:w="2280" w:type="pct"/>
            <w:shd w:val="clear" w:color="auto" w:fill="auto"/>
            <w:vAlign w:val="center"/>
          </w:tcPr>
          <w:p w14:paraId="123619AA" w14:textId="2D7061FE" w:rsidR="00970A4F" w:rsidRPr="00133FA2" w:rsidRDefault="00970A4F" w:rsidP="001B7C47">
            <w:pPr>
              <w:autoSpaceDE w:val="0"/>
              <w:autoSpaceDN w:val="0"/>
              <w:adjustRightInd w:val="0"/>
              <w:spacing w:after="0"/>
              <w:jc w:val="both"/>
              <w:rPr>
                <w:rFonts w:cstheme="minorHAnsi"/>
                <w:sz w:val="20"/>
                <w:szCs w:val="20"/>
              </w:rPr>
            </w:pPr>
            <w:r w:rsidRPr="00133FA2">
              <w:rPr>
                <w:rFonts w:cstheme="minorHAnsi"/>
                <w:sz w:val="20"/>
                <w:szCs w:val="20"/>
              </w:rPr>
              <w:t>W ramach kryterium weryfikowane będzie czy Wnioskodawca lub Partner  posiada akredytację wydaną na podstawie Ustawy z dn. 6 listopada 2008 r. o akredytacji w ochronie zdrowia (t</w:t>
            </w:r>
            <w:ins w:id="35" w:author="Giglok-Hartman Dorota" w:date="2019-02-21T14:09:00Z">
              <w:r w:rsidR="00AD4761" w:rsidRPr="00133FA2">
                <w:rPr>
                  <w:rFonts w:cstheme="minorHAnsi"/>
                  <w:sz w:val="20"/>
                  <w:szCs w:val="20"/>
                </w:rPr>
                <w:t xml:space="preserve">. </w:t>
              </w:r>
            </w:ins>
            <w:r w:rsidRPr="00133FA2">
              <w:rPr>
                <w:rFonts w:cstheme="minorHAnsi"/>
                <w:sz w:val="20"/>
                <w:szCs w:val="20"/>
              </w:rPr>
              <w:t>j</w:t>
            </w:r>
            <w:del w:id="36" w:author="Giglok-Hartman Dorota" w:date="2019-02-21T14:09:00Z">
              <w:r w:rsidRPr="00133FA2" w:rsidDel="00AD4761">
                <w:rPr>
                  <w:rFonts w:cstheme="minorHAnsi"/>
                  <w:sz w:val="20"/>
                  <w:szCs w:val="20"/>
                </w:rPr>
                <w:delText>,</w:delText>
              </w:r>
            </w:del>
            <w:r w:rsidRPr="00133FA2">
              <w:rPr>
                <w:rFonts w:cstheme="minorHAnsi"/>
                <w:sz w:val="20"/>
                <w:szCs w:val="20"/>
              </w:rPr>
              <w:t>. D</w:t>
            </w:r>
            <w:ins w:id="37" w:author="Giglok-Hartman Dorota" w:date="2019-02-21T14:08:00Z">
              <w:r w:rsidR="00AD4761" w:rsidRPr="00133FA2">
                <w:rPr>
                  <w:rFonts w:cstheme="minorHAnsi"/>
                  <w:sz w:val="20"/>
                  <w:szCs w:val="20"/>
                </w:rPr>
                <w:t>z.</w:t>
              </w:r>
            </w:ins>
            <w:del w:id="38" w:author="Giglok-Hartman Dorota" w:date="2019-02-21T14:08:00Z">
              <w:r w:rsidRPr="00133FA2" w:rsidDel="00AD4761">
                <w:rPr>
                  <w:rFonts w:cstheme="minorHAnsi"/>
                  <w:sz w:val="20"/>
                  <w:szCs w:val="20"/>
                </w:rPr>
                <w:delText>Z</w:delText>
              </w:r>
            </w:del>
            <w:r w:rsidRPr="00133FA2">
              <w:rPr>
                <w:rFonts w:cstheme="minorHAnsi"/>
                <w:sz w:val="20"/>
                <w:szCs w:val="20"/>
              </w:rPr>
              <w:t xml:space="preserve"> U. </w:t>
            </w:r>
            <w:ins w:id="39" w:author="Giglok-Hartman Dorota" w:date="2019-02-21T14:08:00Z">
              <w:r w:rsidR="00AD4761" w:rsidRPr="00133FA2">
                <w:rPr>
                  <w:rFonts w:cstheme="minorHAnsi"/>
                  <w:sz w:val="20"/>
                  <w:szCs w:val="20"/>
                </w:rPr>
                <w:t xml:space="preserve">z </w:t>
              </w:r>
            </w:ins>
            <w:r w:rsidRPr="00133FA2">
              <w:rPr>
                <w:rFonts w:cstheme="minorHAnsi"/>
                <w:sz w:val="20"/>
                <w:szCs w:val="20"/>
              </w:rPr>
              <w:t xml:space="preserve">2016 </w:t>
            </w:r>
            <w:ins w:id="40" w:author="Giglok-Hartman Dorota" w:date="2019-02-21T14:08:00Z">
              <w:r w:rsidR="00AD4761" w:rsidRPr="00133FA2">
                <w:rPr>
                  <w:rFonts w:cstheme="minorHAnsi"/>
                  <w:sz w:val="20"/>
                  <w:szCs w:val="20"/>
                </w:rPr>
                <w:t xml:space="preserve">r., </w:t>
              </w:r>
            </w:ins>
            <w:r w:rsidRPr="00133FA2">
              <w:rPr>
                <w:rFonts w:cstheme="minorHAnsi"/>
                <w:sz w:val="20"/>
                <w:szCs w:val="20"/>
              </w:rPr>
              <w:t>poz. 2135) lub posiada certyfikat normy EN 15224 – Usługi Ochrony Zdrowia – System Zarzadzania Jakością.</w:t>
            </w:r>
          </w:p>
          <w:p w14:paraId="408345AE" w14:textId="77777777" w:rsidR="00970A4F" w:rsidRPr="00133FA2" w:rsidRDefault="00970A4F" w:rsidP="001B7C47">
            <w:pPr>
              <w:autoSpaceDE w:val="0"/>
              <w:autoSpaceDN w:val="0"/>
              <w:adjustRightInd w:val="0"/>
              <w:spacing w:after="0"/>
              <w:jc w:val="both"/>
              <w:rPr>
                <w:rFonts w:cstheme="minorHAnsi"/>
                <w:sz w:val="20"/>
                <w:szCs w:val="20"/>
              </w:rPr>
            </w:pPr>
          </w:p>
          <w:p w14:paraId="07150386" w14:textId="77777777" w:rsidR="00970A4F" w:rsidRPr="00133FA2" w:rsidRDefault="00970A4F" w:rsidP="001B7C47">
            <w:pPr>
              <w:autoSpaceDE w:val="0"/>
              <w:autoSpaceDN w:val="0"/>
              <w:adjustRightInd w:val="0"/>
              <w:spacing w:after="0"/>
              <w:jc w:val="both"/>
              <w:rPr>
                <w:rFonts w:cstheme="minorHAnsi"/>
                <w:sz w:val="20"/>
                <w:szCs w:val="20"/>
              </w:rPr>
            </w:pPr>
            <w:r w:rsidRPr="00133FA2">
              <w:rPr>
                <w:rFonts w:cstheme="minorHAnsi"/>
                <w:sz w:val="20"/>
                <w:szCs w:val="20"/>
              </w:rPr>
              <w:t>Kryterium zostanie zweryfikowane na podstawie deklaracji wnioskodawcy wskazanej w pkt. B.10 Uzasadnienie spełnienia kryteriów dostępu, horyzontalnych i dodatkowych.</w:t>
            </w:r>
          </w:p>
          <w:p w14:paraId="4C34E0F4" w14:textId="77777777" w:rsidR="00970A4F" w:rsidRPr="00133FA2" w:rsidRDefault="00970A4F" w:rsidP="001B7C47">
            <w:pPr>
              <w:autoSpaceDE w:val="0"/>
              <w:autoSpaceDN w:val="0"/>
              <w:adjustRightInd w:val="0"/>
              <w:spacing w:after="0"/>
              <w:jc w:val="both"/>
              <w:rPr>
                <w:rFonts w:cstheme="minorHAnsi"/>
                <w:sz w:val="20"/>
                <w:szCs w:val="20"/>
              </w:rPr>
            </w:pPr>
          </w:p>
          <w:p w14:paraId="23A6D01A" w14:textId="77777777" w:rsidR="00970A4F" w:rsidRPr="00133FA2" w:rsidRDefault="00970A4F" w:rsidP="001B7C47">
            <w:pPr>
              <w:autoSpaceDE w:val="0"/>
              <w:autoSpaceDN w:val="0"/>
              <w:adjustRightInd w:val="0"/>
              <w:spacing w:after="0"/>
              <w:jc w:val="both"/>
              <w:rPr>
                <w:rFonts w:cstheme="minorHAnsi"/>
                <w:sz w:val="20"/>
                <w:szCs w:val="20"/>
              </w:rPr>
            </w:pPr>
          </w:p>
          <w:p w14:paraId="518A38A8" w14:textId="77777777" w:rsidR="00970A4F" w:rsidRPr="00133FA2" w:rsidRDefault="00970A4F" w:rsidP="001B7C47">
            <w:pPr>
              <w:autoSpaceDE w:val="0"/>
              <w:autoSpaceDN w:val="0"/>
              <w:adjustRightInd w:val="0"/>
              <w:spacing w:after="0"/>
              <w:jc w:val="both"/>
              <w:rPr>
                <w:rFonts w:cstheme="minorHAnsi"/>
                <w:sz w:val="20"/>
                <w:szCs w:val="20"/>
              </w:rPr>
            </w:pPr>
          </w:p>
        </w:tc>
        <w:tc>
          <w:tcPr>
            <w:tcW w:w="1314" w:type="pct"/>
          </w:tcPr>
          <w:p w14:paraId="3EAC5C40" w14:textId="77777777" w:rsidR="00970A4F" w:rsidRPr="00133FA2" w:rsidRDefault="00970A4F" w:rsidP="001B7C47">
            <w:pPr>
              <w:spacing w:after="0"/>
              <w:rPr>
                <w:rFonts w:cstheme="minorHAnsi"/>
                <w:sz w:val="20"/>
                <w:szCs w:val="20"/>
              </w:rPr>
            </w:pPr>
            <w:r w:rsidRPr="00133FA2">
              <w:rPr>
                <w:rFonts w:cstheme="minorHAnsi"/>
                <w:sz w:val="20"/>
                <w:szCs w:val="20"/>
              </w:rPr>
              <w:t>Kryterium dodatkowe</w:t>
            </w:r>
          </w:p>
          <w:p w14:paraId="755BC735" w14:textId="77777777" w:rsidR="00970A4F" w:rsidRPr="00133FA2" w:rsidRDefault="00970A4F" w:rsidP="001B7C47">
            <w:pPr>
              <w:spacing w:after="0"/>
              <w:rPr>
                <w:rFonts w:cstheme="minorHAnsi"/>
                <w:sz w:val="20"/>
                <w:szCs w:val="20"/>
              </w:rPr>
            </w:pPr>
          </w:p>
          <w:p w14:paraId="5CF632CA" w14:textId="77777777" w:rsidR="00970A4F" w:rsidRPr="00133FA2" w:rsidRDefault="00970A4F" w:rsidP="001B7C47">
            <w:pPr>
              <w:spacing w:after="0"/>
              <w:rPr>
                <w:rFonts w:cstheme="minorHAnsi"/>
                <w:sz w:val="20"/>
                <w:szCs w:val="20"/>
              </w:rPr>
            </w:pPr>
            <w:r w:rsidRPr="00133FA2">
              <w:rPr>
                <w:rFonts w:cstheme="minorHAnsi"/>
                <w:sz w:val="20"/>
                <w:szCs w:val="20"/>
              </w:rPr>
              <w:t xml:space="preserve">Liczba punktów możliwych do uzyskania za spełnienie tego kryterium wynosi </w:t>
            </w:r>
            <w:r w:rsidRPr="00133FA2">
              <w:rPr>
                <w:rFonts w:cstheme="minorHAnsi"/>
                <w:b/>
                <w:sz w:val="20"/>
                <w:szCs w:val="20"/>
              </w:rPr>
              <w:t>4.</w:t>
            </w:r>
          </w:p>
          <w:p w14:paraId="6C075702" w14:textId="77777777" w:rsidR="00970A4F" w:rsidRPr="00133FA2" w:rsidRDefault="00970A4F" w:rsidP="001B7C47">
            <w:pPr>
              <w:spacing w:after="0"/>
              <w:rPr>
                <w:rFonts w:cstheme="minorHAnsi"/>
                <w:sz w:val="20"/>
                <w:szCs w:val="20"/>
              </w:rPr>
            </w:pPr>
          </w:p>
          <w:p w14:paraId="70A1C995" w14:textId="77777777" w:rsidR="00970A4F" w:rsidRPr="00133FA2" w:rsidRDefault="00970A4F" w:rsidP="001B7C47">
            <w:pPr>
              <w:spacing w:after="0"/>
              <w:rPr>
                <w:rFonts w:cstheme="minorHAnsi"/>
                <w:sz w:val="20"/>
                <w:szCs w:val="20"/>
              </w:rPr>
            </w:pPr>
            <w:r w:rsidRPr="00133FA2">
              <w:rPr>
                <w:rFonts w:cstheme="minorHAnsi"/>
                <w:sz w:val="20"/>
                <w:szCs w:val="20"/>
              </w:rPr>
              <w:t>Punkty dodatkowe mogą zostać przyznane jeżeli projekt spełnia wszystkie ogólne kryteria merytoryczne oraz szczegółowe kryteria dostępu. Projekt oceniony negatywnie nie otrzymuje punktów dodatkowych.</w:t>
            </w:r>
          </w:p>
          <w:p w14:paraId="09BF3BAA" w14:textId="77777777" w:rsidR="00970A4F" w:rsidRPr="00133FA2" w:rsidRDefault="00970A4F" w:rsidP="001B7C47">
            <w:pPr>
              <w:spacing w:after="0"/>
              <w:rPr>
                <w:rFonts w:cstheme="minorHAnsi"/>
                <w:sz w:val="20"/>
                <w:szCs w:val="20"/>
              </w:rPr>
            </w:pPr>
          </w:p>
          <w:p w14:paraId="086096D8" w14:textId="77777777" w:rsidR="00970A4F" w:rsidRPr="00133FA2" w:rsidRDefault="00970A4F" w:rsidP="001B7C47">
            <w:pPr>
              <w:spacing w:after="0"/>
              <w:rPr>
                <w:rFonts w:cstheme="minorHAnsi"/>
                <w:sz w:val="20"/>
                <w:szCs w:val="20"/>
              </w:rPr>
            </w:pPr>
            <w:r w:rsidRPr="00133FA2">
              <w:rPr>
                <w:rFonts w:cstheme="minorHAnsi"/>
                <w:sz w:val="20"/>
                <w:szCs w:val="20"/>
              </w:rPr>
              <w:t>Spełnienie kryterium nie jest obligatoryjne w celu uzyskania dofinansowania.</w:t>
            </w:r>
          </w:p>
        </w:tc>
        <w:tc>
          <w:tcPr>
            <w:tcW w:w="477" w:type="pct"/>
          </w:tcPr>
          <w:p w14:paraId="7C8784C7" w14:textId="77777777" w:rsidR="00970A4F" w:rsidRPr="00133FA2" w:rsidRDefault="00970A4F" w:rsidP="000631B5">
            <w:pPr>
              <w:spacing w:before="240" w:after="0" w:line="240" w:lineRule="auto"/>
              <w:rPr>
                <w:rFonts w:eastAsia="Times New Roman" w:cs="Calibri"/>
                <w:sz w:val="20"/>
                <w:szCs w:val="20"/>
              </w:rPr>
            </w:pPr>
            <w:r w:rsidRPr="00133FA2">
              <w:rPr>
                <w:rFonts w:cs="Arial"/>
                <w:sz w:val="20"/>
                <w:szCs w:val="20"/>
              </w:rPr>
              <w:t>Formalno-merytoryczna</w:t>
            </w:r>
          </w:p>
        </w:tc>
      </w:tr>
      <w:tr w:rsidR="00133FA2" w:rsidRPr="00133FA2" w14:paraId="0823012F" w14:textId="77777777" w:rsidTr="002A39B3">
        <w:trPr>
          <w:trHeight w:val="20"/>
        </w:trPr>
        <w:tc>
          <w:tcPr>
            <w:tcW w:w="222" w:type="pct"/>
            <w:shd w:val="clear" w:color="auto" w:fill="auto"/>
          </w:tcPr>
          <w:p w14:paraId="221C9A40" w14:textId="77777777" w:rsidR="00970A4F" w:rsidRPr="00133FA2" w:rsidRDefault="00970A4F" w:rsidP="00FC63CE">
            <w:pPr>
              <w:spacing w:before="240" w:after="0" w:line="240" w:lineRule="auto"/>
              <w:ind w:left="405"/>
              <w:contextualSpacing/>
              <w:rPr>
                <w:rFonts w:eastAsia="Times New Roman" w:cs="Calibri"/>
                <w:sz w:val="20"/>
                <w:szCs w:val="20"/>
                <w:lang w:eastAsia="pl-PL"/>
              </w:rPr>
            </w:pPr>
            <w:r w:rsidRPr="00133FA2">
              <w:rPr>
                <w:rFonts w:eastAsia="Times New Roman" w:cs="Calibri"/>
                <w:sz w:val="20"/>
                <w:szCs w:val="20"/>
                <w:lang w:eastAsia="pl-PL"/>
              </w:rPr>
              <w:t>3.</w:t>
            </w:r>
          </w:p>
        </w:tc>
        <w:tc>
          <w:tcPr>
            <w:tcW w:w="707" w:type="pct"/>
            <w:shd w:val="clear" w:color="auto" w:fill="auto"/>
          </w:tcPr>
          <w:p w14:paraId="3E564D0F" w14:textId="77777777" w:rsidR="00970A4F" w:rsidRPr="00133FA2" w:rsidRDefault="00970A4F" w:rsidP="001B7C47">
            <w:pPr>
              <w:spacing w:after="0"/>
              <w:rPr>
                <w:rFonts w:cstheme="minorHAnsi"/>
                <w:sz w:val="20"/>
                <w:szCs w:val="20"/>
              </w:rPr>
            </w:pPr>
            <w:r w:rsidRPr="00133FA2">
              <w:rPr>
                <w:rFonts w:cstheme="minorHAnsi"/>
                <w:sz w:val="20"/>
                <w:szCs w:val="20"/>
              </w:rPr>
              <w:t>Czy Wnioskodawca lub Partner posiada co najmniej 3-letnie doświadczenie w obszarze realizowanego RPZ?</w:t>
            </w:r>
          </w:p>
        </w:tc>
        <w:tc>
          <w:tcPr>
            <w:tcW w:w="2280" w:type="pct"/>
            <w:shd w:val="clear" w:color="auto" w:fill="auto"/>
          </w:tcPr>
          <w:p w14:paraId="0FD7210D" w14:textId="77777777" w:rsidR="00970A4F" w:rsidRPr="00133FA2" w:rsidRDefault="00970A4F" w:rsidP="001B7C47">
            <w:pPr>
              <w:spacing w:after="0"/>
              <w:rPr>
                <w:rFonts w:cstheme="minorHAnsi"/>
                <w:sz w:val="20"/>
                <w:szCs w:val="20"/>
              </w:rPr>
            </w:pPr>
            <w:r w:rsidRPr="00133FA2">
              <w:rPr>
                <w:rFonts w:cstheme="minorHAnsi"/>
                <w:sz w:val="20"/>
                <w:szCs w:val="20"/>
              </w:rPr>
              <w:t>W ramach kryterium weryfikowane będzie czy Wnioskodawca lub Partner posiada co najmniej 3 letnie doświadczenie w obszarze realizowanego RPZ?</w:t>
            </w:r>
          </w:p>
          <w:p w14:paraId="4B1BB914" w14:textId="77777777" w:rsidR="00970A4F" w:rsidRPr="00133FA2" w:rsidRDefault="00970A4F" w:rsidP="001B7C47">
            <w:pPr>
              <w:autoSpaceDE w:val="0"/>
              <w:autoSpaceDN w:val="0"/>
              <w:adjustRightInd w:val="0"/>
              <w:spacing w:after="0"/>
              <w:jc w:val="both"/>
              <w:rPr>
                <w:rFonts w:cstheme="minorHAnsi"/>
                <w:sz w:val="20"/>
                <w:szCs w:val="20"/>
              </w:rPr>
            </w:pPr>
            <w:r w:rsidRPr="00133FA2">
              <w:rPr>
                <w:rFonts w:cstheme="minorHAnsi"/>
                <w:sz w:val="20"/>
                <w:szCs w:val="20"/>
              </w:rPr>
              <w:t>Kryterium zostanie zweryfikowane na podstawie deklaracji wnioskodawcy wskazanej w pkt. B.10 Uzasadnienie spełnienia kryteriów dostępu, horyzontalnych i dodatkowych oraz treści wniosku.</w:t>
            </w:r>
          </w:p>
          <w:p w14:paraId="01980771" w14:textId="77777777" w:rsidR="00970A4F" w:rsidRPr="00133FA2" w:rsidRDefault="00970A4F" w:rsidP="001B7C47">
            <w:pPr>
              <w:spacing w:after="0"/>
              <w:rPr>
                <w:rFonts w:cstheme="minorHAnsi"/>
                <w:sz w:val="20"/>
                <w:szCs w:val="20"/>
              </w:rPr>
            </w:pPr>
          </w:p>
        </w:tc>
        <w:tc>
          <w:tcPr>
            <w:tcW w:w="1314" w:type="pct"/>
          </w:tcPr>
          <w:p w14:paraId="40621EFE" w14:textId="77777777" w:rsidR="00970A4F" w:rsidRPr="00133FA2" w:rsidRDefault="00970A4F" w:rsidP="001B7C47">
            <w:pPr>
              <w:spacing w:after="0"/>
              <w:rPr>
                <w:rFonts w:cstheme="minorHAnsi"/>
                <w:sz w:val="20"/>
                <w:szCs w:val="20"/>
              </w:rPr>
            </w:pPr>
            <w:r w:rsidRPr="00133FA2">
              <w:rPr>
                <w:rFonts w:cstheme="minorHAnsi"/>
                <w:sz w:val="20"/>
                <w:szCs w:val="20"/>
              </w:rPr>
              <w:t>Kryterium dodatkowe</w:t>
            </w:r>
          </w:p>
          <w:p w14:paraId="0F4BBECF" w14:textId="77777777" w:rsidR="00970A4F" w:rsidRPr="00133FA2" w:rsidRDefault="00970A4F" w:rsidP="001B7C47">
            <w:pPr>
              <w:spacing w:after="0"/>
              <w:rPr>
                <w:rFonts w:cstheme="minorHAnsi"/>
                <w:sz w:val="20"/>
                <w:szCs w:val="20"/>
              </w:rPr>
            </w:pPr>
          </w:p>
          <w:p w14:paraId="67E3C38B" w14:textId="77777777" w:rsidR="00970A4F" w:rsidRPr="00133FA2" w:rsidRDefault="00970A4F" w:rsidP="001B7C47">
            <w:pPr>
              <w:spacing w:after="0"/>
              <w:rPr>
                <w:rFonts w:cstheme="minorHAnsi"/>
                <w:b/>
                <w:sz w:val="20"/>
                <w:szCs w:val="20"/>
              </w:rPr>
            </w:pPr>
            <w:r w:rsidRPr="00133FA2">
              <w:rPr>
                <w:rFonts w:cstheme="minorHAnsi"/>
                <w:sz w:val="20"/>
                <w:szCs w:val="20"/>
              </w:rPr>
              <w:t xml:space="preserve">Liczba punktów możliwych do uzyskania za spełnienie tego kryterium wynosi </w:t>
            </w:r>
            <w:r w:rsidRPr="00133FA2">
              <w:rPr>
                <w:rFonts w:cstheme="minorHAnsi"/>
                <w:b/>
                <w:sz w:val="20"/>
                <w:szCs w:val="20"/>
              </w:rPr>
              <w:t>5.</w:t>
            </w:r>
          </w:p>
          <w:p w14:paraId="27D19C1D" w14:textId="77777777" w:rsidR="00970A4F" w:rsidRPr="00133FA2" w:rsidRDefault="00970A4F" w:rsidP="001B7C47">
            <w:pPr>
              <w:spacing w:after="0"/>
              <w:rPr>
                <w:rFonts w:cstheme="minorHAnsi"/>
                <w:sz w:val="20"/>
                <w:szCs w:val="20"/>
              </w:rPr>
            </w:pPr>
          </w:p>
          <w:p w14:paraId="2F5EDE9A" w14:textId="77777777" w:rsidR="00970A4F" w:rsidRPr="00133FA2" w:rsidRDefault="00970A4F" w:rsidP="001B7C47">
            <w:pPr>
              <w:spacing w:after="0"/>
              <w:rPr>
                <w:rFonts w:cstheme="minorHAnsi"/>
                <w:sz w:val="20"/>
                <w:szCs w:val="20"/>
              </w:rPr>
            </w:pPr>
            <w:r w:rsidRPr="00133FA2">
              <w:rPr>
                <w:rFonts w:cstheme="minorHAnsi"/>
                <w:sz w:val="20"/>
                <w:szCs w:val="20"/>
              </w:rPr>
              <w:t>Punkty dodatkowe mogą zostać przyznane jeżeli projekt spełnia wszystkie ogólne kryteria merytoryczne oraz szczegółowe kryteria dostępu. Projekt oceniony negatywnie nie otrzymuje punktów dodatkowych.</w:t>
            </w:r>
          </w:p>
          <w:p w14:paraId="658E7A28" w14:textId="77777777" w:rsidR="00970A4F" w:rsidRPr="00133FA2" w:rsidRDefault="00970A4F" w:rsidP="001B7C47">
            <w:pPr>
              <w:spacing w:after="0"/>
              <w:rPr>
                <w:rFonts w:cstheme="minorHAnsi"/>
                <w:sz w:val="20"/>
                <w:szCs w:val="20"/>
              </w:rPr>
            </w:pPr>
          </w:p>
          <w:p w14:paraId="25F143EC" w14:textId="77777777" w:rsidR="00970A4F" w:rsidRPr="00133FA2" w:rsidRDefault="00970A4F" w:rsidP="001B7C47">
            <w:pPr>
              <w:spacing w:after="0"/>
              <w:rPr>
                <w:rFonts w:cstheme="minorHAnsi"/>
                <w:sz w:val="20"/>
                <w:szCs w:val="20"/>
              </w:rPr>
            </w:pPr>
            <w:r w:rsidRPr="00133FA2">
              <w:rPr>
                <w:rFonts w:cstheme="minorHAnsi"/>
                <w:sz w:val="20"/>
                <w:szCs w:val="20"/>
              </w:rPr>
              <w:t>Spełnienie kryterium nie jest obligatoryjne w celu uzyskania dofinansowania.</w:t>
            </w:r>
          </w:p>
        </w:tc>
        <w:tc>
          <w:tcPr>
            <w:tcW w:w="477" w:type="pct"/>
          </w:tcPr>
          <w:p w14:paraId="33C78416" w14:textId="77777777" w:rsidR="00970A4F" w:rsidRPr="00133FA2" w:rsidRDefault="00970A4F" w:rsidP="00D81192">
            <w:pPr>
              <w:spacing w:before="240" w:after="0" w:line="240" w:lineRule="auto"/>
              <w:rPr>
                <w:rFonts w:eastAsia="Times New Roman" w:cs="Calibri"/>
                <w:sz w:val="20"/>
                <w:szCs w:val="20"/>
              </w:rPr>
            </w:pPr>
            <w:r w:rsidRPr="00133FA2">
              <w:rPr>
                <w:rFonts w:cs="Arial"/>
                <w:sz w:val="20"/>
                <w:szCs w:val="20"/>
              </w:rPr>
              <w:t>Formalno-merytoryczna</w:t>
            </w:r>
          </w:p>
        </w:tc>
      </w:tr>
      <w:tr w:rsidR="00133FA2" w:rsidRPr="00133FA2" w14:paraId="06106130" w14:textId="77777777" w:rsidTr="001B7C47">
        <w:trPr>
          <w:trHeight w:val="20"/>
        </w:trPr>
        <w:tc>
          <w:tcPr>
            <w:tcW w:w="222" w:type="pct"/>
            <w:shd w:val="clear" w:color="auto" w:fill="auto"/>
          </w:tcPr>
          <w:p w14:paraId="41F11C99" w14:textId="77777777" w:rsidR="00970A4F" w:rsidRPr="00133FA2" w:rsidRDefault="00970A4F" w:rsidP="00FC63CE">
            <w:pPr>
              <w:spacing w:before="240" w:after="0" w:line="240" w:lineRule="auto"/>
              <w:ind w:left="405"/>
              <w:contextualSpacing/>
              <w:rPr>
                <w:rFonts w:eastAsia="Times New Roman" w:cs="Calibri"/>
                <w:sz w:val="20"/>
                <w:szCs w:val="20"/>
                <w:lang w:eastAsia="pl-PL"/>
              </w:rPr>
            </w:pPr>
            <w:r w:rsidRPr="00133FA2">
              <w:rPr>
                <w:rFonts w:eastAsia="Times New Roman" w:cs="Calibri"/>
                <w:sz w:val="20"/>
                <w:szCs w:val="20"/>
                <w:lang w:eastAsia="pl-PL"/>
              </w:rPr>
              <w:t>4.</w:t>
            </w:r>
          </w:p>
        </w:tc>
        <w:tc>
          <w:tcPr>
            <w:tcW w:w="707" w:type="pct"/>
            <w:shd w:val="clear" w:color="auto" w:fill="auto"/>
            <w:vAlign w:val="center"/>
          </w:tcPr>
          <w:p w14:paraId="59E30015" w14:textId="77777777" w:rsidR="00970A4F" w:rsidRPr="00133FA2" w:rsidRDefault="00970A4F" w:rsidP="001B7C47">
            <w:pPr>
              <w:spacing w:after="0"/>
              <w:rPr>
                <w:rFonts w:cstheme="minorHAnsi"/>
                <w:sz w:val="20"/>
                <w:szCs w:val="20"/>
              </w:rPr>
            </w:pPr>
            <w:r w:rsidRPr="00133FA2">
              <w:rPr>
                <w:rFonts w:cstheme="minorHAnsi"/>
                <w:sz w:val="20"/>
                <w:szCs w:val="20"/>
              </w:rPr>
              <w:t>Czy projekt zakłada realizację wsparcia również w godzinach popołudniowych i wieczornych oraz w sobotę lub w niedzielę?</w:t>
            </w:r>
          </w:p>
          <w:p w14:paraId="7487120C" w14:textId="77777777" w:rsidR="00970A4F" w:rsidRPr="00133FA2" w:rsidRDefault="00970A4F" w:rsidP="001B7C47">
            <w:pPr>
              <w:spacing w:after="0"/>
              <w:rPr>
                <w:rFonts w:cstheme="minorHAnsi"/>
                <w:sz w:val="20"/>
                <w:szCs w:val="20"/>
              </w:rPr>
            </w:pPr>
          </w:p>
          <w:p w14:paraId="7CCC5030" w14:textId="77777777" w:rsidR="00970A4F" w:rsidRPr="00133FA2" w:rsidRDefault="00970A4F" w:rsidP="001B7C47">
            <w:pPr>
              <w:spacing w:after="0"/>
              <w:rPr>
                <w:rFonts w:cstheme="minorHAnsi"/>
                <w:sz w:val="20"/>
                <w:szCs w:val="20"/>
              </w:rPr>
            </w:pPr>
          </w:p>
          <w:p w14:paraId="452D4F20" w14:textId="77777777" w:rsidR="00970A4F" w:rsidRPr="00133FA2" w:rsidRDefault="00970A4F" w:rsidP="001B7C47">
            <w:pPr>
              <w:spacing w:after="0"/>
              <w:rPr>
                <w:rFonts w:cstheme="minorHAnsi"/>
                <w:sz w:val="20"/>
                <w:szCs w:val="20"/>
              </w:rPr>
            </w:pPr>
          </w:p>
        </w:tc>
        <w:tc>
          <w:tcPr>
            <w:tcW w:w="2280" w:type="pct"/>
            <w:shd w:val="clear" w:color="auto" w:fill="auto"/>
            <w:vAlign w:val="center"/>
          </w:tcPr>
          <w:p w14:paraId="76416B0B" w14:textId="77777777" w:rsidR="00970A4F" w:rsidRPr="00133FA2" w:rsidRDefault="00970A4F" w:rsidP="001B7C47">
            <w:pPr>
              <w:spacing w:after="0"/>
              <w:rPr>
                <w:rFonts w:cstheme="minorHAnsi"/>
                <w:sz w:val="20"/>
                <w:szCs w:val="20"/>
              </w:rPr>
            </w:pPr>
            <w:r w:rsidRPr="00133FA2">
              <w:rPr>
                <w:rFonts w:cstheme="minorHAnsi"/>
                <w:sz w:val="20"/>
                <w:szCs w:val="20"/>
              </w:rPr>
              <w:t xml:space="preserve">Ze względu na kompleksowość oraz dostępność wsparcia dla uczestników projektu świadczenia opieki zdrowotnej  powinny być realizowane również w godzinach popołudniowych i wieczornych (co najmniej do godziny 19:00) oraz w sobotę lub w niedzielę (co najmniej 4 godziny) – dla spełnienia kryterium projektodawca powinien zadeklarować we wniosku o dofinansowanie, gotowość do świadczenia opieki zdrowotnej w takim zakresie oraz opisać odpowiedni do realizacji tego założenia potencjał. </w:t>
            </w:r>
          </w:p>
          <w:p w14:paraId="46B47ED4" w14:textId="77777777" w:rsidR="00970A4F" w:rsidRPr="00133FA2" w:rsidRDefault="00970A4F" w:rsidP="001B7C47">
            <w:pPr>
              <w:spacing w:after="0"/>
              <w:rPr>
                <w:rFonts w:cstheme="minorHAnsi"/>
                <w:sz w:val="20"/>
                <w:szCs w:val="20"/>
              </w:rPr>
            </w:pPr>
          </w:p>
          <w:p w14:paraId="15727258" w14:textId="77777777" w:rsidR="00970A4F" w:rsidRPr="00133FA2" w:rsidRDefault="00970A4F" w:rsidP="001B7C47">
            <w:pPr>
              <w:spacing w:after="0"/>
              <w:rPr>
                <w:rFonts w:cstheme="minorHAnsi"/>
                <w:sz w:val="20"/>
                <w:szCs w:val="20"/>
              </w:rPr>
            </w:pPr>
            <w:r w:rsidRPr="00133FA2">
              <w:rPr>
                <w:rFonts w:cstheme="minorHAnsi"/>
                <w:sz w:val="20"/>
                <w:szCs w:val="20"/>
              </w:rPr>
              <w:t>Kryterium zostanie zweryfikowane na podstawie deklaracji wnioskodawcy wskazanej w pkt. B.10 Uzasadnienie spełnienia kryteriów dostępu, horyzontalnych i dodatkowych oraz informacji zawartych w pkt. C.1. Zadania w projekcie (zakres rzeczowy).</w:t>
            </w:r>
          </w:p>
        </w:tc>
        <w:tc>
          <w:tcPr>
            <w:tcW w:w="1314" w:type="pct"/>
          </w:tcPr>
          <w:p w14:paraId="62995FF3" w14:textId="77777777" w:rsidR="00970A4F" w:rsidRPr="00133FA2" w:rsidRDefault="00970A4F" w:rsidP="001B7C47">
            <w:pPr>
              <w:spacing w:after="0"/>
              <w:rPr>
                <w:rFonts w:cstheme="minorHAnsi"/>
                <w:sz w:val="20"/>
                <w:szCs w:val="20"/>
              </w:rPr>
            </w:pPr>
            <w:r w:rsidRPr="00133FA2">
              <w:rPr>
                <w:rFonts w:cstheme="minorHAnsi"/>
                <w:sz w:val="20"/>
                <w:szCs w:val="20"/>
              </w:rPr>
              <w:t>Kryterium dodatkowe</w:t>
            </w:r>
          </w:p>
          <w:p w14:paraId="3102E025" w14:textId="77777777" w:rsidR="00970A4F" w:rsidRPr="00133FA2" w:rsidRDefault="00970A4F" w:rsidP="001B7C47">
            <w:pPr>
              <w:spacing w:after="0"/>
              <w:rPr>
                <w:rFonts w:cstheme="minorHAnsi"/>
                <w:sz w:val="20"/>
                <w:szCs w:val="20"/>
              </w:rPr>
            </w:pPr>
          </w:p>
          <w:p w14:paraId="565DB060" w14:textId="77777777" w:rsidR="00970A4F" w:rsidRPr="00133FA2" w:rsidRDefault="00970A4F" w:rsidP="001B7C47">
            <w:pPr>
              <w:spacing w:after="0"/>
              <w:rPr>
                <w:rFonts w:cstheme="minorHAnsi"/>
                <w:sz w:val="20"/>
                <w:szCs w:val="20"/>
              </w:rPr>
            </w:pPr>
            <w:r w:rsidRPr="00133FA2">
              <w:rPr>
                <w:rFonts w:cstheme="minorHAnsi"/>
                <w:sz w:val="20"/>
                <w:szCs w:val="20"/>
              </w:rPr>
              <w:t xml:space="preserve">Liczba punktów możliwych do uzyskania za spełnienie tego kryterium wynosi </w:t>
            </w:r>
            <w:r w:rsidRPr="00133FA2">
              <w:rPr>
                <w:rFonts w:cstheme="minorHAnsi"/>
                <w:b/>
                <w:sz w:val="20"/>
                <w:szCs w:val="20"/>
              </w:rPr>
              <w:t>4.</w:t>
            </w:r>
          </w:p>
          <w:p w14:paraId="634430E8" w14:textId="77777777" w:rsidR="00970A4F" w:rsidRPr="00133FA2" w:rsidRDefault="00970A4F" w:rsidP="001B7C47">
            <w:pPr>
              <w:spacing w:after="0"/>
              <w:rPr>
                <w:rFonts w:cstheme="minorHAnsi"/>
                <w:sz w:val="20"/>
                <w:szCs w:val="20"/>
              </w:rPr>
            </w:pPr>
          </w:p>
          <w:p w14:paraId="4A1532E9" w14:textId="77777777" w:rsidR="00970A4F" w:rsidRPr="00133FA2" w:rsidRDefault="00970A4F" w:rsidP="001B7C47">
            <w:pPr>
              <w:spacing w:after="0"/>
              <w:rPr>
                <w:rFonts w:cstheme="minorHAnsi"/>
                <w:sz w:val="20"/>
                <w:szCs w:val="20"/>
              </w:rPr>
            </w:pPr>
            <w:r w:rsidRPr="00133FA2">
              <w:rPr>
                <w:rFonts w:cstheme="minorHAnsi"/>
                <w:sz w:val="20"/>
                <w:szCs w:val="20"/>
              </w:rPr>
              <w:t>Punkty dodatkowe mogą zostać przyznane jeżeli projekt spełnia wszystkie ogólne kryteria merytoryczne oraz szczegółowe kryteria dostępu. Projekt oceniony negatywnie nie otrzymuje punktów dodatkowych.</w:t>
            </w:r>
          </w:p>
          <w:p w14:paraId="2A4EED70" w14:textId="77777777" w:rsidR="00970A4F" w:rsidRPr="00133FA2" w:rsidRDefault="00970A4F" w:rsidP="001B7C47">
            <w:pPr>
              <w:spacing w:after="0"/>
              <w:rPr>
                <w:rFonts w:cstheme="minorHAnsi"/>
                <w:sz w:val="20"/>
                <w:szCs w:val="20"/>
              </w:rPr>
            </w:pPr>
          </w:p>
          <w:p w14:paraId="30F79E88" w14:textId="77777777" w:rsidR="00970A4F" w:rsidRPr="00133FA2" w:rsidRDefault="00970A4F" w:rsidP="001B7C47">
            <w:pPr>
              <w:spacing w:after="0"/>
              <w:rPr>
                <w:rFonts w:cstheme="minorHAnsi"/>
                <w:sz w:val="20"/>
                <w:szCs w:val="20"/>
              </w:rPr>
            </w:pPr>
            <w:r w:rsidRPr="00133FA2">
              <w:rPr>
                <w:rFonts w:cstheme="minorHAnsi"/>
                <w:sz w:val="20"/>
                <w:szCs w:val="20"/>
              </w:rPr>
              <w:t>Spełnienie kryterium nie jest obligatoryjne w celu uzyskania dofinansowania.</w:t>
            </w:r>
          </w:p>
        </w:tc>
        <w:tc>
          <w:tcPr>
            <w:tcW w:w="477" w:type="pct"/>
          </w:tcPr>
          <w:p w14:paraId="26898DC4" w14:textId="77777777" w:rsidR="00970A4F" w:rsidRPr="00133FA2" w:rsidRDefault="00970A4F" w:rsidP="00D81192">
            <w:pPr>
              <w:spacing w:before="240" w:after="0" w:line="240" w:lineRule="auto"/>
              <w:rPr>
                <w:rFonts w:eastAsia="Times New Roman" w:cs="Calibri"/>
                <w:sz w:val="20"/>
                <w:szCs w:val="20"/>
              </w:rPr>
            </w:pPr>
            <w:r w:rsidRPr="00133FA2">
              <w:rPr>
                <w:rFonts w:cs="Arial"/>
                <w:sz w:val="20"/>
                <w:szCs w:val="20"/>
              </w:rPr>
              <w:t>Formalno-merytoryczna</w:t>
            </w:r>
          </w:p>
        </w:tc>
      </w:tr>
      <w:tr w:rsidR="00133FA2" w:rsidRPr="00133FA2" w14:paraId="22325027" w14:textId="77777777" w:rsidTr="001B7C47">
        <w:trPr>
          <w:trHeight w:val="20"/>
        </w:trPr>
        <w:tc>
          <w:tcPr>
            <w:tcW w:w="222" w:type="pct"/>
            <w:shd w:val="clear" w:color="auto" w:fill="auto"/>
          </w:tcPr>
          <w:p w14:paraId="3D6D1EC4" w14:textId="77777777" w:rsidR="00970A4F" w:rsidRPr="00133FA2" w:rsidRDefault="00970A4F" w:rsidP="00FC63CE">
            <w:pPr>
              <w:spacing w:before="240" w:after="0" w:line="240" w:lineRule="auto"/>
              <w:ind w:left="405"/>
              <w:contextualSpacing/>
              <w:rPr>
                <w:rFonts w:eastAsia="Times New Roman" w:cs="Calibri"/>
                <w:sz w:val="20"/>
                <w:szCs w:val="20"/>
                <w:lang w:eastAsia="pl-PL"/>
              </w:rPr>
            </w:pPr>
            <w:r w:rsidRPr="00133FA2">
              <w:rPr>
                <w:rFonts w:eastAsia="Times New Roman" w:cs="Calibri"/>
                <w:sz w:val="20"/>
                <w:szCs w:val="20"/>
                <w:lang w:eastAsia="pl-PL"/>
              </w:rPr>
              <w:t>5.</w:t>
            </w:r>
          </w:p>
        </w:tc>
        <w:tc>
          <w:tcPr>
            <w:tcW w:w="707" w:type="pct"/>
            <w:shd w:val="clear" w:color="auto" w:fill="auto"/>
            <w:vAlign w:val="center"/>
          </w:tcPr>
          <w:p w14:paraId="1E42251D" w14:textId="77777777" w:rsidR="00970A4F" w:rsidRPr="00133FA2" w:rsidRDefault="00970A4F" w:rsidP="001B7C47">
            <w:pPr>
              <w:spacing w:after="0"/>
              <w:rPr>
                <w:rFonts w:cstheme="minorHAnsi"/>
                <w:sz w:val="20"/>
                <w:szCs w:val="20"/>
              </w:rPr>
            </w:pPr>
            <w:r w:rsidRPr="00133FA2">
              <w:rPr>
                <w:rFonts w:cstheme="minorHAnsi"/>
                <w:sz w:val="20"/>
                <w:szCs w:val="20"/>
                <w:lang w:eastAsia="pl-PL"/>
              </w:rPr>
              <w:t>Czy projekt realizowany jest na obszarze miast średnich tracących funkcje społeczno-gospodarcze?</w:t>
            </w:r>
          </w:p>
          <w:p w14:paraId="6A969031" w14:textId="77777777" w:rsidR="00970A4F" w:rsidRPr="00133FA2" w:rsidRDefault="00970A4F" w:rsidP="001B7C47">
            <w:pPr>
              <w:spacing w:after="0"/>
              <w:rPr>
                <w:rFonts w:cstheme="minorHAnsi"/>
                <w:sz w:val="20"/>
                <w:szCs w:val="20"/>
              </w:rPr>
            </w:pPr>
          </w:p>
          <w:p w14:paraId="2D268CA8" w14:textId="77777777" w:rsidR="00970A4F" w:rsidRPr="00133FA2" w:rsidRDefault="00970A4F" w:rsidP="001B7C47">
            <w:pPr>
              <w:spacing w:after="0"/>
              <w:rPr>
                <w:rFonts w:cstheme="minorHAnsi"/>
                <w:sz w:val="20"/>
                <w:szCs w:val="20"/>
              </w:rPr>
            </w:pPr>
            <w:r w:rsidRPr="00133FA2">
              <w:rPr>
                <w:rFonts w:cstheme="minorHAnsi"/>
                <w:sz w:val="20"/>
                <w:szCs w:val="20"/>
              </w:rPr>
              <w:t xml:space="preserve"> </w:t>
            </w:r>
          </w:p>
        </w:tc>
        <w:tc>
          <w:tcPr>
            <w:tcW w:w="2280" w:type="pct"/>
            <w:shd w:val="clear" w:color="auto" w:fill="auto"/>
          </w:tcPr>
          <w:p w14:paraId="3AEECF3D" w14:textId="77777777" w:rsidR="00970A4F" w:rsidRPr="00133FA2" w:rsidRDefault="00970A4F" w:rsidP="001B7C47">
            <w:pPr>
              <w:spacing w:after="0"/>
              <w:rPr>
                <w:rFonts w:cstheme="minorHAnsi"/>
                <w:sz w:val="20"/>
                <w:szCs w:val="20"/>
              </w:rPr>
            </w:pPr>
            <w:r w:rsidRPr="00133FA2">
              <w:rPr>
                <w:rFonts w:cstheme="minorHAnsi"/>
                <w:sz w:val="20"/>
                <w:szCs w:val="20"/>
              </w:rPr>
              <w:t>W ramach kryterium preferowane będą projekty, w których wsparcie kierowane jest na obszary miast średnich tracących funkcje społeczno-gospodarcze, tj. Bytom, Jastrzębie-Zdrój, Rydułtowy, Sosnowiec, Świętochłowice, Zabrze.</w:t>
            </w:r>
          </w:p>
          <w:p w14:paraId="76913890" w14:textId="77777777" w:rsidR="00970A4F" w:rsidRPr="00133FA2" w:rsidRDefault="00970A4F" w:rsidP="001B7C47">
            <w:pPr>
              <w:spacing w:after="0"/>
              <w:rPr>
                <w:rFonts w:cstheme="minorHAnsi"/>
                <w:sz w:val="20"/>
                <w:szCs w:val="20"/>
              </w:rPr>
            </w:pPr>
          </w:p>
          <w:p w14:paraId="3C33F19C" w14:textId="77777777" w:rsidR="00970A4F" w:rsidRPr="00133FA2" w:rsidRDefault="00970A4F" w:rsidP="001B7C47">
            <w:pPr>
              <w:spacing w:after="0"/>
              <w:rPr>
                <w:rFonts w:cstheme="minorHAnsi"/>
                <w:sz w:val="20"/>
                <w:szCs w:val="20"/>
              </w:rPr>
            </w:pPr>
            <w:r w:rsidRPr="00133FA2">
              <w:rPr>
                <w:rFonts w:cstheme="minorHAnsi"/>
                <w:sz w:val="20"/>
                <w:szCs w:val="20"/>
              </w:rPr>
              <w:t>Kryterium weryfikowane na podstawie pkt. B.10 Uzasadnienie spełnienia kryteriów dostępu, horyzontalnych i dodatkowych oraz innych zapisów wniosku.</w:t>
            </w:r>
          </w:p>
        </w:tc>
        <w:tc>
          <w:tcPr>
            <w:tcW w:w="1314" w:type="pct"/>
          </w:tcPr>
          <w:p w14:paraId="2FC8CCE8" w14:textId="77777777" w:rsidR="00970A4F" w:rsidRPr="00133FA2" w:rsidRDefault="00970A4F" w:rsidP="001B7C47">
            <w:pPr>
              <w:spacing w:after="0"/>
              <w:rPr>
                <w:rFonts w:cstheme="minorHAnsi"/>
                <w:sz w:val="20"/>
                <w:szCs w:val="20"/>
              </w:rPr>
            </w:pPr>
            <w:r w:rsidRPr="00133FA2">
              <w:rPr>
                <w:rFonts w:cstheme="minorHAnsi"/>
                <w:sz w:val="20"/>
                <w:szCs w:val="20"/>
              </w:rPr>
              <w:t>Kryterium dodatkowe</w:t>
            </w:r>
          </w:p>
          <w:p w14:paraId="4569B4F3" w14:textId="77777777" w:rsidR="00970A4F" w:rsidRPr="00133FA2" w:rsidRDefault="00970A4F" w:rsidP="001B7C47">
            <w:pPr>
              <w:spacing w:after="0"/>
              <w:rPr>
                <w:rFonts w:cstheme="minorHAnsi"/>
                <w:sz w:val="20"/>
                <w:szCs w:val="20"/>
              </w:rPr>
            </w:pPr>
          </w:p>
          <w:p w14:paraId="034FB1DC" w14:textId="77777777" w:rsidR="00970A4F" w:rsidRPr="00133FA2" w:rsidRDefault="00970A4F" w:rsidP="001B7C47">
            <w:pPr>
              <w:spacing w:after="0"/>
              <w:rPr>
                <w:rFonts w:cstheme="minorHAnsi"/>
                <w:sz w:val="20"/>
                <w:szCs w:val="20"/>
              </w:rPr>
            </w:pPr>
            <w:r w:rsidRPr="00133FA2">
              <w:rPr>
                <w:rFonts w:cstheme="minorHAnsi"/>
                <w:sz w:val="20"/>
                <w:szCs w:val="20"/>
              </w:rPr>
              <w:t xml:space="preserve">Liczba punktów możliwych do uzyskania za spełnienie tego kryterium wynosi </w:t>
            </w:r>
            <w:r w:rsidRPr="00133FA2">
              <w:rPr>
                <w:rFonts w:cstheme="minorHAnsi"/>
                <w:b/>
                <w:sz w:val="20"/>
                <w:szCs w:val="20"/>
              </w:rPr>
              <w:t>2.</w:t>
            </w:r>
          </w:p>
          <w:p w14:paraId="236707C3" w14:textId="77777777" w:rsidR="00970A4F" w:rsidRPr="00133FA2" w:rsidRDefault="00970A4F" w:rsidP="001B7C47">
            <w:pPr>
              <w:spacing w:after="0"/>
              <w:rPr>
                <w:rFonts w:cstheme="minorHAnsi"/>
                <w:sz w:val="20"/>
                <w:szCs w:val="20"/>
              </w:rPr>
            </w:pPr>
          </w:p>
          <w:p w14:paraId="42A17838" w14:textId="77777777" w:rsidR="00970A4F" w:rsidRPr="00133FA2" w:rsidRDefault="00970A4F" w:rsidP="001B7C47">
            <w:pPr>
              <w:spacing w:after="0"/>
              <w:rPr>
                <w:rFonts w:cstheme="minorHAnsi"/>
                <w:sz w:val="20"/>
                <w:szCs w:val="20"/>
              </w:rPr>
            </w:pPr>
            <w:r w:rsidRPr="00133FA2">
              <w:rPr>
                <w:rFonts w:cstheme="minorHAnsi"/>
                <w:sz w:val="20"/>
                <w:szCs w:val="20"/>
              </w:rPr>
              <w:t xml:space="preserve">Punkty dodatkowe mogą zostać przyznane jeżeli projekt spełnia wszystkie ogólne kryteria merytoryczne oraz szczegółowe kryteria dostępu. </w:t>
            </w:r>
          </w:p>
          <w:p w14:paraId="478DC58C" w14:textId="77777777" w:rsidR="00970A4F" w:rsidRPr="00133FA2" w:rsidRDefault="00970A4F" w:rsidP="001B7C47">
            <w:pPr>
              <w:spacing w:after="0"/>
              <w:rPr>
                <w:rFonts w:cstheme="minorHAnsi"/>
                <w:sz w:val="20"/>
                <w:szCs w:val="20"/>
              </w:rPr>
            </w:pPr>
          </w:p>
          <w:p w14:paraId="24E07775" w14:textId="77777777" w:rsidR="00970A4F" w:rsidRPr="00133FA2" w:rsidRDefault="00970A4F" w:rsidP="001B7C47">
            <w:pPr>
              <w:spacing w:after="0"/>
              <w:rPr>
                <w:rFonts w:cstheme="minorHAnsi"/>
                <w:sz w:val="20"/>
                <w:szCs w:val="20"/>
              </w:rPr>
            </w:pPr>
            <w:r w:rsidRPr="00133FA2">
              <w:rPr>
                <w:rFonts w:cstheme="minorHAnsi"/>
                <w:sz w:val="20"/>
                <w:szCs w:val="20"/>
              </w:rPr>
              <w:t>Projekt oceniony negatywnie nie otrzymuje punktów dodatkowych.</w:t>
            </w:r>
          </w:p>
          <w:p w14:paraId="5253970C" w14:textId="77777777" w:rsidR="00970A4F" w:rsidRPr="00133FA2" w:rsidRDefault="00970A4F" w:rsidP="001B7C47">
            <w:pPr>
              <w:spacing w:after="0"/>
              <w:rPr>
                <w:rFonts w:cstheme="minorHAnsi"/>
                <w:sz w:val="20"/>
                <w:szCs w:val="20"/>
              </w:rPr>
            </w:pPr>
            <w:r w:rsidRPr="00133FA2">
              <w:rPr>
                <w:rFonts w:cstheme="minorHAnsi"/>
                <w:sz w:val="20"/>
                <w:szCs w:val="20"/>
              </w:rPr>
              <w:t>Spełnienie kryterium nie jest obligatoryjne w celu uzyskania dofinansowania.</w:t>
            </w:r>
          </w:p>
        </w:tc>
        <w:tc>
          <w:tcPr>
            <w:tcW w:w="477" w:type="pct"/>
          </w:tcPr>
          <w:p w14:paraId="6BD69580" w14:textId="77777777" w:rsidR="00970A4F" w:rsidRPr="00133FA2" w:rsidRDefault="00970A4F" w:rsidP="00D81192">
            <w:pPr>
              <w:spacing w:before="240" w:after="0" w:line="240" w:lineRule="auto"/>
              <w:rPr>
                <w:rFonts w:eastAsia="Times New Roman" w:cs="Calibri"/>
                <w:sz w:val="20"/>
                <w:szCs w:val="20"/>
              </w:rPr>
            </w:pPr>
            <w:r w:rsidRPr="00133FA2">
              <w:rPr>
                <w:rFonts w:cs="Arial"/>
                <w:sz w:val="20"/>
                <w:szCs w:val="20"/>
              </w:rPr>
              <w:t>Formalno-merytoryczna</w:t>
            </w:r>
          </w:p>
        </w:tc>
      </w:tr>
    </w:tbl>
    <w:p w14:paraId="7F39BD5C" w14:textId="77777777" w:rsidR="00CB00B5" w:rsidRPr="00133FA2" w:rsidRDefault="00CB00B5" w:rsidP="00CB00B5">
      <w:pPr>
        <w:sectPr w:rsidR="00CB00B5" w:rsidRPr="00133FA2" w:rsidSect="00462509">
          <w:pgSz w:w="16838" w:h="11906" w:orient="landscape"/>
          <w:pgMar w:top="1417" w:right="851" w:bottom="1417" w:left="993" w:header="708" w:footer="708" w:gutter="0"/>
          <w:cols w:space="708"/>
          <w:titlePg/>
          <w:docGrid w:linePitch="360"/>
        </w:sectPr>
      </w:pPr>
    </w:p>
    <w:p w14:paraId="6522606A" w14:textId="77777777" w:rsidR="0096154F" w:rsidRPr="00133FA2" w:rsidRDefault="00CA41F9" w:rsidP="00B2092F">
      <w:pPr>
        <w:pStyle w:val="Nagwek2"/>
        <w:numPr>
          <w:ilvl w:val="0"/>
          <w:numId w:val="16"/>
        </w:numPr>
        <w:rPr>
          <w:rFonts w:cs="Arial"/>
          <w:lang w:val="pl-PL"/>
        </w:rPr>
      </w:pPr>
      <w:bookmarkStart w:id="41" w:name="_Toc463265501"/>
      <w:bookmarkStart w:id="42" w:name="_Toc528656766"/>
      <w:r w:rsidRPr="00133FA2">
        <w:rPr>
          <w:rFonts w:cs="Arial"/>
        </w:rPr>
        <w:t xml:space="preserve">Procedura </w:t>
      </w:r>
      <w:bookmarkEnd w:id="41"/>
      <w:r w:rsidR="00E67BA3" w:rsidRPr="00133FA2">
        <w:rPr>
          <w:rFonts w:cs="Arial"/>
        </w:rPr>
        <w:t>weryfikacji warunków formalnych, poprawiania oczywistych omyłek oraz oceny i wyboru projektów do dofinansowania.</w:t>
      </w:r>
      <w:bookmarkEnd w:id="42"/>
    </w:p>
    <w:p w14:paraId="72D9B538" w14:textId="77777777" w:rsidR="000D2F4E" w:rsidRPr="00133FA2" w:rsidRDefault="000D2F4E" w:rsidP="000D2F4E">
      <w:pPr>
        <w:rPr>
          <w:sz w:val="2"/>
          <w:lang w:eastAsia="x-none"/>
        </w:rPr>
      </w:pPr>
    </w:p>
    <w:p w14:paraId="250A2912" w14:textId="77777777" w:rsidR="00F55D6B" w:rsidRPr="00133FA2" w:rsidRDefault="00F55D6B" w:rsidP="007E7EEA">
      <w:pPr>
        <w:numPr>
          <w:ilvl w:val="0"/>
          <w:numId w:val="45"/>
        </w:numPr>
        <w:spacing w:after="0" w:line="259" w:lineRule="auto"/>
        <w:ind w:left="720" w:hanging="720"/>
        <w:jc w:val="both"/>
        <w:rPr>
          <w:rFonts w:ascii="Arial" w:eastAsia="Times New Roman" w:hAnsi="Arial" w:cs="Arial"/>
          <w:sz w:val="24"/>
          <w:szCs w:val="24"/>
        </w:rPr>
      </w:pPr>
      <w:r w:rsidRPr="00133FA2">
        <w:rPr>
          <w:rFonts w:ascii="Arial" w:eastAsia="Times New Roman" w:hAnsi="Arial" w:cs="Arial"/>
          <w:sz w:val="24"/>
          <w:szCs w:val="24"/>
        </w:rPr>
        <w:t>Wybór projektów odbywa się w trybie konkursowym.</w:t>
      </w:r>
    </w:p>
    <w:p w14:paraId="11D6579B" w14:textId="77777777" w:rsidR="00F55D6B" w:rsidRPr="00133FA2" w:rsidRDefault="00F55D6B" w:rsidP="007E7EEA">
      <w:pPr>
        <w:numPr>
          <w:ilvl w:val="0"/>
          <w:numId w:val="45"/>
        </w:numPr>
        <w:spacing w:after="0" w:line="259" w:lineRule="auto"/>
        <w:ind w:left="720" w:hanging="720"/>
        <w:jc w:val="both"/>
        <w:rPr>
          <w:rFonts w:ascii="Arial" w:eastAsia="Times New Roman" w:hAnsi="Arial" w:cs="Arial"/>
          <w:sz w:val="24"/>
          <w:szCs w:val="24"/>
        </w:rPr>
      </w:pPr>
      <w:r w:rsidRPr="00133FA2">
        <w:rPr>
          <w:rFonts w:ascii="Arial" w:eastAsia="Times New Roman" w:hAnsi="Arial" w:cs="Arial"/>
          <w:sz w:val="24"/>
          <w:szCs w:val="24"/>
          <w:lang w:eastAsia="ar-SA"/>
        </w:rPr>
        <w:t>Konkurs nie jest podzielony na rundy.</w:t>
      </w:r>
    </w:p>
    <w:p w14:paraId="66EB9465" w14:textId="77777777" w:rsidR="00F55D6B" w:rsidRPr="00133FA2" w:rsidRDefault="00F55D6B" w:rsidP="007E7EEA">
      <w:pPr>
        <w:numPr>
          <w:ilvl w:val="0"/>
          <w:numId w:val="45"/>
        </w:numPr>
        <w:spacing w:after="0" w:line="259" w:lineRule="auto"/>
        <w:ind w:left="720" w:hanging="720"/>
        <w:jc w:val="both"/>
        <w:rPr>
          <w:rFonts w:ascii="Arial" w:eastAsia="Times New Roman" w:hAnsi="Arial" w:cs="Arial"/>
          <w:sz w:val="24"/>
          <w:szCs w:val="24"/>
        </w:rPr>
      </w:pPr>
      <w:r w:rsidRPr="00133FA2">
        <w:rPr>
          <w:rFonts w:ascii="Arial" w:eastAsia="Times New Roman" w:hAnsi="Arial" w:cs="Arial"/>
          <w:sz w:val="24"/>
          <w:szCs w:val="24"/>
          <w:lang w:eastAsia="ar-SA"/>
        </w:rPr>
        <w:t>Złożone w ramach konkursu wnioski o dofinansowanie zostaną ocenione przez KOP pod kątem spełnienia kryteriów wyboru projektów. Istnieje możliwość wycofania wniosku na każdym etapie oceny wniosku.</w:t>
      </w:r>
    </w:p>
    <w:p w14:paraId="76A8E4A5" w14:textId="77777777" w:rsidR="00F55D6B" w:rsidRPr="00133FA2" w:rsidRDefault="00F55D6B" w:rsidP="007E7EEA">
      <w:pPr>
        <w:numPr>
          <w:ilvl w:val="0"/>
          <w:numId w:val="45"/>
        </w:numPr>
        <w:spacing w:after="0" w:line="259" w:lineRule="auto"/>
        <w:ind w:left="720" w:hanging="720"/>
        <w:jc w:val="both"/>
        <w:rPr>
          <w:rFonts w:ascii="Arial" w:eastAsia="Times New Roman" w:hAnsi="Arial" w:cs="Arial"/>
          <w:sz w:val="24"/>
          <w:szCs w:val="24"/>
        </w:rPr>
      </w:pPr>
      <w:r w:rsidRPr="00133FA2">
        <w:rPr>
          <w:rFonts w:ascii="Arial" w:eastAsia="Times New Roman" w:hAnsi="Arial" w:cs="Arial"/>
          <w:sz w:val="24"/>
          <w:szCs w:val="24"/>
          <w:lang w:eastAsia="ar-SA"/>
        </w:rPr>
        <w:t>Kryteria, na podstawie których dokonywana jest ocena znajdują się w rozdziale nr 4. Kryteria wyboru projektów.</w:t>
      </w:r>
    </w:p>
    <w:p w14:paraId="485874BE" w14:textId="5484BE23" w:rsidR="00F55D6B" w:rsidRPr="00133FA2" w:rsidRDefault="00F55D6B" w:rsidP="007E7EEA">
      <w:pPr>
        <w:numPr>
          <w:ilvl w:val="0"/>
          <w:numId w:val="45"/>
        </w:numPr>
        <w:spacing w:after="0" w:line="259" w:lineRule="auto"/>
        <w:ind w:left="720" w:hanging="720"/>
        <w:jc w:val="both"/>
        <w:rPr>
          <w:rFonts w:ascii="Arial" w:eastAsia="Times New Roman" w:hAnsi="Arial" w:cs="Arial"/>
          <w:sz w:val="24"/>
          <w:szCs w:val="24"/>
        </w:rPr>
      </w:pPr>
      <w:r w:rsidRPr="00133FA2">
        <w:rPr>
          <w:rFonts w:ascii="Arial" w:eastAsia="Times New Roman" w:hAnsi="Arial" w:cs="Arial"/>
          <w:sz w:val="24"/>
          <w:szCs w:val="24"/>
          <w:lang w:eastAsia="ar-SA"/>
        </w:rPr>
        <w:t xml:space="preserve">Ocena kryteriów poprzedzona jest etapem weryfikacji warunków formalnych wniosków. W razie stwierdzenia braków w zakresie warunków formalnych lub oczywistej omyłki we wniosku o dofinansowanie, IOK wzywa </w:t>
      </w:r>
      <w:r w:rsidR="00A75FBF" w:rsidRPr="00133FA2">
        <w:rPr>
          <w:rFonts w:ascii="Arial" w:eastAsia="Times New Roman" w:hAnsi="Arial" w:cs="Arial"/>
          <w:sz w:val="24"/>
          <w:szCs w:val="24"/>
          <w:lang w:eastAsia="ar-SA"/>
        </w:rPr>
        <w:t>Wnioskodawc</w:t>
      </w:r>
      <w:r w:rsidRPr="00133FA2">
        <w:rPr>
          <w:rFonts w:ascii="Arial" w:eastAsia="Times New Roman" w:hAnsi="Arial" w:cs="Arial"/>
          <w:sz w:val="24"/>
          <w:szCs w:val="24"/>
          <w:lang w:eastAsia="ar-SA"/>
        </w:rPr>
        <w:t>ę do uzupełnienia wniosku lub poprawienia oczywistej omyłki w terminie nie krótszym niż 7 dni i nie dłuższym niż 21 dni od wysłania przedmiotowego wezwania pod rygorem pozostawienia wniosku bez rozpatrzenia. Jeśli stwierdzony brak formalny lub oczywista omyłka uniemożliwia ocenę projektu, IOK wstrzymuje jego ocenę na czas dokonania uzupełnień. W każdej innej sytuacji oceny się nie wstrzymuje. Lista braków formalnych i oczywistych omyłek, które mogą zostać uzupełnione i/lub poprawione na etapie weryfikacji warunków formalnych została wskazana w pkt 3 i 1</w:t>
      </w:r>
      <w:r w:rsidR="00CB711B" w:rsidRPr="00133FA2">
        <w:rPr>
          <w:rFonts w:ascii="Arial" w:eastAsia="Times New Roman" w:hAnsi="Arial" w:cs="Arial"/>
          <w:sz w:val="24"/>
          <w:szCs w:val="24"/>
          <w:lang w:eastAsia="ar-SA"/>
        </w:rPr>
        <w:t>5</w:t>
      </w:r>
      <w:r w:rsidRPr="00133FA2">
        <w:rPr>
          <w:rFonts w:ascii="Arial" w:eastAsia="Times New Roman" w:hAnsi="Arial" w:cs="Arial"/>
          <w:sz w:val="24"/>
          <w:szCs w:val="24"/>
          <w:lang w:eastAsia="ar-SA"/>
        </w:rPr>
        <w:t xml:space="preserve"> Słownika pojęć. Na podstawie wezwania do uzupełnienia/poprawy </w:t>
      </w:r>
      <w:r w:rsidR="00A75FBF" w:rsidRPr="00133FA2">
        <w:rPr>
          <w:rFonts w:ascii="Arial" w:eastAsia="Times New Roman" w:hAnsi="Arial" w:cs="Arial"/>
          <w:sz w:val="24"/>
          <w:szCs w:val="24"/>
          <w:lang w:eastAsia="ar-SA"/>
        </w:rPr>
        <w:t>Wnioskodawc</w:t>
      </w:r>
      <w:r w:rsidRPr="00133FA2">
        <w:rPr>
          <w:rFonts w:ascii="Arial" w:eastAsia="Times New Roman" w:hAnsi="Arial" w:cs="Arial"/>
          <w:sz w:val="24"/>
          <w:szCs w:val="24"/>
          <w:lang w:eastAsia="ar-SA"/>
        </w:rPr>
        <w:t>a może dokonać jedynie zmian w zakresie wskazanym w wezwaniu. Nieuzupełnienie braku formalnego lub niepoprawienie oczywistej omyłki skutkuje pozostawieniem wniosku bez rozpatrzenia, bez możliwości wniesienia protestu. Taki sam skutek będzie miało uzupełnienie wniosku niezgodnie z wezwaniem, w tym z uchybieniem wyznaczonego terminu. Konsekwencją pozostawienia wniosku bez rozpatrzenia jest niedopuszczenie projektu do oceny.</w:t>
      </w:r>
    </w:p>
    <w:p w14:paraId="04837EF5" w14:textId="77777777" w:rsidR="00F55D6B" w:rsidRPr="00133FA2" w:rsidRDefault="00F55D6B" w:rsidP="007E7EEA">
      <w:pPr>
        <w:numPr>
          <w:ilvl w:val="0"/>
          <w:numId w:val="45"/>
        </w:numPr>
        <w:spacing w:after="0" w:line="259" w:lineRule="auto"/>
        <w:ind w:left="720" w:hanging="720"/>
        <w:jc w:val="both"/>
        <w:rPr>
          <w:rFonts w:ascii="Arial" w:eastAsia="Times New Roman" w:hAnsi="Arial" w:cs="Arial"/>
          <w:sz w:val="24"/>
          <w:szCs w:val="24"/>
        </w:rPr>
      </w:pPr>
      <w:r w:rsidRPr="00133FA2">
        <w:rPr>
          <w:rFonts w:ascii="Arial" w:eastAsia="Times New Roman" w:hAnsi="Arial" w:cs="Arial"/>
          <w:sz w:val="24"/>
          <w:szCs w:val="24"/>
          <w:lang w:eastAsia="ar-SA"/>
        </w:rPr>
        <w:t xml:space="preserve">IOK może również wezwać do uzupełnienia/poprawy innych elementów wniosku niewymienionych w definicji braków formalnych wskazanej w pkt 3 Słownika pojęć, których nie dało się przewidzieć na etapie formułowania przedmiotowego regulaminu. </w:t>
      </w:r>
    </w:p>
    <w:p w14:paraId="43AA3FFD" w14:textId="77777777" w:rsidR="00F55D6B" w:rsidRPr="00133FA2" w:rsidRDefault="00F55D6B" w:rsidP="007E7EEA">
      <w:pPr>
        <w:numPr>
          <w:ilvl w:val="0"/>
          <w:numId w:val="45"/>
        </w:numPr>
        <w:spacing w:after="0" w:line="259" w:lineRule="auto"/>
        <w:ind w:left="720" w:hanging="720"/>
        <w:jc w:val="both"/>
        <w:rPr>
          <w:rFonts w:ascii="Arial" w:eastAsia="Times New Roman" w:hAnsi="Arial" w:cs="Arial"/>
          <w:sz w:val="24"/>
          <w:szCs w:val="24"/>
        </w:rPr>
      </w:pPr>
      <w:r w:rsidRPr="00133FA2">
        <w:rPr>
          <w:rFonts w:ascii="Arial" w:eastAsia="Times New Roman" w:hAnsi="Arial" w:cs="Arial"/>
          <w:sz w:val="24"/>
          <w:szCs w:val="24"/>
        </w:rPr>
        <w:t>Dodatkowo, możliwe jest skierowanie projektu do korekty drobnych błędów  i uchybień w dowolnym momencie procedury oceny oraz przed podpisaniem umowy, we wskazanym przez IOK terminie.</w:t>
      </w:r>
    </w:p>
    <w:p w14:paraId="7565B595" w14:textId="77777777" w:rsidR="00F55D6B" w:rsidRPr="00133FA2" w:rsidRDefault="00F55D6B" w:rsidP="007E7EEA">
      <w:pPr>
        <w:numPr>
          <w:ilvl w:val="0"/>
          <w:numId w:val="45"/>
        </w:numPr>
        <w:spacing w:after="0" w:line="259" w:lineRule="auto"/>
        <w:ind w:left="720" w:hanging="720"/>
        <w:jc w:val="both"/>
        <w:rPr>
          <w:rFonts w:ascii="Arial" w:eastAsia="Times New Roman" w:hAnsi="Arial" w:cs="Arial"/>
          <w:sz w:val="24"/>
          <w:szCs w:val="24"/>
        </w:rPr>
      </w:pPr>
      <w:r w:rsidRPr="00133FA2">
        <w:rPr>
          <w:rFonts w:ascii="Arial" w:eastAsia="Times New Roman" w:hAnsi="Arial" w:cs="Arial"/>
          <w:sz w:val="24"/>
          <w:szCs w:val="24"/>
          <w:lang w:eastAsia="ar-SA"/>
        </w:rPr>
        <w:t>Wniosek pozostaje bez rozpatrzenia w przypadku:</w:t>
      </w:r>
    </w:p>
    <w:p w14:paraId="59F40BD0" w14:textId="77777777" w:rsidR="00F55D6B" w:rsidRPr="00133FA2" w:rsidRDefault="00F55D6B" w:rsidP="00B2092F">
      <w:pPr>
        <w:numPr>
          <w:ilvl w:val="0"/>
          <w:numId w:val="15"/>
        </w:numPr>
        <w:tabs>
          <w:tab w:val="num" w:pos="0"/>
          <w:tab w:val="left" w:pos="993"/>
        </w:tabs>
        <w:suppressAutoHyphens/>
        <w:spacing w:after="0" w:line="259" w:lineRule="auto"/>
        <w:ind w:left="1276" w:hanging="567"/>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złożenia wniosku po terminie,</w:t>
      </w:r>
    </w:p>
    <w:p w14:paraId="02761FFB" w14:textId="77777777" w:rsidR="00F55D6B" w:rsidRPr="00133FA2" w:rsidRDefault="00F55D6B" w:rsidP="00B2092F">
      <w:pPr>
        <w:numPr>
          <w:ilvl w:val="0"/>
          <w:numId w:val="15"/>
        </w:numPr>
        <w:tabs>
          <w:tab w:val="num" w:pos="0"/>
          <w:tab w:val="left" w:pos="993"/>
        </w:tabs>
        <w:suppressAutoHyphens/>
        <w:spacing w:after="0" w:line="259" w:lineRule="auto"/>
        <w:ind w:left="1276" w:hanging="567"/>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złożenia wniosku w języku innym niż polski,</w:t>
      </w:r>
    </w:p>
    <w:p w14:paraId="08B58580" w14:textId="77777777" w:rsidR="00F55D6B" w:rsidRPr="00133FA2" w:rsidRDefault="00F55D6B" w:rsidP="00B2092F">
      <w:pPr>
        <w:numPr>
          <w:ilvl w:val="0"/>
          <w:numId w:val="15"/>
        </w:numPr>
        <w:tabs>
          <w:tab w:val="num" w:pos="0"/>
          <w:tab w:val="left" w:pos="993"/>
        </w:tabs>
        <w:suppressAutoHyphens/>
        <w:spacing w:after="0" w:line="259" w:lineRule="auto"/>
        <w:ind w:left="1276" w:hanging="567"/>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niezłożenia wniosku w systemie LSI,</w:t>
      </w:r>
    </w:p>
    <w:p w14:paraId="36CF4483" w14:textId="77777777" w:rsidR="00F55D6B" w:rsidRPr="00133FA2" w:rsidRDefault="00F55D6B" w:rsidP="00B2092F">
      <w:pPr>
        <w:numPr>
          <w:ilvl w:val="0"/>
          <w:numId w:val="15"/>
        </w:numPr>
        <w:tabs>
          <w:tab w:val="num" w:pos="0"/>
          <w:tab w:val="left" w:pos="993"/>
        </w:tabs>
        <w:suppressAutoHyphens/>
        <w:spacing w:after="0" w:line="259" w:lineRule="auto"/>
        <w:ind w:left="993" w:hanging="28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nieprzesłania wniosku za pośrednictwem odpowiednich platform wskazanych w pkt 2.7.1, tj. w sytuacji, gdy wniosek został przesłany wyłącznie za pośrednictwem LSI,</w:t>
      </w:r>
    </w:p>
    <w:p w14:paraId="48842B39" w14:textId="77777777" w:rsidR="00F55D6B" w:rsidRPr="00133FA2" w:rsidRDefault="00F55D6B" w:rsidP="00B2092F">
      <w:pPr>
        <w:numPr>
          <w:ilvl w:val="0"/>
          <w:numId w:val="15"/>
        </w:numPr>
        <w:tabs>
          <w:tab w:val="num" w:pos="0"/>
          <w:tab w:val="left" w:pos="993"/>
        </w:tabs>
        <w:suppressAutoHyphens/>
        <w:spacing w:after="0" w:line="259" w:lineRule="auto"/>
        <w:ind w:left="993" w:hanging="28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niezłożenia w wyznaczonym terminie uzupełnienia, o którym mowa w pkt. 5 </w:t>
      </w:r>
      <w:proofErr w:type="spellStart"/>
      <w:r w:rsidRPr="00133FA2">
        <w:rPr>
          <w:rFonts w:ascii="Arial" w:eastAsia="Times New Roman" w:hAnsi="Arial" w:cs="Arial"/>
          <w:sz w:val="24"/>
          <w:szCs w:val="24"/>
          <w:lang w:eastAsia="ar-SA"/>
        </w:rPr>
        <w:t>ppkt</w:t>
      </w:r>
      <w:proofErr w:type="spellEnd"/>
      <w:r w:rsidRPr="00133FA2">
        <w:rPr>
          <w:rFonts w:ascii="Arial" w:eastAsia="Times New Roman" w:hAnsi="Arial" w:cs="Arial"/>
          <w:sz w:val="24"/>
          <w:szCs w:val="24"/>
          <w:lang w:eastAsia="ar-SA"/>
        </w:rPr>
        <w:t xml:space="preserve"> 5.5.</w:t>
      </w:r>
    </w:p>
    <w:p w14:paraId="117B0BDE" w14:textId="77777777" w:rsidR="00F55D6B" w:rsidRPr="00133FA2"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Z uwagi na elektroniczną formę składania wniosku, IOK nie przewiduje zwrotu wniosków pozostawionych bez rozpatrzenia.</w:t>
      </w:r>
    </w:p>
    <w:p w14:paraId="3882F52D" w14:textId="77777777" w:rsidR="00F55D6B" w:rsidRPr="00133FA2"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Wnioski, które przeszły pozytywnie weryfikację warunków formalnych kierowane są do oceny w zakresie spełnienia kryteriów.</w:t>
      </w:r>
    </w:p>
    <w:p w14:paraId="13049BAA" w14:textId="77777777" w:rsidR="00F55D6B" w:rsidRPr="00133FA2"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133FA2">
        <w:rPr>
          <w:rFonts w:ascii="Arial" w:eastAsia="Times New Roman" w:hAnsi="Arial" w:cs="Arial"/>
          <w:sz w:val="24"/>
          <w:szCs w:val="24"/>
        </w:rPr>
        <w:t>Każdy projekt oceniany jest pod kątem spełnienia wszystkich niżej wymienionych kryteriów:</w:t>
      </w:r>
    </w:p>
    <w:p w14:paraId="32D473D8" w14:textId="77777777" w:rsidR="00F55D6B" w:rsidRPr="00133FA2" w:rsidRDefault="00F55D6B" w:rsidP="007E7EEA">
      <w:pPr>
        <w:numPr>
          <w:ilvl w:val="0"/>
          <w:numId w:val="72"/>
        </w:numPr>
        <w:tabs>
          <w:tab w:val="left" w:pos="993"/>
        </w:tabs>
        <w:spacing w:after="0" w:line="259" w:lineRule="auto"/>
        <w:ind w:left="993" w:hanging="284"/>
        <w:contextualSpacing/>
        <w:jc w:val="both"/>
        <w:rPr>
          <w:rFonts w:ascii="Arial" w:eastAsia="Times New Roman" w:hAnsi="Arial" w:cs="Arial"/>
          <w:sz w:val="24"/>
          <w:szCs w:val="24"/>
        </w:rPr>
      </w:pPr>
      <w:r w:rsidRPr="00133FA2">
        <w:rPr>
          <w:rFonts w:ascii="Arial" w:eastAsia="Times New Roman" w:hAnsi="Arial" w:cs="Arial"/>
          <w:sz w:val="24"/>
          <w:szCs w:val="24"/>
        </w:rPr>
        <w:t>ogólne formalne (zerojedynkowe) - spełnienie warunkuje otrzymanie dofinansowania;</w:t>
      </w:r>
    </w:p>
    <w:p w14:paraId="1B6CE9F5" w14:textId="77777777" w:rsidR="00F55D6B" w:rsidRPr="00133FA2" w:rsidRDefault="00F55D6B" w:rsidP="007E7EEA">
      <w:pPr>
        <w:numPr>
          <w:ilvl w:val="0"/>
          <w:numId w:val="72"/>
        </w:numPr>
        <w:tabs>
          <w:tab w:val="left" w:pos="993"/>
        </w:tabs>
        <w:spacing w:after="0" w:line="259" w:lineRule="auto"/>
        <w:ind w:left="993" w:hanging="284"/>
        <w:contextualSpacing/>
        <w:jc w:val="both"/>
        <w:rPr>
          <w:rFonts w:ascii="Arial" w:eastAsia="Times New Roman" w:hAnsi="Arial" w:cs="Arial"/>
          <w:sz w:val="24"/>
          <w:szCs w:val="24"/>
        </w:rPr>
      </w:pPr>
      <w:r w:rsidRPr="00133FA2">
        <w:rPr>
          <w:rFonts w:ascii="Arial" w:eastAsia="Times New Roman" w:hAnsi="Arial" w:cs="Arial"/>
          <w:sz w:val="24"/>
          <w:szCs w:val="24"/>
        </w:rPr>
        <w:t>ogólne horyzontalne (zerojedynkowe) – spełnienie warunkuje otrzymanie dofinansowania;</w:t>
      </w:r>
    </w:p>
    <w:p w14:paraId="3C58103B" w14:textId="77777777" w:rsidR="00F55D6B" w:rsidRPr="00133FA2" w:rsidRDefault="00F55D6B" w:rsidP="007E7EEA">
      <w:pPr>
        <w:numPr>
          <w:ilvl w:val="0"/>
          <w:numId w:val="72"/>
        </w:numPr>
        <w:tabs>
          <w:tab w:val="left" w:pos="993"/>
        </w:tabs>
        <w:spacing w:after="0" w:line="259" w:lineRule="auto"/>
        <w:ind w:left="993" w:hanging="284"/>
        <w:contextualSpacing/>
        <w:jc w:val="both"/>
        <w:rPr>
          <w:rFonts w:ascii="Arial" w:eastAsia="Times New Roman" w:hAnsi="Arial" w:cs="Arial"/>
          <w:sz w:val="24"/>
          <w:szCs w:val="24"/>
        </w:rPr>
      </w:pPr>
      <w:r w:rsidRPr="00133FA2">
        <w:rPr>
          <w:rFonts w:ascii="Arial" w:eastAsia="Times New Roman" w:hAnsi="Arial" w:cs="Arial"/>
          <w:sz w:val="24"/>
          <w:szCs w:val="24"/>
        </w:rPr>
        <w:t>ogólne merytoryczne (zerojedynkowe) – spełnienie warunkuje otrzymanie dofinansowania;</w:t>
      </w:r>
    </w:p>
    <w:p w14:paraId="19737211" w14:textId="77777777" w:rsidR="00F55D6B" w:rsidRPr="00133FA2" w:rsidRDefault="00F55D6B" w:rsidP="007E7EEA">
      <w:pPr>
        <w:numPr>
          <w:ilvl w:val="0"/>
          <w:numId w:val="72"/>
        </w:numPr>
        <w:tabs>
          <w:tab w:val="left" w:pos="993"/>
        </w:tabs>
        <w:spacing w:after="0" w:line="259" w:lineRule="auto"/>
        <w:ind w:left="993" w:hanging="284"/>
        <w:contextualSpacing/>
        <w:jc w:val="both"/>
        <w:rPr>
          <w:rFonts w:ascii="Arial" w:eastAsia="Times New Roman" w:hAnsi="Arial" w:cs="Arial"/>
          <w:sz w:val="24"/>
          <w:szCs w:val="24"/>
        </w:rPr>
      </w:pPr>
      <w:r w:rsidRPr="00133FA2">
        <w:rPr>
          <w:rFonts w:ascii="Arial" w:eastAsia="Times New Roman" w:hAnsi="Arial" w:cs="Arial"/>
          <w:sz w:val="24"/>
          <w:szCs w:val="24"/>
        </w:rPr>
        <w:t>ogólne merytoryczne (punktowe) – uzyskanie określonej liczby punktów za kryterium warunkuje otrzymanie dofinansowania;</w:t>
      </w:r>
    </w:p>
    <w:p w14:paraId="7CEBA65A" w14:textId="77777777" w:rsidR="00F55D6B" w:rsidRPr="00133FA2" w:rsidRDefault="00F55D6B" w:rsidP="007E7EEA">
      <w:pPr>
        <w:numPr>
          <w:ilvl w:val="0"/>
          <w:numId w:val="72"/>
        </w:numPr>
        <w:tabs>
          <w:tab w:val="left" w:pos="993"/>
        </w:tabs>
        <w:spacing w:after="0" w:line="259" w:lineRule="auto"/>
        <w:ind w:left="993" w:hanging="284"/>
        <w:contextualSpacing/>
        <w:jc w:val="both"/>
        <w:rPr>
          <w:rFonts w:ascii="Arial" w:eastAsia="Times New Roman" w:hAnsi="Arial" w:cs="Arial"/>
          <w:sz w:val="24"/>
          <w:szCs w:val="24"/>
        </w:rPr>
      </w:pPr>
      <w:r w:rsidRPr="00133FA2">
        <w:rPr>
          <w:rFonts w:ascii="Arial" w:eastAsia="Times New Roman" w:hAnsi="Arial" w:cs="Arial"/>
          <w:sz w:val="24"/>
          <w:szCs w:val="24"/>
        </w:rPr>
        <w:t>szczegółowe dostępu (zerojedynkowe) (jeżeli zostały przewidziane) – spełnienie warunkuje otrzymanie dofinansowania;</w:t>
      </w:r>
    </w:p>
    <w:p w14:paraId="7759C307" w14:textId="77777777" w:rsidR="00F55D6B" w:rsidRPr="00133FA2" w:rsidRDefault="00F55D6B" w:rsidP="007E7EEA">
      <w:pPr>
        <w:numPr>
          <w:ilvl w:val="0"/>
          <w:numId w:val="72"/>
        </w:numPr>
        <w:tabs>
          <w:tab w:val="left" w:pos="993"/>
        </w:tabs>
        <w:spacing w:after="0" w:line="259" w:lineRule="auto"/>
        <w:ind w:left="993" w:hanging="284"/>
        <w:contextualSpacing/>
        <w:jc w:val="both"/>
        <w:rPr>
          <w:rFonts w:ascii="Arial" w:eastAsia="Times New Roman" w:hAnsi="Arial" w:cs="Arial"/>
          <w:sz w:val="24"/>
          <w:szCs w:val="24"/>
        </w:rPr>
      </w:pPr>
      <w:r w:rsidRPr="00133FA2">
        <w:rPr>
          <w:rFonts w:ascii="Arial" w:eastAsia="Times New Roman" w:hAnsi="Arial" w:cs="Arial"/>
          <w:sz w:val="24"/>
          <w:szCs w:val="24"/>
        </w:rPr>
        <w:t>szczegółowe dodatkowe (punktowe) (jeżeli zostały przewidziane) - spełnienie nie warunkuje otrzymania dofinansowania;</w:t>
      </w:r>
    </w:p>
    <w:p w14:paraId="499BD8F5" w14:textId="77777777" w:rsidR="00F55D6B" w:rsidRPr="00133FA2" w:rsidRDefault="00F55D6B" w:rsidP="007E7EEA">
      <w:pPr>
        <w:numPr>
          <w:ilvl w:val="0"/>
          <w:numId w:val="72"/>
        </w:numPr>
        <w:spacing w:after="0" w:line="259" w:lineRule="auto"/>
        <w:ind w:left="993"/>
        <w:contextualSpacing/>
        <w:jc w:val="both"/>
        <w:rPr>
          <w:rFonts w:ascii="Arial" w:eastAsia="Times New Roman" w:hAnsi="Arial" w:cs="Arial"/>
          <w:sz w:val="24"/>
          <w:szCs w:val="24"/>
        </w:rPr>
      </w:pPr>
      <w:r w:rsidRPr="00133FA2">
        <w:rPr>
          <w:rFonts w:ascii="Arial" w:eastAsia="Times New Roman" w:hAnsi="Arial" w:cs="Arial"/>
          <w:sz w:val="24"/>
          <w:szCs w:val="24"/>
        </w:rPr>
        <w:t xml:space="preserve">kryterium negocjacyjne (zerojedynkowe) – </w:t>
      </w:r>
      <w:r w:rsidR="00D31D43" w:rsidRPr="00133FA2">
        <w:rPr>
          <w:rFonts w:ascii="Arial" w:eastAsia="Times New Roman" w:hAnsi="Arial" w:cs="Arial"/>
          <w:sz w:val="24"/>
          <w:szCs w:val="24"/>
        </w:rPr>
        <w:t>spełnienie warunkuje otrzymanie dofinansowania</w:t>
      </w:r>
      <w:r w:rsidRPr="00133FA2">
        <w:rPr>
          <w:rFonts w:ascii="Arial" w:eastAsia="Times New Roman" w:hAnsi="Arial" w:cs="Arial"/>
          <w:sz w:val="24"/>
          <w:szCs w:val="24"/>
        </w:rPr>
        <w:t>.</w:t>
      </w:r>
    </w:p>
    <w:p w14:paraId="7ADEFAC1" w14:textId="77777777" w:rsidR="00F55D6B" w:rsidRPr="00133FA2"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Spełnienie kryteriów o charakterze „0-1” jest obligatoryjne (za wyjątkiem sytuacji, w której kryterium nie dotyczy wniosku i/lub </w:t>
      </w:r>
      <w:r w:rsidR="00A75FBF" w:rsidRPr="00133FA2">
        <w:rPr>
          <w:rFonts w:ascii="Arial" w:eastAsia="Times New Roman" w:hAnsi="Arial" w:cs="Arial"/>
          <w:sz w:val="24"/>
          <w:szCs w:val="24"/>
          <w:lang w:eastAsia="ar-SA"/>
        </w:rPr>
        <w:t>Wnioskodawc</w:t>
      </w:r>
      <w:r w:rsidRPr="00133FA2">
        <w:rPr>
          <w:rFonts w:ascii="Arial" w:eastAsia="Times New Roman" w:hAnsi="Arial" w:cs="Arial"/>
          <w:sz w:val="24"/>
          <w:szCs w:val="24"/>
          <w:lang w:eastAsia="ar-SA"/>
        </w:rPr>
        <w:t>y), a ich niespełnienie skutkuje negatywną oceną wniosku. W przypadku jeśli projekt nie spełni któregokolwiek z obligatoryjnych kryteriów „0-1”, projekt otrzymuje ostatecznie „0” punktów.</w:t>
      </w:r>
    </w:p>
    <w:p w14:paraId="5746B074" w14:textId="77777777" w:rsidR="00F55D6B" w:rsidRPr="00133FA2"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Maksymalna liczba punktów możliwych do przyznania za spełnienie wszystkich ogólnych kryteriów merytorycznych wynosi </w:t>
      </w:r>
      <w:r w:rsidRPr="00133FA2">
        <w:rPr>
          <w:rFonts w:ascii="Arial" w:eastAsia="Times New Roman" w:hAnsi="Arial" w:cs="Arial"/>
          <w:b/>
          <w:sz w:val="24"/>
          <w:szCs w:val="24"/>
          <w:lang w:eastAsia="ar-SA"/>
        </w:rPr>
        <w:t>50 punktów.</w:t>
      </w:r>
      <w:r w:rsidRPr="00133FA2">
        <w:rPr>
          <w:rFonts w:ascii="Arial" w:eastAsia="Times New Roman" w:hAnsi="Arial" w:cs="Arial"/>
          <w:sz w:val="24"/>
          <w:szCs w:val="24"/>
          <w:lang w:eastAsia="ar-SA"/>
        </w:rPr>
        <w:t xml:space="preserve"> </w:t>
      </w:r>
    </w:p>
    <w:p w14:paraId="4DEC332C" w14:textId="77777777" w:rsidR="00F55D6B" w:rsidRPr="00133FA2"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Projekt otrzymuje ocenę pozytywną jeśli wszystkie kryteria zerojedynkowe zostały ocenione pozytywnie (albo stwierdzono, że dane kryterium nie dotyczy danego projektu) oraz wniosek otrzymał minimum 60% punktów w kryteriach ogólnych merytorycznych (minimum 30 pkt) i jednocześnie zostały spełnione wszystkie kryteria, w ramach których określono minimum punktowe.</w:t>
      </w:r>
    </w:p>
    <w:p w14:paraId="79740170" w14:textId="77777777" w:rsidR="00F55D6B" w:rsidRPr="00133FA2"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Jeżeli projekt nie spełnia co najmniej jednego z kryteriów: ogólnego formalnego lub szczegółowego dostępu i nie jest zasadne skierowanie go do wyjaśnień (poprawy/uzupełnienia) lub taka możliwość w ramach danego kryterium nie została przewidziana – zostaje on odrzucony i nie podlega dalszej ocenie w zakresie pozostałych kryteriów (ocena przerywana jest po weryfikacji wszystkich ogólnych kryteriów formalnych oraz szczegółowych kryteriów dostępu, a do </w:t>
      </w:r>
      <w:r w:rsidR="00A75FBF" w:rsidRPr="00133FA2">
        <w:rPr>
          <w:rFonts w:ascii="Arial" w:eastAsia="Times New Roman" w:hAnsi="Arial" w:cs="Arial"/>
          <w:sz w:val="24"/>
          <w:szCs w:val="24"/>
          <w:lang w:eastAsia="ar-SA"/>
        </w:rPr>
        <w:t>Wnioskodawc</w:t>
      </w:r>
      <w:r w:rsidRPr="00133FA2">
        <w:rPr>
          <w:rFonts w:ascii="Arial" w:eastAsia="Times New Roman" w:hAnsi="Arial" w:cs="Arial"/>
          <w:sz w:val="24"/>
          <w:szCs w:val="24"/>
          <w:lang w:eastAsia="ar-SA"/>
        </w:rPr>
        <w:t>y kierowane jest pismo informujące o negatywnym wyniku oceny wraz z pouczeniem o możliwości wniesienia protestu.</w:t>
      </w:r>
    </w:p>
    <w:p w14:paraId="72681973" w14:textId="77777777" w:rsidR="00F55D6B" w:rsidRPr="00133FA2"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Ocena każdego kryterium jest dokonywana przez dwóch członków KOP (za wyjątkiem kryterium negocjacyjnego). Ocena kryterium negocjacyjnego jest dokonywana przez jednego z członków KOP.</w:t>
      </w:r>
    </w:p>
    <w:p w14:paraId="1EA5430C" w14:textId="77777777" w:rsidR="00F55D6B" w:rsidRPr="00133FA2"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Jeżeli w wyniku porównania dwóch ocen nie stwierdzono znacznej rozbieżności punktowej, ocena jest ustalana na podstawie dwóch wiążących</w:t>
      </w:r>
    </w:p>
    <w:p w14:paraId="4509D6FC" w14:textId="77777777" w:rsidR="00F55D6B" w:rsidRPr="00133FA2" w:rsidRDefault="00F55D6B" w:rsidP="00F55D6B">
      <w:pPr>
        <w:suppressAutoHyphens/>
        <w:spacing w:after="0"/>
        <w:ind w:left="7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ocen.</w:t>
      </w:r>
    </w:p>
    <w:p w14:paraId="25896128" w14:textId="77777777" w:rsidR="00F55D6B" w:rsidRPr="00133FA2"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Jeżeli stwierdzono, iż występuje znaczna rozbieżność w ocenie – projekt kierowany jest do trzeciej oceny, która jest dokonywana przez członka KOP, niebiorącego udziału w pierwotnej ocenie danego wniosku.</w:t>
      </w:r>
    </w:p>
    <w:p w14:paraId="22610CAE" w14:textId="77777777" w:rsidR="00F55D6B" w:rsidRPr="00133FA2"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Jako znaczna rozbieżność w ocenie, skutkująca skierowaniem wniosku do trzeciej oceny, traktowana jest sytuacja, w której jeden z oceniających ocenił projekt pozytywnie lub skierował projekt do negocjacji, drugi natomiast negatywnie. Znaczna rozbieżność w ocenie jest ustalana po otrzymaniu ocen dwóch oceniających.</w:t>
      </w:r>
    </w:p>
    <w:p w14:paraId="00303E31" w14:textId="77777777" w:rsidR="00F55D6B" w:rsidRPr="00133FA2"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 przypadku trzeciej oceny, ostateczny wynik jest ustalany na podstawie trzeciej oceny oraz tej, która jest z nią zbieżna w kwestii statusu (pozytywny/negatywny).</w:t>
      </w:r>
    </w:p>
    <w:p w14:paraId="55CE7C25" w14:textId="77777777" w:rsidR="00F55D6B" w:rsidRPr="00133FA2" w:rsidRDefault="00F55D6B" w:rsidP="007E7EEA">
      <w:pPr>
        <w:numPr>
          <w:ilvl w:val="0"/>
          <w:numId w:val="45"/>
        </w:numPr>
        <w:spacing w:after="0" w:line="259" w:lineRule="auto"/>
        <w:ind w:left="720" w:hanging="720"/>
        <w:contextualSpacing/>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Na etapie oceny formalno-merytorycznej z negocjacjami dopuszczalne jest wezwanie </w:t>
      </w:r>
      <w:r w:rsidR="00A75FBF" w:rsidRPr="00133FA2">
        <w:rPr>
          <w:rFonts w:ascii="Arial" w:eastAsia="Times New Roman" w:hAnsi="Arial" w:cs="Arial"/>
          <w:sz w:val="24"/>
          <w:szCs w:val="24"/>
          <w:lang w:eastAsia="ar-SA"/>
        </w:rPr>
        <w:t>Wnioskodawc</w:t>
      </w:r>
      <w:r w:rsidRPr="00133FA2">
        <w:rPr>
          <w:rFonts w:ascii="Arial" w:eastAsia="Times New Roman" w:hAnsi="Arial" w:cs="Arial"/>
          <w:sz w:val="24"/>
          <w:szCs w:val="24"/>
          <w:lang w:eastAsia="ar-SA"/>
        </w:rPr>
        <w:t xml:space="preserve">y do przedstawienia wyjaśnień/ uzupełnienia i/lub poprawy zapisów wniosku w celu potwierdzenia spełnienia kryterium.  Złożone przez </w:t>
      </w:r>
      <w:r w:rsidR="00A75FBF" w:rsidRPr="00133FA2">
        <w:rPr>
          <w:rFonts w:ascii="Arial" w:eastAsia="Times New Roman" w:hAnsi="Arial" w:cs="Arial"/>
          <w:sz w:val="24"/>
          <w:szCs w:val="24"/>
          <w:lang w:eastAsia="ar-SA"/>
        </w:rPr>
        <w:t>Wnioskodawc</w:t>
      </w:r>
      <w:r w:rsidRPr="00133FA2">
        <w:rPr>
          <w:rFonts w:ascii="Arial" w:eastAsia="Times New Roman" w:hAnsi="Arial" w:cs="Arial"/>
          <w:sz w:val="24"/>
          <w:szCs w:val="24"/>
          <w:lang w:eastAsia="ar-SA"/>
        </w:rPr>
        <w:t xml:space="preserve">ę wyjaśnienia mogą stanowić potwierdzenie spełnienia danego kryterium, co zostanie odnotowane w karcie oceny.  </w:t>
      </w:r>
    </w:p>
    <w:p w14:paraId="6D7D86EF" w14:textId="77777777" w:rsidR="00F55D6B" w:rsidRPr="00133FA2" w:rsidRDefault="00F55D6B" w:rsidP="007E7EEA">
      <w:pPr>
        <w:numPr>
          <w:ilvl w:val="0"/>
          <w:numId w:val="45"/>
        </w:numPr>
        <w:spacing w:after="0" w:line="259" w:lineRule="auto"/>
        <w:ind w:left="720" w:hanging="720"/>
        <w:contextualSpacing/>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Niezbędne informacje na temat oceny każdego kryterium i możliwości uzupełnienia/poprawy znajdują się w rozdziale 4 w kolumnie </w:t>
      </w:r>
      <w:r w:rsidRPr="00133FA2">
        <w:rPr>
          <w:rFonts w:ascii="Arial" w:eastAsia="Times New Roman" w:hAnsi="Arial" w:cs="Arial"/>
          <w:i/>
          <w:sz w:val="24"/>
          <w:szCs w:val="24"/>
          <w:lang w:eastAsia="ar-SA"/>
        </w:rPr>
        <w:t xml:space="preserve">Opis znaczenia kryterium. </w:t>
      </w:r>
    </w:p>
    <w:p w14:paraId="03AE71D8" w14:textId="77777777" w:rsidR="00F55D6B" w:rsidRPr="00133FA2"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Zakres uzupełnienia lub poprawy projektu:</w:t>
      </w:r>
    </w:p>
    <w:p w14:paraId="5652180D" w14:textId="77777777" w:rsidR="00F55D6B" w:rsidRPr="00133FA2" w:rsidRDefault="00F55D6B" w:rsidP="007E7EEA">
      <w:pPr>
        <w:numPr>
          <w:ilvl w:val="0"/>
          <w:numId w:val="42"/>
        </w:numPr>
        <w:suppressAutoHyphens/>
        <w:spacing w:after="0" w:line="259" w:lineRule="auto"/>
        <w:ind w:left="108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we wniosku znajdują się niespójne, niejasne, niekompletne lub sprzeczne informacje, które nie pozwalają na jednoznaczną ocenę danego kryterium,</w:t>
      </w:r>
    </w:p>
    <w:p w14:paraId="2671877C" w14:textId="77777777" w:rsidR="00F55D6B" w:rsidRPr="00133FA2" w:rsidRDefault="00F55D6B" w:rsidP="007E7EEA">
      <w:pPr>
        <w:numPr>
          <w:ilvl w:val="0"/>
          <w:numId w:val="42"/>
        </w:numPr>
        <w:suppressAutoHyphens/>
        <w:spacing w:after="0" w:line="259" w:lineRule="auto"/>
        <w:ind w:left="108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oceniający posiada wiedzę, wynikającą z powszechnie dostępnych informacji, w tym przekazywanych przez IOK w trakcie trwania naboru wniosków, która pozwoliłaby na ocenę kryterium, ale stosowne zapisy nie znalazły się we wniosku o dofinansowanie. </w:t>
      </w:r>
    </w:p>
    <w:p w14:paraId="6C6774F0" w14:textId="77777777" w:rsidR="00F55D6B" w:rsidRPr="00133FA2"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W odniesieniu do wniosków, które oceniający skierowali do negocjacji,  przeprowadza się procedurę negocjacji z </w:t>
      </w:r>
      <w:r w:rsidR="00A75FBF" w:rsidRPr="00133FA2">
        <w:rPr>
          <w:rFonts w:ascii="Arial" w:eastAsia="Times New Roman" w:hAnsi="Arial" w:cs="Arial"/>
          <w:sz w:val="24"/>
          <w:szCs w:val="24"/>
          <w:lang w:eastAsia="ar-SA"/>
        </w:rPr>
        <w:t>Wnioskodawc</w:t>
      </w:r>
      <w:r w:rsidRPr="00133FA2">
        <w:rPr>
          <w:rFonts w:ascii="Arial" w:eastAsia="Times New Roman" w:hAnsi="Arial" w:cs="Arial"/>
          <w:sz w:val="24"/>
          <w:szCs w:val="24"/>
          <w:lang w:eastAsia="ar-SA"/>
        </w:rPr>
        <w:t xml:space="preserve">ami. </w:t>
      </w:r>
      <w:r w:rsidRPr="00133FA2">
        <w:rPr>
          <w:rFonts w:ascii="Arial" w:eastAsia="Times New Roman" w:hAnsi="Arial" w:cs="Arial"/>
          <w:sz w:val="24"/>
          <w:szCs w:val="24"/>
        </w:rPr>
        <w:t xml:space="preserve"> </w:t>
      </w:r>
    </w:p>
    <w:p w14:paraId="57FE13AC" w14:textId="77777777" w:rsidR="00F55D6B" w:rsidRPr="00133FA2"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IOK dopuszcza możliwość, że negocjacje będą prowadzone w ramach wszystkich projektów, które spełniają kryteria wyboru projektów i uzyskały wymaganą liczbę punktów oraz zostały skierowane do negocjacji w wyniku przeprowadzonej oceny.</w:t>
      </w:r>
    </w:p>
    <w:p w14:paraId="49458A52" w14:textId="77777777" w:rsidR="00F55D6B" w:rsidRPr="00133FA2"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Skierowanie projektu do negocjacji nie jest jednoznaczne z rekomendowaniem wniosku do dofinansowania.</w:t>
      </w:r>
    </w:p>
    <w:p w14:paraId="0BD847A8" w14:textId="77777777" w:rsidR="00F55D6B" w:rsidRPr="00133FA2"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 procesie ustalania warunków negocjacyjnych może brać udział także Przewodniczący KOP.</w:t>
      </w:r>
    </w:p>
    <w:p w14:paraId="03419FAC" w14:textId="77777777" w:rsidR="00F55D6B" w:rsidRPr="00133FA2"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Kierując projekt do negocjacji oceniający: </w:t>
      </w:r>
    </w:p>
    <w:p w14:paraId="07974056" w14:textId="77777777" w:rsidR="00F55D6B" w:rsidRPr="00133FA2" w:rsidRDefault="00F55D6B" w:rsidP="007E7EEA">
      <w:pPr>
        <w:numPr>
          <w:ilvl w:val="0"/>
          <w:numId w:val="43"/>
        </w:numPr>
        <w:suppressAutoHyphens/>
        <w:spacing w:after="0" w:line="259" w:lineRule="auto"/>
        <w:ind w:left="1647"/>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wskazuje zakres negocjacji, podając jakie korekty należy wprowadzić </w:t>
      </w:r>
      <w:r w:rsidRPr="00133FA2">
        <w:rPr>
          <w:rFonts w:ascii="Arial" w:eastAsia="Times New Roman" w:hAnsi="Arial" w:cs="Arial"/>
          <w:sz w:val="24"/>
          <w:szCs w:val="24"/>
          <w:lang w:eastAsia="ar-SA"/>
        </w:rPr>
        <w:br/>
        <w:t xml:space="preserve">w projekcie lub jakie informacje i wyjaśnienia dotyczące określonych zapisów we wniosku IOK powinna uzyskać od </w:t>
      </w:r>
      <w:r w:rsidR="00A75FBF" w:rsidRPr="00133FA2">
        <w:rPr>
          <w:rFonts w:ascii="Arial" w:eastAsia="Times New Roman" w:hAnsi="Arial" w:cs="Arial"/>
          <w:sz w:val="24"/>
          <w:szCs w:val="24"/>
          <w:lang w:eastAsia="ar-SA"/>
        </w:rPr>
        <w:t>Wnioskodawc</w:t>
      </w:r>
      <w:r w:rsidRPr="00133FA2">
        <w:rPr>
          <w:rFonts w:ascii="Arial" w:eastAsia="Times New Roman" w:hAnsi="Arial" w:cs="Arial"/>
          <w:sz w:val="24"/>
          <w:szCs w:val="24"/>
          <w:lang w:eastAsia="ar-SA"/>
        </w:rPr>
        <w:t>y w trakcie negocjacji, aby mogły zakończyć się one wynikiem pozytywnym;</w:t>
      </w:r>
    </w:p>
    <w:p w14:paraId="508BD539" w14:textId="77777777" w:rsidR="00F55D6B" w:rsidRPr="00133FA2" w:rsidRDefault="00F55D6B" w:rsidP="007E7EEA">
      <w:pPr>
        <w:numPr>
          <w:ilvl w:val="0"/>
          <w:numId w:val="43"/>
        </w:numPr>
        <w:suppressAutoHyphens/>
        <w:spacing w:after="0" w:line="259" w:lineRule="auto"/>
        <w:ind w:left="1647"/>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wyczerpująco uzasadnia swoje stanowisko.</w:t>
      </w:r>
    </w:p>
    <w:p w14:paraId="1F7FBC19" w14:textId="77777777" w:rsidR="00F55D6B" w:rsidRPr="00133FA2"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Do negocjacji nie są kierowane projekty, które nie spełniają któregokolwiek z kryteriów obligatoryjnych (tj. przynajmniej jedno z kryteriów punktowych nie otrzymało określonego minimum punktowego i/lub przynajmniej jedno z obligatoryjnych kryteriów zerojedynkowych zostało uznane za niespełnione).</w:t>
      </w:r>
    </w:p>
    <w:p w14:paraId="025FD1D2" w14:textId="77777777" w:rsidR="00F55D6B" w:rsidRPr="00133FA2" w:rsidRDefault="00F55D6B" w:rsidP="007E7EEA">
      <w:pPr>
        <w:numPr>
          <w:ilvl w:val="0"/>
          <w:numId w:val="45"/>
        </w:numPr>
        <w:spacing w:after="0" w:line="259" w:lineRule="auto"/>
        <w:ind w:left="720" w:hanging="7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Formularz negocjacyjny obejmuje wszystkie kwestie wskazane przez oceniających w Kartach oceny, wskazane jako podlegające negocjacjom, związane z oceną kryteriów wyboru projektów oraz ewentualnie dodatkowe kwestie wskazane przez Przewodniczącego KOP. </w:t>
      </w:r>
    </w:p>
    <w:p w14:paraId="31010463" w14:textId="77777777" w:rsidR="00F55D6B" w:rsidRPr="00133FA2" w:rsidRDefault="00A75FBF" w:rsidP="007E7EEA">
      <w:pPr>
        <w:numPr>
          <w:ilvl w:val="0"/>
          <w:numId w:val="45"/>
        </w:numPr>
        <w:spacing w:after="0" w:line="259" w:lineRule="auto"/>
        <w:ind w:left="720" w:hanging="720"/>
        <w:contextualSpacing/>
        <w:jc w:val="both"/>
        <w:rPr>
          <w:rFonts w:ascii="Arial" w:eastAsia="Times New Roman" w:hAnsi="Arial" w:cs="Arial"/>
          <w:sz w:val="24"/>
          <w:szCs w:val="24"/>
          <w:lang w:eastAsia="ar-SA"/>
        </w:rPr>
      </w:pPr>
      <w:r w:rsidRPr="00133FA2">
        <w:rPr>
          <w:rFonts w:ascii="Arial" w:eastAsia="Times New Roman" w:hAnsi="Arial" w:cs="Arial"/>
          <w:sz w:val="24"/>
          <w:szCs w:val="24"/>
        </w:rPr>
        <w:t>Wnioskodawc</w:t>
      </w:r>
      <w:r w:rsidR="00F55D6B" w:rsidRPr="00133FA2">
        <w:rPr>
          <w:rFonts w:ascii="Arial" w:eastAsia="Times New Roman" w:hAnsi="Arial" w:cs="Arial"/>
          <w:sz w:val="24"/>
          <w:szCs w:val="24"/>
        </w:rPr>
        <w:t xml:space="preserve">a po otrzymaniu Formularza negocjacyjnego ma obowiązek przedstawić w nim swoje stanowisko i odesłać go w terminie 7 dni roboczych do IOK, co jest równoznaczne z podjęciem negocjacji. </w:t>
      </w:r>
    </w:p>
    <w:p w14:paraId="0F120C0F" w14:textId="77777777" w:rsidR="00F55D6B" w:rsidRPr="00133FA2" w:rsidRDefault="00F55D6B" w:rsidP="007E7EEA">
      <w:pPr>
        <w:numPr>
          <w:ilvl w:val="0"/>
          <w:numId w:val="45"/>
        </w:numPr>
        <w:spacing w:after="0" w:line="259" w:lineRule="auto"/>
        <w:ind w:left="720" w:hanging="720"/>
        <w:contextualSpacing/>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 przypadku braku odpowiedzi Projektodawcy w terminie o którym mowa w</w:t>
      </w:r>
      <w:r w:rsidR="0075287A" w:rsidRPr="00133FA2">
        <w:rPr>
          <w:rFonts w:ascii="Arial" w:eastAsia="Times New Roman" w:hAnsi="Arial" w:cs="Arial"/>
          <w:sz w:val="24"/>
          <w:szCs w:val="24"/>
          <w:lang w:eastAsia="ar-SA"/>
        </w:rPr>
        <w:t> </w:t>
      </w:r>
      <w:r w:rsidRPr="00133FA2">
        <w:rPr>
          <w:rFonts w:ascii="Arial" w:eastAsia="Times New Roman" w:hAnsi="Arial" w:cs="Arial"/>
          <w:sz w:val="24"/>
          <w:szCs w:val="24"/>
          <w:lang w:eastAsia="ar-SA"/>
        </w:rPr>
        <w:t xml:space="preserve">pkt. 5.31  lub gdy przesłane przez Projektodawcę stanowisko nie jest sformułowane w sposób jednoznaczny lub przedstawione przez Projektodawcę wyjaśnienia są niewystarczające, osoba prowadząca negocjacje przesyła do </w:t>
      </w:r>
      <w:r w:rsidR="00A75FBF" w:rsidRPr="00133FA2">
        <w:rPr>
          <w:rFonts w:ascii="Arial" w:eastAsia="Times New Roman" w:hAnsi="Arial" w:cs="Arial"/>
          <w:sz w:val="24"/>
          <w:szCs w:val="24"/>
          <w:lang w:eastAsia="ar-SA"/>
        </w:rPr>
        <w:t>Wnioskodawc</w:t>
      </w:r>
      <w:r w:rsidRPr="00133FA2">
        <w:rPr>
          <w:rFonts w:ascii="Arial" w:eastAsia="Times New Roman" w:hAnsi="Arial" w:cs="Arial"/>
          <w:sz w:val="24"/>
          <w:szCs w:val="24"/>
          <w:lang w:eastAsia="ar-SA"/>
        </w:rPr>
        <w:t xml:space="preserve">y Formularz negocjacyjny ze stanowiskiem IOK w zakresie kwestii będących przedmiotem negocjacji. </w:t>
      </w:r>
    </w:p>
    <w:p w14:paraId="42654782" w14:textId="77777777" w:rsidR="00F55D6B" w:rsidRPr="00133FA2" w:rsidRDefault="00F55D6B" w:rsidP="007E7EEA">
      <w:pPr>
        <w:numPr>
          <w:ilvl w:val="0"/>
          <w:numId w:val="45"/>
        </w:numPr>
        <w:spacing w:after="0" w:line="259" w:lineRule="auto"/>
        <w:ind w:left="720" w:hanging="720"/>
        <w:contextualSpacing/>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Przewodniczący KOP może przyjąć (w całości lub </w:t>
      </w:r>
      <w:r w:rsidR="0075287A" w:rsidRPr="00133FA2">
        <w:rPr>
          <w:rFonts w:ascii="Arial" w:eastAsia="Times New Roman" w:hAnsi="Arial" w:cs="Arial"/>
          <w:sz w:val="24"/>
          <w:szCs w:val="24"/>
          <w:lang w:eastAsia="ar-SA"/>
        </w:rPr>
        <w:t xml:space="preserve">w </w:t>
      </w:r>
      <w:r w:rsidRPr="00133FA2">
        <w:rPr>
          <w:rFonts w:ascii="Arial" w:eastAsia="Times New Roman" w:hAnsi="Arial" w:cs="Arial"/>
          <w:sz w:val="24"/>
          <w:szCs w:val="24"/>
          <w:lang w:eastAsia="ar-SA"/>
        </w:rPr>
        <w:t>części) lub odrzucić (w</w:t>
      </w:r>
      <w:r w:rsidR="0075287A" w:rsidRPr="00133FA2">
        <w:rPr>
          <w:rFonts w:ascii="Arial" w:eastAsia="Times New Roman" w:hAnsi="Arial" w:cs="Arial"/>
          <w:sz w:val="24"/>
          <w:szCs w:val="24"/>
          <w:lang w:eastAsia="ar-SA"/>
        </w:rPr>
        <w:t> </w:t>
      </w:r>
      <w:r w:rsidRPr="00133FA2">
        <w:rPr>
          <w:rFonts w:ascii="Arial" w:eastAsia="Times New Roman" w:hAnsi="Arial" w:cs="Arial"/>
          <w:sz w:val="24"/>
          <w:szCs w:val="24"/>
          <w:lang w:eastAsia="ar-SA"/>
        </w:rPr>
        <w:t xml:space="preserve">całości lub </w:t>
      </w:r>
      <w:r w:rsidR="0075287A" w:rsidRPr="00133FA2">
        <w:rPr>
          <w:rFonts w:ascii="Arial" w:eastAsia="Times New Roman" w:hAnsi="Arial" w:cs="Arial"/>
          <w:sz w:val="24"/>
          <w:szCs w:val="24"/>
          <w:lang w:eastAsia="ar-SA"/>
        </w:rPr>
        <w:t xml:space="preserve">w </w:t>
      </w:r>
      <w:r w:rsidRPr="00133FA2">
        <w:rPr>
          <w:rFonts w:ascii="Arial" w:eastAsia="Times New Roman" w:hAnsi="Arial" w:cs="Arial"/>
          <w:sz w:val="24"/>
          <w:szCs w:val="24"/>
          <w:lang w:eastAsia="ar-SA"/>
        </w:rPr>
        <w:t xml:space="preserve">części) </w:t>
      </w:r>
      <w:r w:rsidR="000978BC" w:rsidRPr="00133FA2">
        <w:rPr>
          <w:rFonts w:ascii="Arial" w:eastAsia="Times New Roman" w:hAnsi="Arial" w:cs="Arial"/>
          <w:sz w:val="24"/>
          <w:szCs w:val="24"/>
          <w:lang w:eastAsia="ar-SA"/>
        </w:rPr>
        <w:t>stanowisko</w:t>
      </w:r>
      <w:r w:rsidRPr="00133FA2">
        <w:rPr>
          <w:rFonts w:ascii="Arial" w:eastAsia="Times New Roman" w:hAnsi="Arial" w:cs="Arial"/>
          <w:sz w:val="24"/>
          <w:szCs w:val="24"/>
          <w:lang w:eastAsia="ar-SA"/>
        </w:rPr>
        <w:t xml:space="preserve"> </w:t>
      </w:r>
      <w:r w:rsidR="00A75FBF" w:rsidRPr="00133FA2">
        <w:rPr>
          <w:rFonts w:ascii="Arial" w:eastAsia="Times New Roman" w:hAnsi="Arial" w:cs="Arial"/>
          <w:sz w:val="24"/>
          <w:szCs w:val="24"/>
          <w:lang w:eastAsia="ar-SA"/>
        </w:rPr>
        <w:t>Wnioskodawc</w:t>
      </w:r>
      <w:r w:rsidRPr="00133FA2">
        <w:rPr>
          <w:rFonts w:ascii="Arial" w:eastAsia="Times New Roman" w:hAnsi="Arial" w:cs="Arial"/>
          <w:sz w:val="24"/>
          <w:szCs w:val="24"/>
          <w:lang w:eastAsia="ar-SA"/>
        </w:rPr>
        <w:t>y  wskazane w Formularzu negocjacyjnym.</w:t>
      </w:r>
    </w:p>
    <w:p w14:paraId="42751893" w14:textId="77777777" w:rsidR="00F55D6B" w:rsidRPr="00133FA2" w:rsidRDefault="004F59E7" w:rsidP="007E7EEA">
      <w:pPr>
        <w:numPr>
          <w:ilvl w:val="0"/>
          <w:numId w:val="45"/>
        </w:numPr>
        <w:spacing w:after="0" w:line="259" w:lineRule="auto"/>
        <w:ind w:left="720" w:hanging="720"/>
        <w:contextualSpacing/>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Na etapie negocjacji </w:t>
      </w:r>
      <w:r w:rsidR="00A75FBF" w:rsidRPr="00133FA2">
        <w:rPr>
          <w:rFonts w:ascii="Arial" w:eastAsia="Times New Roman" w:hAnsi="Arial" w:cs="Arial"/>
          <w:sz w:val="24"/>
          <w:szCs w:val="24"/>
          <w:lang w:eastAsia="ar-SA"/>
        </w:rPr>
        <w:t>Wnioskodawc</w:t>
      </w:r>
      <w:r w:rsidRPr="00133FA2">
        <w:rPr>
          <w:rFonts w:ascii="Arial" w:eastAsia="Times New Roman" w:hAnsi="Arial" w:cs="Arial"/>
          <w:sz w:val="24"/>
          <w:szCs w:val="24"/>
          <w:lang w:eastAsia="ar-SA"/>
        </w:rPr>
        <w:t>a jest zobowiązany do przedłożenia skorygowanego wniosku o dofinansowanie zgodnie z uwagami wskazanymi w korespondencji dotyczącej negocjacji  w terminie wskazanym przez IOK</w:t>
      </w:r>
      <w:r w:rsidR="00F55D6B" w:rsidRPr="00133FA2">
        <w:rPr>
          <w:rFonts w:ascii="Arial" w:eastAsia="Times New Roman" w:hAnsi="Arial" w:cs="Arial"/>
          <w:sz w:val="24"/>
          <w:szCs w:val="24"/>
          <w:lang w:eastAsia="ar-SA"/>
        </w:rPr>
        <w:t>.</w:t>
      </w:r>
    </w:p>
    <w:p w14:paraId="213C8AC8" w14:textId="77777777" w:rsidR="00F55D6B" w:rsidRPr="00133FA2" w:rsidRDefault="00F55D6B" w:rsidP="007E7EEA">
      <w:pPr>
        <w:numPr>
          <w:ilvl w:val="0"/>
          <w:numId w:val="45"/>
        </w:numPr>
        <w:spacing w:after="0" w:line="259" w:lineRule="auto"/>
        <w:ind w:left="720" w:hanging="720"/>
        <w:contextualSpacing/>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Proces negocjacji kończy ocena zerojedynkowego kryterium  negocjacyjnego, w ramach którego weryfikowane jest czy projekt spełnia warunki postawione przez oceniających lub Przewodniczącego KOP. Przedmiotowe kryterium jest oceniane przez Sekretarza KOP lub innego członka KOP. </w:t>
      </w:r>
    </w:p>
    <w:p w14:paraId="2AA4EA28" w14:textId="77777777" w:rsidR="00F55D6B" w:rsidRPr="00133FA2" w:rsidRDefault="00F55D6B" w:rsidP="007E7EEA">
      <w:pPr>
        <w:numPr>
          <w:ilvl w:val="0"/>
          <w:numId w:val="45"/>
        </w:numPr>
        <w:suppressAutoHyphens/>
        <w:spacing w:after="0" w:line="259" w:lineRule="auto"/>
        <w:ind w:left="720" w:hanging="720"/>
        <w:jc w:val="both"/>
        <w:rPr>
          <w:rFonts w:ascii="Arial" w:eastAsia="Times New Roman" w:hAnsi="Arial" w:cs="Arial"/>
          <w:sz w:val="24"/>
          <w:szCs w:val="24"/>
          <w:lang w:eastAsia="ar-SA"/>
        </w:rPr>
      </w:pPr>
      <w:r w:rsidRPr="00133FA2">
        <w:rPr>
          <w:rFonts w:ascii="Arial" w:eastAsia="Times New Roman" w:hAnsi="Arial" w:cs="Arial"/>
          <w:sz w:val="24"/>
          <w:szCs w:val="24"/>
        </w:rPr>
        <w:t>Jeżeli w efekcie negocjacji</w:t>
      </w:r>
      <w:r w:rsidR="0075287A" w:rsidRPr="00133FA2">
        <w:rPr>
          <w:rStyle w:val="Odwoanieprzypisudolnego"/>
          <w:rFonts w:ascii="Arial" w:eastAsia="Times New Roman" w:hAnsi="Arial" w:cs="Arial"/>
          <w:sz w:val="24"/>
          <w:szCs w:val="24"/>
        </w:rPr>
        <w:footnoteReference w:id="19"/>
      </w:r>
      <w:r w:rsidRPr="00133FA2">
        <w:rPr>
          <w:rFonts w:ascii="Arial" w:eastAsia="Times New Roman" w:hAnsi="Arial" w:cs="Arial"/>
          <w:sz w:val="24"/>
          <w:szCs w:val="24"/>
        </w:rPr>
        <w:t>:</w:t>
      </w:r>
    </w:p>
    <w:p w14:paraId="13B7CFA9" w14:textId="77777777" w:rsidR="00F55D6B" w:rsidRPr="00133FA2" w:rsidRDefault="00F55D6B" w:rsidP="007E7EEA">
      <w:pPr>
        <w:numPr>
          <w:ilvl w:val="0"/>
          <w:numId w:val="44"/>
        </w:numPr>
        <w:spacing w:after="0" w:line="259" w:lineRule="auto"/>
        <w:ind w:left="1571" w:hanging="720"/>
        <w:jc w:val="both"/>
        <w:rPr>
          <w:rFonts w:ascii="Arial" w:eastAsia="Times New Roman" w:hAnsi="Arial" w:cs="Arial"/>
          <w:sz w:val="24"/>
          <w:szCs w:val="24"/>
        </w:rPr>
      </w:pPr>
      <w:r w:rsidRPr="00133FA2">
        <w:rPr>
          <w:rFonts w:ascii="Arial" w:eastAsia="Times New Roman" w:hAnsi="Arial" w:cs="Arial"/>
          <w:sz w:val="24"/>
          <w:szCs w:val="24"/>
        </w:rPr>
        <w:t xml:space="preserve">do wniosku nie zostaną wprowadzone korekty wskazane przez oceniających lub przez Przewodniczącego KOP lub inne zmiany wynikające z ustaleń dokonanych podczas negocjacji lub </w:t>
      </w:r>
    </w:p>
    <w:p w14:paraId="0DA632AE" w14:textId="77777777" w:rsidR="00F55D6B" w:rsidRPr="00133FA2" w:rsidRDefault="00F55D6B" w:rsidP="007E7EEA">
      <w:pPr>
        <w:numPr>
          <w:ilvl w:val="0"/>
          <w:numId w:val="44"/>
        </w:numPr>
        <w:spacing w:after="0" w:line="259" w:lineRule="auto"/>
        <w:ind w:left="1571" w:hanging="720"/>
        <w:jc w:val="both"/>
        <w:rPr>
          <w:rFonts w:ascii="Arial" w:eastAsia="Times New Roman" w:hAnsi="Arial" w:cs="Arial"/>
          <w:sz w:val="24"/>
          <w:szCs w:val="24"/>
        </w:rPr>
      </w:pPr>
      <w:r w:rsidRPr="00133FA2">
        <w:rPr>
          <w:rFonts w:ascii="Arial" w:eastAsia="Times New Roman" w:hAnsi="Arial" w:cs="Arial"/>
          <w:sz w:val="24"/>
          <w:szCs w:val="24"/>
        </w:rPr>
        <w:t xml:space="preserve">KOP nie uzyska od </w:t>
      </w:r>
      <w:r w:rsidR="00A75FBF" w:rsidRPr="00133FA2">
        <w:rPr>
          <w:rFonts w:ascii="Arial" w:eastAsia="Times New Roman" w:hAnsi="Arial" w:cs="Arial"/>
          <w:sz w:val="24"/>
          <w:szCs w:val="24"/>
        </w:rPr>
        <w:t>Wnioskodawc</w:t>
      </w:r>
      <w:r w:rsidRPr="00133FA2">
        <w:rPr>
          <w:rFonts w:ascii="Arial" w:eastAsia="Times New Roman" w:hAnsi="Arial" w:cs="Arial"/>
          <w:sz w:val="24"/>
          <w:szCs w:val="24"/>
        </w:rPr>
        <w:t>y informacji i wyjaśnień dotyczących określonych zapisów we wniosku</w:t>
      </w:r>
      <w:r w:rsidR="00243D30" w:rsidRPr="00133FA2">
        <w:rPr>
          <w:rFonts w:ascii="Arial" w:eastAsia="Times New Roman" w:hAnsi="Arial" w:cs="Arial"/>
          <w:sz w:val="24"/>
          <w:szCs w:val="24"/>
        </w:rPr>
        <w:t xml:space="preserve"> lub przekazane wyjaśnienia/informacje nie zostaną zaakceptowane przez KOP lub</w:t>
      </w:r>
    </w:p>
    <w:p w14:paraId="3BF2FE19" w14:textId="77777777" w:rsidR="00F55D6B" w:rsidRPr="00133FA2" w:rsidRDefault="00F55D6B" w:rsidP="007E7EEA">
      <w:pPr>
        <w:numPr>
          <w:ilvl w:val="0"/>
          <w:numId w:val="44"/>
        </w:numPr>
        <w:spacing w:after="0" w:line="259" w:lineRule="auto"/>
        <w:ind w:left="1571" w:hanging="720"/>
        <w:jc w:val="both"/>
        <w:rPr>
          <w:rFonts w:ascii="Arial" w:eastAsia="Times New Roman" w:hAnsi="Arial" w:cs="Arial"/>
          <w:sz w:val="24"/>
          <w:szCs w:val="24"/>
        </w:rPr>
      </w:pPr>
      <w:r w:rsidRPr="00133FA2">
        <w:rPr>
          <w:rFonts w:ascii="Arial" w:eastAsia="Times New Roman" w:hAnsi="Arial" w:cs="Arial"/>
          <w:sz w:val="24"/>
          <w:szCs w:val="24"/>
        </w:rPr>
        <w:t>do wniosku zostały wprowadzone inne zmiany niż wynikające z kart oceny projektu lub uwag Przewodniczącego KOP lub ustaleń wynikających w procesu negocjacji</w:t>
      </w:r>
    </w:p>
    <w:p w14:paraId="740AEA75" w14:textId="77777777" w:rsidR="00F55D6B" w:rsidRPr="00133FA2" w:rsidRDefault="00F55D6B" w:rsidP="00F55D6B">
      <w:pPr>
        <w:spacing w:after="0"/>
        <w:ind w:left="709" w:hanging="1"/>
        <w:jc w:val="both"/>
        <w:rPr>
          <w:rFonts w:ascii="Arial" w:eastAsia="Times New Roman" w:hAnsi="Arial" w:cs="Arial"/>
          <w:sz w:val="24"/>
          <w:szCs w:val="24"/>
        </w:rPr>
      </w:pPr>
      <w:r w:rsidRPr="00133FA2">
        <w:rPr>
          <w:rFonts w:ascii="Arial" w:eastAsia="Times New Roman" w:hAnsi="Arial" w:cs="Arial"/>
          <w:sz w:val="24"/>
          <w:szCs w:val="24"/>
        </w:rPr>
        <w:t>negocjacje kończą się z wynikiem negatywnym, co oznacza niespełnienie zerojedynkowego kryterium wyboru projektów określonego w zakresie spełnienia warunków postawionych przez oceniających lub Przewodniczącego KOP. Projekt ten umieszczony jest na liście ocenionych projektów z liczbą punktów wynoszącą 0.</w:t>
      </w:r>
    </w:p>
    <w:p w14:paraId="61D1817D" w14:textId="77777777" w:rsidR="00F55D6B" w:rsidRPr="00133FA2" w:rsidRDefault="00F55D6B" w:rsidP="007E7EEA">
      <w:pPr>
        <w:numPr>
          <w:ilvl w:val="0"/>
          <w:numId w:val="45"/>
        </w:numPr>
        <w:suppressAutoHyphens/>
        <w:spacing w:after="0" w:line="259" w:lineRule="auto"/>
        <w:ind w:left="720" w:hanging="720"/>
        <w:jc w:val="both"/>
        <w:rPr>
          <w:rFonts w:ascii="Arial" w:eastAsia="Times New Roman" w:hAnsi="Arial" w:cs="Arial"/>
          <w:sz w:val="24"/>
          <w:szCs w:val="24"/>
        </w:rPr>
      </w:pPr>
      <w:r w:rsidRPr="00133FA2">
        <w:rPr>
          <w:rFonts w:ascii="Arial" w:eastAsia="Times New Roman" w:hAnsi="Arial" w:cs="Arial"/>
          <w:sz w:val="24"/>
          <w:szCs w:val="24"/>
          <w:lang w:eastAsia="ar-SA"/>
        </w:rPr>
        <w:t>Na podstawie wyników oceny wszystkich projektów tworzona jest Lista ocenionych projektów. O kolejności projektów na liście decyduje liczba punktów, jaką projekt uzyskał w toku całego procesu oceny.</w:t>
      </w:r>
    </w:p>
    <w:p w14:paraId="3D618355" w14:textId="77777777" w:rsidR="00BE221C" w:rsidRPr="00133FA2" w:rsidRDefault="00BE221C" w:rsidP="00F55D6B">
      <w:pPr>
        <w:suppressAutoHyphens/>
        <w:spacing w:after="0" w:line="259" w:lineRule="auto"/>
        <w:ind w:left="720"/>
        <w:jc w:val="both"/>
        <w:rPr>
          <w:rFonts w:ascii="Arial" w:eastAsia="Times New Roman" w:hAnsi="Arial" w:cs="Arial"/>
          <w:sz w:val="24"/>
          <w:szCs w:val="24"/>
        </w:rPr>
      </w:pPr>
    </w:p>
    <w:p w14:paraId="60F8356F" w14:textId="77777777" w:rsidR="00C02CA3" w:rsidRPr="00133FA2" w:rsidRDefault="00BE221C" w:rsidP="007E7EEA">
      <w:pPr>
        <w:pStyle w:val="Nagwek2"/>
        <w:numPr>
          <w:ilvl w:val="1"/>
          <w:numId w:val="32"/>
        </w:numPr>
        <w:spacing w:after="240"/>
        <w:rPr>
          <w:rFonts w:cs="Arial"/>
        </w:rPr>
      </w:pPr>
      <w:bookmarkStart w:id="43" w:name="_Toc489855986"/>
      <w:bookmarkStart w:id="44" w:name="_Toc528656767"/>
      <w:r w:rsidRPr="00133FA2">
        <w:rPr>
          <w:rFonts w:cs="Arial"/>
        </w:rPr>
        <w:t>Rozstrzygnięcie konkursu</w:t>
      </w:r>
      <w:bookmarkEnd w:id="43"/>
      <w:bookmarkEnd w:id="44"/>
    </w:p>
    <w:p w14:paraId="2D26D032" w14:textId="2B602BC3" w:rsidR="00033EDB" w:rsidRPr="00133FA2" w:rsidRDefault="00D06F50" w:rsidP="007E7EEA">
      <w:pPr>
        <w:numPr>
          <w:ilvl w:val="2"/>
          <w:numId w:val="32"/>
        </w:numPr>
        <w:spacing w:after="0"/>
        <w:jc w:val="both"/>
        <w:rPr>
          <w:rFonts w:ascii="Arial" w:hAnsi="Arial" w:cs="Arial"/>
          <w:sz w:val="24"/>
          <w:szCs w:val="24"/>
          <w:lang w:eastAsia="ar-SA"/>
        </w:rPr>
      </w:pPr>
      <w:r w:rsidRPr="00133FA2">
        <w:rPr>
          <w:rFonts w:ascii="Arial" w:hAnsi="Arial" w:cs="Arial"/>
          <w:sz w:val="24"/>
          <w:szCs w:val="24"/>
          <w:lang w:eastAsia="ar-SA"/>
        </w:rPr>
        <w:t xml:space="preserve">W ramach konkursu zostaną utworzone </w:t>
      </w:r>
      <w:r w:rsidR="00742E8F" w:rsidRPr="00133FA2">
        <w:rPr>
          <w:rFonts w:ascii="Arial" w:hAnsi="Arial" w:cs="Arial"/>
          <w:sz w:val="24"/>
          <w:szCs w:val="24"/>
          <w:lang w:eastAsia="ar-SA"/>
        </w:rPr>
        <w:t>2</w:t>
      </w:r>
      <w:r w:rsidRPr="00133FA2">
        <w:rPr>
          <w:rFonts w:ascii="Arial" w:hAnsi="Arial" w:cs="Arial"/>
          <w:sz w:val="24"/>
          <w:szCs w:val="24"/>
          <w:lang w:eastAsia="ar-SA"/>
        </w:rPr>
        <w:t xml:space="preserve"> listy ocenionych projektów odpowiednio dla każdego z regionalnych programów zdrowotnych. </w:t>
      </w:r>
      <w:r w:rsidR="00BE221C" w:rsidRPr="00133FA2">
        <w:rPr>
          <w:rFonts w:ascii="Arial" w:hAnsi="Arial" w:cs="Arial"/>
          <w:sz w:val="24"/>
          <w:szCs w:val="24"/>
          <w:lang w:eastAsia="ar-SA"/>
        </w:rPr>
        <w:t xml:space="preserve">Zarząd Województwa rozstrzyga konkurs, zatwierdzając </w:t>
      </w:r>
      <w:r w:rsidRPr="00133FA2">
        <w:rPr>
          <w:rFonts w:ascii="Arial" w:hAnsi="Arial" w:cs="Arial"/>
          <w:sz w:val="24"/>
          <w:szCs w:val="24"/>
          <w:lang w:eastAsia="ar-SA"/>
        </w:rPr>
        <w:t xml:space="preserve">listy </w:t>
      </w:r>
      <w:r w:rsidR="00BE221C" w:rsidRPr="00133FA2">
        <w:rPr>
          <w:rFonts w:ascii="Arial" w:hAnsi="Arial" w:cs="Arial"/>
          <w:sz w:val="24"/>
          <w:szCs w:val="24"/>
          <w:lang w:eastAsia="ar-SA"/>
        </w:rPr>
        <w:t xml:space="preserve">ocenionych projektów, </w:t>
      </w:r>
      <w:r w:rsidR="00742E8F" w:rsidRPr="00133FA2">
        <w:rPr>
          <w:rFonts w:ascii="Arial" w:hAnsi="Arial" w:cs="Arial"/>
          <w:sz w:val="24"/>
          <w:szCs w:val="24"/>
          <w:lang w:eastAsia="ar-SA"/>
        </w:rPr>
        <w:br/>
      </w:r>
      <w:r w:rsidR="00BE221C" w:rsidRPr="00133FA2">
        <w:rPr>
          <w:rFonts w:ascii="Arial" w:hAnsi="Arial" w:cs="Arial"/>
          <w:sz w:val="24"/>
          <w:szCs w:val="24"/>
          <w:lang w:eastAsia="ar-SA"/>
        </w:rPr>
        <w:t xml:space="preserve">o </w:t>
      </w:r>
      <w:r w:rsidR="00EE116E" w:rsidRPr="00133FA2">
        <w:rPr>
          <w:rFonts w:ascii="Arial" w:hAnsi="Arial" w:cs="Arial"/>
          <w:sz w:val="24"/>
          <w:szCs w:val="24"/>
          <w:lang w:eastAsia="ar-SA"/>
        </w:rPr>
        <w:t xml:space="preserve">których </w:t>
      </w:r>
      <w:r w:rsidR="00BE221C" w:rsidRPr="00133FA2">
        <w:rPr>
          <w:rFonts w:ascii="Arial" w:hAnsi="Arial" w:cs="Arial"/>
          <w:sz w:val="24"/>
          <w:szCs w:val="24"/>
          <w:lang w:eastAsia="ar-SA"/>
        </w:rPr>
        <w:t>mowa w art. 45 ust. 6 ustawy wdrożeniowej.</w:t>
      </w:r>
    </w:p>
    <w:p w14:paraId="450DE515" w14:textId="77777777" w:rsidR="00033EDB" w:rsidRPr="00133FA2" w:rsidRDefault="00C02CA3" w:rsidP="007E7EEA">
      <w:pPr>
        <w:numPr>
          <w:ilvl w:val="2"/>
          <w:numId w:val="32"/>
        </w:numPr>
        <w:spacing w:after="0"/>
        <w:jc w:val="both"/>
        <w:rPr>
          <w:rFonts w:ascii="Arial" w:hAnsi="Arial" w:cs="Arial"/>
          <w:sz w:val="24"/>
          <w:szCs w:val="24"/>
          <w:lang w:eastAsia="ar-SA"/>
        </w:rPr>
      </w:pPr>
      <w:r w:rsidRPr="00133FA2">
        <w:rPr>
          <w:rFonts w:ascii="Arial" w:hAnsi="Arial" w:cs="Arial"/>
          <w:sz w:val="24"/>
          <w:szCs w:val="24"/>
          <w:lang w:eastAsia="ar-SA"/>
        </w:rPr>
        <w:t>I</w:t>
      </w:r>
      <w:r w:rsidR="00BE221C" w:rsidRPr="00133FA2">
        <w:rPr>
          <w:rFonts w:ascii="Arial" w:hAnsi="Arial" w:cs="Arial"/>
          <w:sz w:val="24"/>
          <w:szCs w:val="24"/>
          <w:lang w:eastAsia="ar-SA"/>
        </w:rPr>
        <w:t>nformacja o projektach wybranych do dofinansowania jest upubliczniana w</w:t>
      </w:r>
      <w:r w:rsidR="00D678A0" w:rsidRPr="00133FA2">
        <w:rPr>
          <w:rFonts w:ascii="Arial" w:hAnsi="Arial" w:cs="Arial"/>
          <w:sz w:val="24"/>
          <w:szCs w:val="24"/>
          <w:lang w:eastAsia="ar-SA"/>
        </w:rPr>
        <w:t> </w:t>
      </w:r>
      <w:r w:rsidR="00BE221C" w:rsidRPr="00133FA2">
        <w:rPr>
          <w:rFonts w:ascii="Arial" w:hAnsi="Arial" w:cs="Arial"/>
          <w:sz w:val="24"/>
          <w:szCs w:val="24"/>
          <w:lang w:eastAsia="ar-SA"/>
        </w:rPr>
        <w:t xml:space="preserve">formie odrębnej listy, którą właściwa instytucja zamieszcza na swojej stronie internetowej oraz na portalu nie później niż 7 dni od dnia rozstrzygnięcia konkursu. Lista ta będzie różniła się od listy, o której mowa powyżej. </w:t>
      </w:r>
      <w:r w:rsidR="00BE221C" w:rsidRPr="00133FA2">
        <w:rPr>
          <w:rFonts w:ascii="Arial" w:hAnsi="Arial" w:cs="Arial"/>
          <w:sz w:val="24"/>
          <w:szCs w:val="24"/>
          <w:lang w:eastAsia="ar-SA"/>
        </w:rPr>
        <w:br/>
        <w:t>W przypadku, gdy o wyborze do dofinansowania decyduje liczba uzyskanych punktów, na liście tej uwzględnione będą wszystkie projekty, które spełniły kryteria i uzyskały wymaganą liczbę punktów (z wyróżnieniem projektów wybranych do dofinansowania), natomiast nie będzie obejmować tych projektów, które brały udział w konkursie, ale nie uzyskały wymaganej liczby punktów lub nie spełniły kryteriów wyboru projektów.</w:t>
      </w:r>
    </w:p>
    <w:p w14:paraId="411A2514" w14:textId="77777777" w:rsidR="00033EDB" w:rsidRPr="00133FA2" w:rsidRDefault="00766877" w:rsidP="007E7EEA">
      <w:pPr>
        <w:numPr>
          <w:ilvl w:val="2"/>
          <w:numId w:val="32"/>
        </w:numPr>
        <w:spacing w:after="0"/>
        <w:jc w:val="both"/>
        <w:rPr>
          <w:rFonts w:ascii="Arial" w:hAnsi="Arial" w:cs="Arial"/>
          <w:sz w:val="24"/>
          <w:szCs w:val="24"/>
          <w:lang w:eastAsia="ar-SA"/>
        </w:rPr>
      </w:pPr>
      <w:r w:rsidRPr="00133FA2">
        <w:rPr>
          <w:rFonts w:ascii="Arial" w:hAnsi="Arial" w:cs="Arial"/>
          <w:sz w:val="24"/>
          <w:szCs w:val="24"/>
          <w:lang w:eastAsia="ar-SA"/>
        </w:rPr>
        <w:t>IOK przekazuje niezwłocznie Projektodawcy pisemną informację o zakończeniu oceny jego projektu, która zawiera co najmniej wyniki oceny jego projektu  wraz z uzasadnieniem oceny i podaniem punktacji otrzymanej przez projekt lub informację o spełnieniu albo niespełnieniu kryteriów wyboru projektów.</w:t>
      </w:r>
    </w:p>
    <w:p w14:paraId="230D50ED" w14:textId="77777777" w:rsidR="00033EDB" w:rsidRPr="00133FA2" w:rsidRDefault="00A75FBF" w:rsidP="007E7EEA">
      <w:pPr>
        <w:numPr>
          <w:ilvl w:val="2"/>
          <w:numId w:val="32"/>
        </w:numPr>
        <w:spacing w:after="0"/>
        <w:jc w:val="both"/>
        <w:rPr>
          <w:rFonts w:ascii="Arial" w:hAnsi="Arial" w:cs="Arial"/>
          <w:sz w:val="24"/>
          <w:szCs w:val="24"/>
          <w:lang w:eastAsia="ar-SA"/>
        </w:rPr>
      </w:pPr>
      <w:r w:rsidRPr="00133FA2">
        <w:rPr>
          <w:rFonts w:ascii="Arial" w:hAnsi="Arial" w:cs="Arial"/>
          <w:sz w:val="24"/>
          <w:szCs w:val="24"/>
          <w:lang w:eastAsia="ar-SA"/>
        </w:rPr>
        <w:t>Wnioskodawc</w:t>
      </w:r>
      <w:r w:rsidR="00BE221C" w:rsidRPr="00133FA2">
        <w:rPr>
          <w:rFonts w:ascii="Arial" w:hAnsi="Arial" w:cs="Arial"/>
          <w:sz w:val="24"/>
          <w:szCs w:val="24"/>
          <w:lang w:eastAsia="ar-SA"/>
        </w:rPr>
        <w:t>y, w przypadku negatywnej oceny jego projektu wybieranego w</w:t>
      </w:r>
      <w:r w:rsidR="00D678A0" w:rsidRPr="00133FA2">
        <w:rPr>
          <w:rFonts w:ascii="Arial" w:hAnsi="Arial" w:cs="Arial"/>
          <w:sz w:val="24"/>
          <w:szCs w:val="24"/>
          <w:lang w:eastAsia="ar-SA"/>
        </w:rPr>
        <w:t> </w:t>
      </w:r>
      <w:r w:rsidR="00BE221C" w:rsidRPr="00133FA2">
        <w:rPr>
          <w:rFonts w:ascii="Arial" w:hAnsi="Arial" w:cs="Arial"/>
          <w:sz w:val="24"/>
          <w:szCs w:val="24"/>
          <w:lang w:eastAsia="ar-SA"/>
        </w:rPr>
        <w:t xml:space="preserve">trybie konkursowym, o której mowa w art. 53 ust 2 </w:t>
      </w:r>
      <w:r w:rsidR="00BE221C" w:rsidRPr="00133FA2">
        <w:rPr>
          <w:rFonts w:ascii="Arial" w:hAnsi="Arial" w:cs="Arial"/>
          <w:i/>
          <w:sz w:val="24"/>
          <w:szCs w:val="24"/>
          <w:lang w:eastAsia="ar-SA"/>
        </w:rPr>
        <w:t>ustawy wdrożeniowej</w:t>
      </w:r>
      <w:r w:rsidR="00BE221C" w:rsidRPr="00133FA2">
        <w:rPr>
          <w:rFonts w:ascii="Arial" w:hAnsi="Arial" w:cs="Arial"/>
          <w:sz w:val="24"/>
          <w:szCs w:val="24"/>
          <w:lang w:eastAsia="ar-SA"/>
        </w:rPr>
        <w:t xml:space="preserve">, przysługuje prawo wniesienia protestu zgodnie z art. 53 ust. 1 wskazanej ustawy, w celu ponownego sprawdzenia złożonego wniosku w zakresie spełnienia kryteriów wyboru projektów, na zasadach określonych w rozdziale nr 5.2  </w:t>
      </w:r>
      <w:r w:rsidR="00BE221C" w:rsidRPr="00133FA2">
        <w:rPr>
          <w:rFonts w:ascii="Arial" w:hAnsi="Arial" w:cs="Arial"/>
          <w:i/>
          <w:sz w:val="24"/>
          <w:szCs w:val="24"/>
          <w:lang w:eastAsia="ar-SA"/>
        </w:rPr>
        <w:t>Procedura odwoławcza.</w:t>
      </w:r>
    </w:p>
    <w:p w14:paraId="50E653B6" w14:textId="77777777" w:rsidR="00033EDB" w:rsidRPr="00133FA2" w:rsidRDefault="00BE221C" w:rsidP="007E7EEA">
      <w:pPr>
        <w:numPr>
          <w:ilvl w:val="2"/>
          <w:numId w:val="32"/>
        </w:numPr>
        <w:spacing w:after="0"/>
        <w:jc w:val="both"/>
        <w:rPr>
          <w:rFonts w:ascii="Arial" w:hAnsi="Arial" w:cs="Arial"/>
          <w:sz w:val="24"/>
          <w:szCs w:val="24"/>
          <w:lang w:eastAsia="ar-SA"/>
        </w:rPr>
      </w:pPr>
      <w:r w:rsidRPr="00133FA2">
        <w:rPr>
          <w:rFonts w:ascii="Arial" w:hAnsi="Arial" w:cs="Arial"/>
          <w:sz w:val="24"/>
          <w:szCs w:val="24"/>
          <w:lang w:eastAsia="ar-SA"/>
        </w:rPr>
        <w:t xml:space="preserve">Po zatwierdzeniu przez IOK ostatecznej wersji </w:t>
      </w:r>
      <w:r w:rsidR="00766877" w:rsidRPr="00133FA2">
        <w:rPr>
          <w:rFonts w:ascii="Arial" w:hAnsi="Arial" w:cs="Arial"/>
          <w:sz w:val="24"/>
          <w:szCs w:val="24"/>
          <w:lang w:eastAsia="ar-SA"/>
        </w:rPr>
        <w:t>wniosku</w:t>
      </w:r>
      <w:r w:rsidRPr="00133FA2">
        <w:rPr>
          <w:rFonts w:ascii="Arial" w:hAnsi="Arial" w:cs="Arial"/>
          <w:sz w:val="24"/>
          <w:szCs w:val="24"/>
          <w:lang w:eastAsia="ar-SA"/>
        </w:rPr>
        <w:t xml:space="preserve"> oraz wszystkich wymaganych załączników do umowy wymienionych w Rozdziale </w:t>
      </w:r>
      <w:r w:rsidRPr="00133FA2">
        <w:rPr>
          <w:rFonts w:ascii="Arial" w:hAnsi="Arial" w:cs="Arial"/>
          <w:sz w:val="24"/>
          <w:szCs w:val="24"/>
          <w:shd w:val="clear" w:color="auto" w:fill="FFFFFF"/>
          <w:lang w:eastAsia="ar-SA"/>
        </w:rPr>
        <w:t xml:space="preserve">8 </w:t>
      </w:r>
      <w:r w:rsidRPr="00133FA2">
        <w:rPr>
          <w:rFonts w:ascii="Arial" w:hAnsi="Arial" w:cs="Arial"/>
          <w:i/>
          <w:sz w:val="24"/>
          <w:szCs w:val="24"/>
          <w:shd w:val="clear" w:color="auto" w:fill="FFFFFF"/>
          <w:lang w:eastAsia="ar-SA"/>
        </w:rPr>
        <w:t>Umowa o</w:t>
      </w:r>
      <w:r w:rsidR="00D678A0" w:rsidRPr="00133FA2">
        <w:rPr>
          <w:rFonts w:ascii="Arial" w:hAnsi="Arial" w:cs="Arial"/>
          <w:i/>
          <w:sz w:val="24"/>
          <w:szCs w:val="24"/>
          <w:shd w:val="clear" w:color="auto" w:fill="FFFFFF"/>
          <w:lang w:eastAsia="ar-SA"/>
        </w:rPr>
        <w:t> </w:t>
      </w:r>
      <w:r w:rsidRPr="00133FA2">
        <w:rPr>
          <w:rFonts w:ascii="Arial" w:hAnsi="Arial" w:cs="Arial"/>
          <w:i/>
          <w:sz w:val="24"/>
          <w:szCs w:val="24"/>
          <w:shd w:val="clear" w:color="auto" w:fill="FFFFFF"/>
          <w:lang w:eastAsia="ar-SA"/>
        </w:rPr>
        <w:t>dofina</w:t>
      </w:r>
      <w:r w:rsidR="00443A9E" w:rsidRPr="00133FA2">
        <w:rPr>
          <w:rFonts w:ascii="Arial" w:hAnsi="Arial" w:cs="Arial"/>
          <w:i/>
          <w:sz w:val="24"/>
          <w:szCs w:val="24"/>
          <w:shd w:val="clear" w:color="auto" w:fill="FFFFFF"/>
          <w:lang w:eastAsia="ar-SA"/>
        </w:rPr>
        <w:t>n</w:t>
      </w:r>
      <w:r w:rsidRPr="00133FA2">
        <w:rPr>
          <w:rFonts w:ascii="Arial" w:hAnsi="Arial" w:cs="Arial"/>
          <w:i/>
          <w:sz w:val="24"/>
          <w:szCs w:val="24"/>
          <w:shd w:val="clear" w:color="auto" w:fill="FFFFFF"/>
          <w:lang w:eastAsia="ar-SA"/>
        </w:rPr>
        <w:t>sowanie</w:t>
      </w:r>
      <w:r w:rsidRPr="00133FA2">
        <w:rPr>
          <w:rFonts w:ascii="Arial" w:hAnsi="Arial" w:cs="Arial"/>
          <w:sz w:val="24"/>
          <w:szCs w:val="24"/>
          <w:lang w:eastAsia="ar-SA"/>
        </w:rPr>
        <w:t>, IOK podpisuje z Projektodawcą umowę o dofinansowanie, według jednego z</w:t>
      </w:r>
      <w:r w:rsidR="00443A9E" w:rsidRPr="00133FA2">
        <w:rPr>
          <w:rFonts w:ascii="Arial" w:hAnsi="Arial" w:cs="Arial"/>
          <w:sz w:val="24"/>
          <w:szCs w:val="24"/>
          <w:lang w:eastAsia="ar-SA"/>
        </w:rPr>
        <w:t>e</w:t>
      </w:r>
      <w:r w:rsidRPr="00133FA2">
        <w:rPr>
          <w:rFonts w:ascii="Arial" w:hAnsi="Arial" w:cs="Arial"/>
          <w:sz w:val="24"/>
          <w:szCs w:val="24"/>
          <w:lang w:eastAsia="ar-SA"/>
        </w:rPr>
        <w:t xml:space="preserve"> wzorów stanowiących załączniki </w:t>
      </w:r>
      <w:r w:rsidRPr="00133FA2">
        <w:rPr>
          <w:rFonts w:ascii="Arial" w:hAnsi="Arial" w:cs="Arial"/>
          <w:sz w:val="24"/>
          <w:szCs w:val="24"/>
          <w:shd w:val="clear" w:color="auto" w:fill="FFFFFF"/>
          <w:lang w:eastAsia="ar-SA"/>
        </w:rPr>
        <w:t>do niniejszego Regulaminu</w:t>
      </w:r>
      <w:r w:rsidR="0085251E" w:rsidRPr="00133FA2">
        <w:rPr>
          <w:rFonts w:ascii="Arial" w:hAnsi="Arial" w:cs="Arial"/>
          <w:sz w:val="24"/>
          <w:szCs w:val="24"/>
          <w:lang w:eastAsia="ar-SA"/>
        </w:rPr>
        <w:t>.</w:t>
      </w:r>
    </w:p>
    <w:p w14:paraId="2F264F20" w14:textId="58A1909B" w:rsidR="00BE221C" w:rsidRPr="00133FA2" w:rsidRDefault="00BE221C" w:rsidP="007E7EEA">
      <w:pPr>
        <w:numPr>
          <w:ilvl w:val="2"/>
          <w:numId w:val="32"/>
        </w:numPr>
        <w:jc w:val="both"/>
        <w:rPr>
          <w:rFonts w:ascii="Arial" w:hAnsi="Arial" w:cs="Arial"/>
          <w:sz w:val="24"/>
          <w:szCs w:val="24"/>
          <w:lang w:eastAsia="ar-SA"/>
        </w:rPr>
      </w:pPr>
      <w:r w:rsidRPr="00133FA2">
        <w:rPr>
          <w:rFonts w:ascii="Arial" w:hAnsi="Arial" w:cs="Arial"/>
          <w:sz w:val="24"/>
          <w:szCs w:val="24"/>
          <w:lang w:eastAsia="ar-SA"/>
        </w:rPr>
        <w:t xml:space="preserve">Zgodnie z niżej przedstawionym schematem procesu oceny wniosków IOK określa orientacyjny termin </w:t>
      </w:r>
      <w:r w:rsidR="00766877" w:rsidRPr="00133FA2">
        <w:rPr>
          <w:rFonts w:ascii="Arial" w:hAnsi="Arial" w:cs="Arial"/>
          <w:sz w:val="24"/>
          <w:szCs w:val="24"/>
          <w:lang w:eastAsia="ar-SA"/>
        </w:rPr>
        <w:t xml:space="preserve">rozstrzygnięcia konkursu oraz </w:t>
      </w:r>
      <w:r w:rsidRPr="00133FA2">
        <w:rPr>
          <w:rFonts w:ascii="Arial" w:hAnsi="Arial" w:cs="Arial"/>
          <w:sz w:val="24"/>
          <w:szCs w:val="24"/>
          <w:lang w:eastAsia="ar-SA"/>
        </w:rPr>
        <w:t xml:space="preserve">zakończenia oceny wniosków na miesiąc </w:t>
      </w:r>
      <w:r w:rsidR="00742E8F" w:rsidRPr="00133FA2">
        <w:rPr>
          <w:rFonts w:ascii="Arial" w:hAnsi="Arial" w:cs="Arial"/>
          <w:sz w:val="24"/>
          <w:szCs w:val="24"/>
          <w:lang w:eastAsia="ar-SA"/>
        </w:rPr>
        <w:t>wrzesień</w:t>
      </w:r>
      <w:r w:rsidR="00A82CA6" w:rsidRPr="00133FA2">
        <w:rPr>
          <w:rFonts w:ascii="Arial" w:hAnsi="Arial" w:cs="Arial"/>
          <w:sz w:val="24"/>
          <w:szCs w:val="24"/>
          <w:lang w:eastAsia="ar-SA"/>
        </w:rPr>
        <w:t> </w:t>
      </w:r>
      <w:r w:rsidRPr="00133FA2">
        <w:rPr>
          <w:rFonts w:ascii="Arial" w:hAnsi="Arial" w:cs="Arial"/>
          <w:sz w:val="24"/>
          <w:szCs w:val="24"/>
          <w:lang w:eastAsia="ar-SA"/>
        </w:rPr>
        <w:t>201</w:t>
      </w:r>
      <w:r w:rsidR="00CA41D0" w:rsidRPr="00133FA2">
        <w:rPr>
          <w:rFonts w:ascii="Arial" w:hAnsi="Arial" w:cs="Arial"/>
          <w:sz w:val="24"/>
          <w:szCs w:val="24"/>
          <w:lang w:eastAsia="ar-SA"/>
        </w:rPr>
        <w:t>9</w:t>
      </w:r>
      <w:r w:rsidR="00A214AF" w:rsidRPr="00133FA2">
        <w:rPr>
          <w:rFonts w:ascii="Arial" w:hAnsi="Arial" w:cs="Arial"/>
          <w:sz w:val="24"/>
          <w:szCs w:val="24"/>
          <w:lang w:eastAsia="ar-SA"/>
        </w:rPr>
        <w:t> r</w:t>
      </w:r>
      <w:r w:rsidRPr="00133FA2">
        <w:rPr>
          <w:rFonts w:ascii="Arial" w:hAnsi="Arial" w:cs="Arial"/>
          <w:sz w:val="24"/>
          <w:szCs w:val="24"/>
          <w:lang w:eastAsia="ar-SA"/>
        </w:rPr>
        <w:t>.</w:t>
      </w:r>
      <w:r w:rsidRPr="00133FA2">
        <w:rPr>
          <w:rFonts w:ascii="Arial" w:hAnsi="Arial" w:cs="Arial"/>
          <w:sz w:val="24"/>
          <w:szCs w:val="24"/>
          <w:vertAlign w:val="superscript"/>
        </w:rPr>
        <w:footnoteReference w:id="20"/>
      </w:r>
      <w:r w:rsidRPr="00133FA2">
        <w:rPr>
          <w:rFonts w:ascii="Arial" w:hAnsi="Arial" w:cs="Arial"/>
          <w:sz w:val="24"/>
          <w:szCs w:val="24"/>
          <w:lang w:eastAsia="ar-SA"/>
        </w:rPr>
        <w:t xml:space="preserve"> przy założeniu, że ocenie będzie podlegać nie więcej niż </w:t>
      </w:r>
      <w:r w:rsidR="00443A9E" w:rsidRPr="00133FA2">
        <w:rPr>
          <w:rFonts w:ascii="Arial" w:hAnsi="Arial" w:cs="Arial"/>
          <w:sz w:val="24"/>
          <w:szCs w:val="24"/>
          <w:lang w:eastAsia="ar-SA"/>
        </w:rPr>
        <w:t>20</w:t>
      </w:r>
      <w:r w:rsidRPr="00133FA2">
        <w:rPr>
          <w:rFonts w:ascii="Arial" w:hAnsi="Arial" w:cs="Arial"/>
          <w:sz w:val="24"/>
          <w:szCs w:val="24"/>
          <w:lang w:eastAsia="ar-SA"/>
        </w:rPr>
        <w:t xml:space="preserve"> wniosków. </w:t>
      </w:r>
    </w:p>
    <w:p w14:paraId="6BB64894" w14:textId="4AE29D22" w:rsidR="00BE221C" w:rsidRPr="00133FA2" w:rsidRDefault="00BE221C" w:rsidP="001E54B5">
      <w:pPr>
        <w:tabs>
          <w:tab w:val="left" w:pos="-1276"/>
        </w:tabs>
        <w:spacing w:before="120" w:after="0"/>
        <w:ind w:left="567" w:hanging="567"/>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S</w:t>
      </w:r>
      <w:r w:rsidR="00C02CA3" w:rsidRPr="00133FA2">
        <w:rPr>
          <w:rFonts w:ascii="Arial" w:eastAsia="Times New Roman" w:hAnsi="Arial" w:cs="Arial"/>
          <w:sz w:val="24"/>
          <w:szCs w:val="24"/>
          <w:lang w:eastAsia="ar-SA"/>
        </w:rPr>
        <w:t>chemat procesu oceny wniosków</w:t>
      </w:r>
      <w:r w:rsidR="00F1689E" w:rsidRPr="00133FA2">
        <w:rPr>
          <w:rStyle w:val="Odwoanieprzypisudolnego"/>
          <w:rFonts w:ascii="Arial" w:eastAsia="Times New Roman" w:hAnsi="Arial" w:cs="Arial"/>
          <w:sz w:val="24"/>
          <w:szCs w:val="24"/>
          <w:lang w:eastAsia="ar-SA"/>
        </w:rPr>
        <w:footnoteReference w:id="21"/>
      </w:r>
      <w:r w:rsidR="00C02CA3" w:rsidRPr="00133FA2">
        <w:rPr>
          <w:rFonts w:ascii="Arial" w:eastAsia="Times New Roman" w:hAnsi="Arial" w:cs="Arial"/>
          <w:sz w:val="24"/>
          <w:szCs w:val="24"/>
          <w:lang w:eastAsia="ar-SA"/>
        </w:rPr>
        <w:t>.</w:t>
      </w:r>
    </w:p>
    <w:tbl>
      <w:tblPr>
        <w:tblW w:w="9297" w:type="dxa"/>
        <w:tblLayout w:type="fixed"/>
        <w:tblLook w:val="0000" w:firstRow="0" w:lastRow="0" w:firstColumn="0" w:lastColumn="0" w:noHBand="0" w:noVBand="0"/>
      </w:tblPr>
      <w:tblGrid>
        <w:gridCol w:w="3085"/>
        <w:gridCol w:w="6212"/>
      </w:tblGrid>
      <w:tr w:rsidR="00133FA2" w:rsidRPr="00133FA2" w14:paraId="28C242AE" w14:textId="77777777" w:rsidTr="00E7582B">
        <w:trPr>
          <w:trHeight w:val="59"/>
        </w:trPr>
        <w:tc>
          <w:tcPr>
            <w:tcW w:w="3085" w:type="dxa"/>
            <w:tcBorders>
              <w:top w:val="single" w:sz="4" w:space="0" w:color="auto"/>
              <w:left w:val="single" w:sz="4" w:space="0" w:color="auto"/>
              <w:bottom w:val="single" w:sz="4" w:space="0" w:color="auto"/>
              <w:right w:val="single" w:sz="4" w:space="0" w:color="auto"/>
            </w:tcBorders>
          </w:tcPr>
          <w:p w14:paraId="4B0B3A52" w14:textId="77777777" w:rsidR="00443A9E" w:rsidRPr="00133FA2" w:rsidRDefault="00443A9E" w:rsidP="00AF37F3">
            <w:pPr>
              <w:suppressAutoHyphens/>
              <w:jc w:val="center"/>
              <w:rPr>
                <w:rFonts w:ascii="Arial" w:eastAsia="Times New Roman" w:hAnsi="Arial" w:cs="Arial"/>
                <w:sz w:val="20"/>
                <w:szCs w:val="24"/>
                <w:lang w:eastAsia="ar-SA"/>
              </w:rPr>
            </w:pPr>
            <w:r w:rsidRPr="00133FA2">
              <w:rPr>
                <w:rFonts w:ascii="Arial" w:eastAsia="Times New Roman" w:hAnsi="Arial" w:cs="Arial"/>
                <w:sz w:val="20"/>
                <w:szCs w:val="24"/>
                <w:lang w:eastAsia="ar-SA"/>
              </w:rPr>
              <w:t>„X”</w:t>
            </w:r>
          </w:p>
        </w:tc>
        <w:tc>
          <w:tcPr>
            <w:tcW w:w="6212" w:type="dxa"/>
            <w:tcBorders>
              <w:top w:val="single" w:sz="4" w:space="0" w:color="auto"/>
              <w:left w:val="single" w:sz="4" w:space="0" w:color="auto"/>
              <w:bottom w:val="single" w:sz="4" w:space="0" w:color="auto"/>
              <w:right w:val="single" w:sz="4" w:space="0" w:color="auto"/>
            </w:tcBorders>
          </w:tcPr>
          <w:p w14:paraId="08C92CA4" w14:textId="77777777" w:rsidR="00443A9E" w:rsidRPr="00133FA2" w:rsidRDefault="00443A9E" w:rsidP="00AF37F3">
            <w:pPr>
              <w:suppressAutoHyphens/>
              <w:jc w:val="center"/>
              <w:rPr>
                <w:rFonts w:ascii="Arial" w:eastAsia="Times New Roman" w:hAnsi="Arial" w:cs="Arial"/>
                <w:sz w:val="20"/>
                <w:szCs w:val="24"/>
                <w:lang w:eastAsia="ar-SA"/>
              </w:rPr>
            </w:pPr>
            <w:r w:rsidRPr="00133FA2">
              <w:rPr>
                <w:rFonts w:ascii="Arial" w:eastAsia="Times New Roman" w:hAnsi="Arial" w:cs="Arial"/>
                <w:sz w:val="20"/>
                <w:szCs w:val="24"/>
                <w:lang w:eastAsia="ar-SA"/>
              </w:rPr>
              <w:t>Zakończenie naboru wniosków</w:t>
            </w:r>
          </w:p>
        </w:tc>
      </w:tr>
      <w:tr w:rsidR="00133FA2" w:rsidRPr="00133FA2" w14:paraId="79F7026E" w14:textId="77777777" w:rsidTr="00E7582B">
        <w:trPr>
          <w:trHeight w:val="145"/>
        </w:trPr>
        <w:tc>
          <w:tcPr>
            <w:tcW w:w="3085" w:type="dxa"/>
            <w:tcBorders>
              <w:top w:val="single" w:sz="4" w:space="0" w:color="auto"/>
              <w:left w:val="single" w:sz="4" w:space="0" w:color="auto"/>
              <w:bottom w:val="single" w:sz="4" w:space="0" w:color="auto"/>
              <w:right w:val="single" w:sz="4" w:space="0" w:color="auto"/>
            </w:tcBorders>
          </w:tcPr>
          <w:p w14:paraId="3F84E268" w14:textId="77777777" w:rsidR="00443A9E" w:rsidRPr="00133FA2" w:rsidRDefault="00443A9E" w:rsidP="00AF37F3">
            <w:pPr>
              <w:suppressAutoHyphens/>
              <w:jc w:val="center"/>
              <w:rPr>
                <w:rFonts w:ascii="Arial" w:eastAsia="Times New Roman" w:hAnsi="Arial" w:cs="Arial"/>
                <w:sz w:val="20"/>
                <w:szCs w:val="24"/>
                <w:lang w:eastAsia="ar-SA"/>
              </w:rPr>
            </w:pPr>
            <w:r w:rsidRPr="00133FA2">
              <w:rPr>
                <w:rFonts w:ascii="Arial" w:eastAsia="Times New Roman" w:hAnsi="Arial" w:cs="Arial"/>
                <w:sz w:val="20"/>
                <w:szCs w:val="24"/>
                <w:lang w:eastAsia="ar-SA"/>
              </w:rPr>
              <w:t>„X + 7 dni, 14 dni*”</w:t>
            </w:r>
          </w:p>
        </w:tc>
        <w:tc>
          <w:tcPr>
            <w:tcW w:w="6212" w:type="dxa"/>
            <w:tcBorders>
              <w:top w:val="single" w:sz="4" w:space="0" w:color="auto"/>
              <w:left w:val="single" w:sz="4" w:space="0" w:color="auto"/>
              <w:bottom w:val="single" w:sz="4" w:space="0" w:color="auto"/>
              <w:right w:val="single" w:sz="4" w:space="0" w:color="auto"/>
            </w:tcBorders>
          </w:tcPr>
          <w:p w14:paraId="67EE7769" w14:textId="77777777" w:rsidR="00443A9E" w:rsidRPr="00133FA2" w:rsidRDefault="00443A9E" w:rsidP="00AF37F3">
            <w:pPr>
              <w:suppressAutoHyphens/>
              <w:jc w:val="center"/>
              <w:rPr>
                <w:rFonts w:ascii="Arial" w:eastAsia="Times New Roman" w:hAnsi="Arial" w:cs="Arial"/>
                <w:sz w:val="20"/>
                <w:szCs w:val="24"/>
                <w:lang w:eastAsia="ar-SA"/>
              </w:rPr>
            </w:pPr>
            <w:r w:rsidRPr="00133FA2">
              <w:rPr>
                <w:rFonts w:ascii="Arial" w:eastAsia="Times New Roman" w:hAnsi="Arial" w:cs="Arial"/>
                <w:sz w:val="20"/>
                <w:szCs w:val="24"/>
                <w:lang w:eastAsia="ar-SA"/>
              </w:rPr>
              <w:t>Weryfikacja warunków formalnych</w:t>
            </w:r>
          </w:p>
          <w:p w14:paraId="4267E9DC" w14:textId="77777777" w:rsidR="00443A9E" w:rsidRPr="00133FA2" w:rsidRDefault="00443A9E" w:rsidP="00AF37F3">
            <w:pPr>
              <w:suppressAutoHyphens/>
              <w:jc w:val="center"/>
              <w:rPr>
                <w:rFonts w:ascii="Arial" w:eastAsia="Times New Roman" w:hAnsi="Arial" w:cs="Arial"/>
                <w:sz w:val="20"/>
                <w:szCs w:val="24"/>
                <w:lang w:eastAsia="ar-SA"/>
              </w:rPr>
            </w:pPr>
            <w:r w:rsidRPr="00133FA2">
              <w:rPr>
                <w:rFonts w:ascii="Arial" w:eastAsia="Times New Roman" w:hAnsi="Arial" w:cs="Arial"/>
                <w:sz w:val="20"/>
                <w:szCs w:val="24"/>
                <w:lang w:eastAsia="ar-SA"/>
              </w:rPr>
              <w:t xml:space="preserve">*Termin na dokonanie weryfikacji warunków </w:t>
            </w:r>
          </w:p>
          <w:p w14:paraId="27837A49" w14:textId="77777777" w:rsidR="00443A9E" w:rsidRPr="00133FA2" w:rsidRDefault="00443A9E" w:rsidP="00AF37F3">
            <w:pPr>
              <w:suppressAutoHyphens/>
              <w:jc w:val="center"/>
              <w:rPr>
                <w:rFonts w:ascii="Arial" w:eastAsia="Times New Roman" w:hAnsi="Arial" w:cs="Arial"/>
                <w:sz w:val="20"/>
                <w:szCs w:val="24"/>
                <w:lang w:eastAsia="ar-SA"/>
              </w:rPr>
            </w:pPr>
            <w:r w:rsidRPr="00133FA2">
              <w:rPr>
                <w:rFonts w:ascii="Arial" w:eastAsia="Times New Roman" w:hAnsi="Arial" w:cs="Arial"/>
                <w:sz w:val="20"/>
                <w:szCs w:val="24"/>
                <w:lang w:eastAsia="ar-SA"/>
              </w:rPr>
              <w:t>formalnych w uzasadnionych przypadkach może zostać wydłużony do 14 dni.</w:t>
            </w:r>
          </w:p>
        </w:tc>
      </w:tr>
      <w:tr w:rsidR="00133FA2" w:rsidRPr="00133FA2" w14:paraId="00D8433E" w14:textId="77777777" w:rsidTr="00E7582B">
        <w:trPr>
          <w:trHeight w:val="59"/>
        </w:trPr>
        <w:tc>
          <w:tcPr>
            <w:tcW w:w="3085" w:type="dxa"/>
            <w:tcBorders>
              <w:top w:val="single" w:sz="4" w:space="0" w:color="auto"/>
              <w:left w:val="single" w:sz="4" w:space="0" w:color="auto"/>
              <w:bottom w:val="single" w:sz="4" w:space="0" w:color="auto"/>
              <w:right w:val="single" w:sz="4" w:space="0" w:color="auto"/>
            </w:tcBorders>
          </w:tcPr>
          <w:p w14:paraId="142533D8" w14:textId="77777777" w:rsidR="00443A9E" w:rsidRPr="00133FA2" w:rsidRDefault="00443A9E" w:rsidP="00AF37F3">
            <w:pPr>
              <w:suppressAutoHyphens/>
              <w:jc w:val="center"/>
              <w:rPr>
                <w:rFonts w:ascii="Arial" w:eastAsia="Times New Roman" w:hAnsi="Arial" w:cs="Arial"/>
                <w:sz w:val="20"/>
                <w:szCs w:val="24"/>
                <w:lang w:eastAsia="ar-SA"/>
              </w:rPr>
            </w:pPr>
            <w:r w:rsidRPr="00133FA2">
              <w:rPr>
                <w:rFonts w:ascii="Arial" w:eastAsia="Times New Roman" w:hAnsi="Arial" w:cs="Arial"/>
                <w:sz w:val="20"/>
                <w:szCs w:val="24"/>
                <w:lang w:eastAsia="ar-SA"/>
              </w:rPr>
              <w:t>„X + 7 dni, 14 dni” = Y</w:t>
            </w:r>
          </w:p>
        </w:tc>
        <w:tc>
          <w:tcPr>
            <w:tcW w:w="6212" w:type="dxa"/>
            <w:tcBorders>
              <w:top w:val="single" w:sz="4" w:space="0" w:color="auto"/>
              <w:left w:val="single" w:sz="4" w:space="0" w:color="auto"/>
              <w:bottom w:val="single" w:sz="4" w:space="0" w:color="auto"/>
              <w:right w:val="single" w:sz="4" w:space="0" w:color="auto"/>
            </w:tcBorders>
          </w:tcPr>
          <w:p w14:paraId="72429EF0" w14:textId="77777777" w:rsidR="00443A9E" w:rsidRPr="00133FA2" w:rsidRDefault="00443A9E" w:rsidP="00AF37F3">
            <w:pPr>
              <w:suppressAutoHyphens/>
              <w:jc w:val="center"/>
              <w:rPr>
                <w:rFonts w:ascii="Arial" w:eastAsia="Times New Roman" w:hAnsi="Arial" w:cs="Arial"/>
                <w:sz w:val="20"/>
                <w:szCs w:val="24"/>
                <w:lang w:eastAsia="ar-SA"/>
              </w:rPr>
            </w:pPr>
            <w:r w:rsidRPr="00133FA2">
              <w:rPr>
                <w:rFonts w:ascii="Arial" w:eastAsia="Times New Roman" w:hAnsi="Arial" w:cs="Arial"/>
                <w:sz w:val="20"/>
                <w:szCs w:val="24"/>
                <w:lang w:eastAsia="ar-SA"/>
              </w:rPr>
              <w:t>Zakończenie weryfikacji warunków formalnych</w:t>
            </w:r>
          </w:p>
        </w:tc>
      </w:tr>
      <w:tr w:rsidR="00133FA2" w:rsidRPr="00133FA2" w14:paraId="6A4CB710" w14:textId="77777777" w:rsidTr="00E7582B">
        <w:trPr>
          <w:trHeight w:val="59"/>
        </w:trPr>
        <w:tc>
          <w:tcPr>
            <w:tcW w:w="3085" w:type="dxa"/>
            <w:tcBorders>
              <w:top w:val="single" w:sz="4" w:space="0" w:color="auto"/>
              <w:left w:val="single" w:sz="4" w:space="0" w:color="auto"/>
              <w:bottom w:val="single" w:sz="4" w:space="0" w:color="auto"/>
              <w:right w:val="single" w:sz="4" w:space="0" w:color="auto"/>
            </w:tcBorders>
          </w:tcPr>
          <w:p w14:paraId="0398644A" w14:textId="77777777" w:rsidR="00443A9E" w:rsidRPr="00133FA2" w:rsidRDefault="00443A9E" w:rsidP="00AF37F3">
            <w:pPr>
              <w:suppressAutoHyphens/>
              <w:jc w:val="center"/>
              <w:rPr>
                <w:rFonts w:ascii="Arial" w:eastAsia="Times New Roman" w:hAnsi="Arial" w:cs="Arial"/>
                <w:sz w:val="20"/>
                <w:szCs w:val="24"/>
                <w:lang w:eastAsia="ar-SA"/>
              </w:rPr>
            </w:pPr>
            <w:r w:rsidRPr="00133FA2">
              <w:rPr>
                <w:rFonts w:ascii="Arial" w:eastAsia="Times New Roman" w:hAnsi="Arial" w:cs="Arial"/>
                <w:sz w:val="20"/>
                <w:szCs w:val="24"/>
                <w:lang w:eastAsia="ar-SA"/>
              </w:rPr>
              <w:t>„Y + 7 dni”</w:t>
            </w:r>
          </w:p>
        </w:tc>
        <w:tc>
          <w:tcPr>
            <w:tcW w:w="6212" w:type="dxa"/>
            <w:tcBorders>
              <w:top w:val="single" w:sz="4" w:space="0" w:color="auto"/>
              <w:left w:val="single" w:sz="4" w:space="0" w:color="auto"/>
              <w:bottom w:val="single" w:sz="4" w:space="0" w:color="auto"/>
              <w:right w:val="single" w:sz="4" w:space="0" w:color="auto"/>
            </w:tcBorders>
          </w:tcPr>
          <w:p w14:paraId="084C184B" w14:textId="77777777" w:rsidR="00443A9E" w:rsidRPr="00133FA2" w:rsidRDefault="00443A9E" w:rsidP="00AF37F3">
            <w:pPr>
              <w:suppressAutoHyphens/>
              <w:jc w:val="center"/>
              <w:rPr>
                <w:rFonts w:ascii="Arial" w:eastAsia="Times New Roman" w:hAnsi="Arial" w:cs="Arial"/>
                <w:sz w:val="20"/>
                <w:szCs w:val="24"/>
                <w:lang w:eastAsia="ar-SA"/>
              </w:rPr>
            </w:pPr>
            <w:r w:rsidRPr="00133FA2">
              <w:rPr>
                <w:rFonts w:ascii="Arial" w:eastAsia="Times New Roman" w:hAnsi="Arial" w:cs="Arial"/>
                <w:sz w:val="20"/>
                <w:szCs w:val="24"/>
                <w:lang w:eastAsia="ar-SA"/>
              </w:rPr>
              <w:t>Wysłanie do Projektodawcy pisma wzywającego do uzupełnienia warunków formalnych/informacji o pozostawianiu wniosku bez rozpatrzenia/odrzuceniu wniosku o dofinansowanie projektu.</w:t>
            </w:r>
          </w:p>
        </w:tc>
      </w:tr>
      <w:tr w:rsidR="00133FA2" w:rsidRPr="00133FA2" w14:paraId="603E679D" w14:textId="77777777" w:rsidTr="00E7582B">
        <w:trPr>
          <w:trHeight w:val="59"/>
        </w:trPr>
        <w:tc>
          <w:tcPr>
            <w:tcW w:w="3085" w:type="dxa"/>
            <w:tcBorders>
              <w:top w:val="single" w:sz="4" w:space="0" w:color="auto"/>
              <w:left w:val="single" w:sz="4" w:space="0" w:color="auto"/>
              <w:bottom w:val="single" w:sz="4" w:space="0" w:color="auto"/>
              <w:right w:val="single" w:sz="4" w:space="0" w:color="auto"/>
            </w:tcBorders>
          </w:tcPr>
          <w:p w14:paraId="1C17DC21" w14:textId="77777777" w:rsidR="00443A9E" w:rsidRPr="00133FA2" w:rsidRDefault="00443A9E" w:rsidP="00AF37F3">
            <w:pPr>
              <w:suppressAutoHyphens/>
              <w:jc w:val="center"/>
              <w:rPr>
                <w:rFonts w:ascii="Arial" w:eastAsia="Times New Roman" w:hAnsi="Arial" w:cs="Arial"/>
                <w:sz w:val="20"/>
                <w:szCs w:val="24"/>
                <w:lang w:eastAsia="ar-SA"/>
              </w:rPr>
            </w:pPr>
            <w:r w:rsidRPr="00133FA2">
              <w:rPr>
                <w:rFonts w:ascii="Arial" w:eastAsia="Times New Roman" w:hAnsi="Arial" w:cs="Arial"/>
                <w:sz w:val="20"/>
                <w:szCs w:val="24"/>
                <w:lang w:eastAsia="ar-SA"/>
              </w:rPr>
              <w:t>„Y + 120 dni”</w:t>
            </w:r>
          </w:p>
        </w:tc>
        <w:tc>
          <w:tcPr>
            <w:tcW w:w="6212" w:type="dxa"/>
            <w:tcBorders>
              <w:top w:val="single" w:sz="4" w:space="0" w:color="auto"/>
              <w:left w:val="single" w:sz="4" w:space="0" w:color="auto"/>
              <w:bottom w:val="single" w:sz="4" w:space="0" w:color="auto"/>
              <w:right w:val="single" w:sz="4" w:space="0" w:color="auto"/>
            </w:tcBorders>
          </w:tcPr>
          <w:p w14:paraId="5A649895" w14:textId="4E8A057F" w:rsidR="00443A9E" w:rsidRPr="00133FA2" w:rsidRDefault="00443A9E" w:rsidP="00AF37F3">
            <w:pPr>
              <w:suppressAutoHyphens/>
              <w:jc w:val="center"/>
              <w:rPr>
                <w:rFonts w:ascii="Arial" w:eastAsia="Times New Roman" w:hAnsi="Arial" w:cs="Arial"/>
                <w:sz w:val="20"/>
                <w:szCs w:val="24"/>
                <w:lang w:eastAsia="ar-SA"/>
              </w:rPr>
            </w:pPr>
            <w:r w:rsidRPr="00133FA2">
              <w:rPr>
                <w:rFonts w:ascii="Arial" w:eastAsia="Times New Roman" w:hAnsi="Arial" w:cs="Arial"/>
                <w:sz w:val="20"/>
                <w:szCs w:val="24"/>
                <w:lang w:eastAsia="ar-SA"/>
              </w:rPr>
              <w:t xml:space="preserve">Ocena formalno-merytoryczna wniosku wraz </w:t>
            </w:r>
            <w:r w:rsidRPr="00133FA2">
              <w:rPr>
                <w:rFonts w:ascii="Arial" w:eastAsia="Times New Roman" w:hAnsi="Arial" w:cs="Arial"/>
                <w:sz w:val="20"/>
                <w:szCs w:val="24"/>
                <w:lang w:eastAsia="ar-SA"/>
              </w:rPr>
              <w:br/>
              <w:t xml:space="preserve">z negocjacjami przy założeniu, iż w ramach danego naboru złożonych zostało nie więcej niż 20 wniosków. Czas trwania oceny zostaje wydłużony o 20 dni na każde kolejne </w:t>
            </w:r>
            <w:r w:rsidR="00373294" w:rsidRPr="00133FA2">
              <w:rPr>
                <w:rFonts w:ascii="Arial" w:eastAsia="Times New Roman" w:hAnsi="Arial" w:cs="Arial"/>
                <w:sz w:val="20"/>
                <w:szCs w:val="24"/>
                <w:lang w:eastAsia="ar-SA"/>
              </w:rPr>
              <w:t>1-</w:t>
            </w:r>
            <w:r w:rsidRPr="00133FA2">
              <w:rPr>
                <w:rFonts w:ascii="Arial" w:eastAsia="Times New Roman" w:hAnsi="Arial" w:cs="Arial"/>
                <w:sz w:val="20"/>
                <w:szCs w:val="24"/>
                <w:lang w:eastAsia="ar-SA"/>
              </w:rPr>
              <w:t xml:space="preserve">10 wniosków.  </w:t>
            </w:r>
            <w:r w:rsidRPr="00133FA2">
              <w:rPr>
                <w:rFonts w:ascii="Arial" w:eastAsia="Times New Roman" w:hAnsi="Arial" w:cs="Arial"/>
                <w:sz w:val="20"/>
                <w:szCs w:val="24"/>
                <w:lang w:eastAsia="ar-SA"/>
              </w:rPr>
              <w:br/>
              <w:t xml:space="preserve">Co do zasady ocena wniosków nie powinna przekroczyć 180 dni. </w:t>
            </w:r>
          </w:p>
        </w:tc>
      </w:tr>
      <w:tr w:rsidR="00133FA2" w:rsidRPr="00133FA2" w14:paraId="6B05DDE7" w14:textId="77777777" w:rsidTr="00E7582B">
        <w:trPr>
          <w:trHeight w:val="59"/>
        </w:trPr>
        <w:tc>
          <w:tcPr>
            <w:tcW w:w="3085" w:type="dxa"/>
            <w:tcBorders>
              <w:top w:val="single" w:sz="4" w:space="0" w:color="auto"/>
              <w:left w:val="single" w:sz="4" w:space="0" w:color="auto"/>
              <w:bottom w:val="single" w:sz="4" w:space="0" w:color="auto"/>
              <w:right w:val="single" w:sz="4" w:space="0" w:color="auto"/>
            </w:tcBorders>
          </w:tcPr>
          <w:p w14:paraId="5519E9EB" w14:textId="77777777" w:rsidR="00443A9E" w:rsidRPr="00133FA2" w:rsidRDefault="00443A9E" w:rsidP="00AF37F3">
            <w:pPr>
              <w:suppressAutoHyphens/>
              <w:jc w:val="center"/>
              <w:rPr>
                <w:rFonts w:ascii="Arial" w:eastAsia="Times New Roman" w:hAnsi="Arial" w:cs="Arial"/>
                <w:sz w:val="20"/>
                <w:szCs w:val="24"/>
                <w:lang w:eastAsia="ar-SA"/>
              </w:rPr>
            </w:pPr>
            <w:r w:rsidRPr="00133FA2">
              <w:rPr>
                <w:rFonts w:ascii="Arial" w:eastAsia="Times New Roman" w:hAnsi="Arial" w:cs="Arial"/>
                <w:sz w:val="20"/>
                <w:szCs w:val="24"/>
                <w:lang w:eastAsia="ar-SA"/>
              </w:rPr>
              <w:t>„Y + 120 dni”</w:t>
            </w:r>
          </w:p>
        </w:tc>
        <w:tc>
          <w:tcPr>
            <w:tcW w:w="6212" w:type="dxa"/>
            <w:tcBorders>
              <w:top w:val="single" w:sz="4" w:space="0" w:color="auto"/>
              <w:left w:val="single" w:sz="4" w:space="0" w:color="auto"/>
              <w:bottom w:val="single" w:sz="4" w:space="0" w:color="auto"/>
              <w:right w:val="single" w:sz="4" w:space="0" w:color="auto"/>
            </w:tcBorders>
          </w:tcPr>
          <w:p w14:paraId="5E2FCE30" w14:textId="77777777" w:rsidR="00443A9E" w:rsidRPr="00133FA2" w:rsidRDefault="00443A9E" w:rsidP="00AF37F3">
            <w:pPr>
              <w:suppressAutoHyphens/>
              <w:jc w:val="center"/>
              <w:rPr>
                <w:rFonts w:ascii="Arial" w:eastAsia="Times New Roman" w:hAnsi="Arial" w:cs="Arial"/>
                <w:sz w:val="20"/>
                <w:szCs w:val="24"/>
                <w:lang w:eastAsia="ar-SA"/>
              </w:rPr>
            </w:pPr>
            <w:r w:rsidRPr="00133FA2">
              <w:rPr>
                <w:rFonts w:ascii="Arial" w:eastAsia="Times New Roman" w:hAnsi="Arial" w:cs="Arial"/>
                <w:sz w:val="20"/>
                <w:szCs w:val="24"/>
                <w:lang w:eastAsia="ar-SA"/>
              </w:rPr>
              <w:t>Rozstrzygnięcie konkursu poprzez zatwierdzenie listy ocenionych projektów</w:t>
            </w:r>
          </w:p>
        </w:tc>
      </w:tr>
      <w:tr w:rsidR="00133FA2" w:rsidRPr="00133FA2" w14:paraId="7267E0BB" w14:textId="77777777" w:rsidTr="00E7582B">
        <w:trPr>
          <w:trHeight w:val="59"/>
        </w:trPr>
        <w:tc>
          <w:tcPr>
            <w:tcW w:w="3085" w:type="dxa"/>
            <w:tcBorders>
              <w:top w:val="single" w:sz="4" w:space="0" w:color="auto"/>
              <w:left w:val="single" w:sz="4" w:space="0" w:color="auto"/>
              <w:bottom w:val="single" w:sz="4" w:space="0" w:color="auto"/>
              <w:right w:val="single" w:sz="4" w:space="0" w:color="auto"/>
            </w:tcBorders>
          </w:tcPr>
          <w:p w14:paraId="5B1ED848" w14:textId="77777777" w:rsidR="00443A9E" w:rsidRPr="00133FA2" w:rsidRDefault="00443A9E" w:rsidP="00AF37F3">
            <w:pPr>
              <w:suppressAutoHyphens/>
              <w:jc w:val="center"/>
              <w:rPr>
                <w:rFonts w:ascii="Arial" w:eastAsia="Times New Roman" w:hAnsi="Arial" w:cs="Arial"/>
                <w:sz w:val="20"/>
                <w:szCs w:val="24"/>
                <w:lang w:eastAsia="ar-SA"/>
              </w:rPr>
            </w:pPr>
            <w:r w:rsidRPr="00133FA2">
              <w:rPr>
                <w:rFonts w:ascii="Arial" w:eastAsia="Times New Roman" w:hAnsi="Arial" w:cs="Arial"/>
                <w:sz w:val="20"/>
                <w:szCs w:val="24"/>
                <w:lang w:eastAsia="ar-SA"/>
              </w:rPr>
              <w:t>„(Y + 120 dni) + 7 dni”</w:t>
            </w:r>
          </w:p>
        </w:tc>
        <w:tc>
          <w:tcPr>
            <w:tcW w:w="6212" w:type="dxa"/>
            <w:tcBorders>
              <w:top w:val="single" w:sz="4" w:space="0" w:color="auto"/>
              <w:left w:val="single" w:sz="4" w:space="0" w:color="auto"/>
              <w:bottom w:val="single" w:sz="4" w:space="0" w:color="auto"/>
              <w:right w:val="single" w:sz="4" w:space="0" w:color="auto"/>
            </w:tcBorders>
          </w:tcPr>
          <w:p w14:paraId="495C3B9D" w14:textId="77777777" w:rsidR="00443A9E" w:rsidRPr="00133FA2" w:rsidRDefault="00443A9E" w:rsidP="00AF37F3">
            <w:pPr>
              <w:suppressAutoHyphens/>
              <w:jc w:val="center"/>
              <w:rPr>
                <w:rFonts w:ascii="Arial" w:eastAsia="Times New Roman" w:hAnsi="Arial" w:cs="Arial"/>
                <w:sz w:val="20"/>
                <w:szCs w:val="24"/>
                <w:lang w:eastAsia="ar-SA"/>
              </w:rPr>
            </w:pPr>
            <w:r w:rsidRPr="00133FA2">
              <w:rPr>
                <w:rFonts w:ascii="Arial" w:eastAsia="Times New Roman" w:hAnsi="Arial" w:cs="Arial"/>
                <w:sz w:val="20"/>
                <w:szCs w:val="24"/>
                <w:lang w:eastAsia="ar-SA"/>
              </w:rPr>
              <w:t xml:space="preserve">Wysłanie do Projektodawcy pisma informującego </w:t>
            </w:r>
            <w:r w:rsidRPr="00133FA2">
              <w:rPr>
                <w:rFonts w:ascii="Arial" w:eastAsia="Times New Roman" w:hAnsi="Arial" w:cs="Arial"/>
                <w:sz w:val="20"/>
                <w:szCs w:val="24"/>
                <w:lang w:eastAsia="ar-SA"/>
              </w:rPr>
              <w:br/>
              <w:t xml:space="preserve">o wynikach oceny </w:t>
            </w:r>
          </w:p>
        </w:tc>
      </w:tr>
      <w:tr w:rsidR="00443A9E" w:rsidRPr="00133FA2" w14:paraId="6850A877" w14:textId="77777777" w:rsidTr="00E7582B">
        <w:trPr>
          <w:trHeight w:val="197"/>
        </w:trPr>
        <w:tc>
          <w:tcPr>
            <w:tcW w:w="3085" w:type="dxa"/>
            <w:tcBorders>
              <w:top w:val="single" w:sz="4" w:space="0" w:color="auto"/>
              <w:left w:val="single" w:sz="4" w:space="0" w:color="auto"/>
              <w:bottom w:val="single" w:sz="4" w:space="0" w:color="auto"/>
              <w:right w:val="single" w:sz="4" w:space="0" w:color="auto"/>
            </w:tcBorders>
          </w:tcPr>
          <w:p w14:paraId="162558F4" w14:textId="77777777" w:rsidR="00443A9E" w:rsidRPr="00133FA2" w:rsidRDefault="00443A9E" w:rsidP="00AF37F3">
            <w:pPr>
              <w:suppressAutoHyphens/>
              <w:jc w:val="center"/>
              <w:rPr>
                <w:rFonts w:ascii="Arial" w:eastAsia="Times New Roman" w:hAnsi="Arial" w:cs="Arial"/>
                <w:sz w:val="20"/>
                <w:szCs w:val="24"/>
                <w:lang w:eastAsia="ar-SA"/>
              </w:rPr>
            </w:pPr>
            <w:r w:rsidRPr="00133FA2">
              <w:rPr>
                <w:rFonts w:ascii="Arial" w:eastAsia="Times New Roman" w:hAnsi="Arial" w:cs="Arial"/>
                <w:sz w:val="20"/>
                <w:szCs w:val="24"/>
                <w:lang w:eastAsia="ar-SA"/>
              </w:rPr>
              <w:t>„(Y + 120) + 7 dni”</w:t>
            </w:r>
          </w:p>
        </w:tc>
        <w:tc>
          <w:tcPr>
            <w:tcW w:w="6212" w:type="dxa"/>
            <w:tcBorders>
              <w:top w:val="single" w:sz="4" w:space="0" w:color="auto"/>
              <w:left w:val="single" w:sz="4" w:space="0" w:color="auto"/>
              <w:bottom w:val="single" w:sz="4" w:space="0" w:color="auto"/>
              <w:right w:val="single" w:sz="4" w:space="0" w:color="auto"/>
            </w:tcBorders>
          </w:tcPr>
          <w:p w14:paraId="31D23539" w14:textId="77777777" w:rsidR="00443A9E" w:rsidRPr="00133FA2" w:rsidRDefault="00443A9E" w:rsidP="00AF37F3">
            <w:pPr>
              <w:suppressAutoHyphens/>
              <w:jc w:val="center"/>
              <w:rPr>
                <w:rFonts w:ascii="Arial" w:eastAsia="Times New Roman" w:hAnsi="Arial" w:cs="Arial"/>
                <w:sz w:val="20"/>
                <w:szCs w:val="24"/>
                <w:lang w:eastAsia="ar-SA"/>
              </w:rPr>
            </w:pPr>
            <w:r w:rsidRPr="00133FA2">
              <w:rPr>
                <w:rFonts w:ascii="Arial" w:eastAsia="Times New Roman" w:hAnsi="Arial" w:cs="Arial"/>
                <w:sz w:val="20"/>
                <w:szCs w:val="24"/>
                <w:lang w:eastAsia="ar-SA"/>
              </w:rPr>
              <w:t xml:space="preserve">Publikacja na stronie IZ listy projektów wybranych </w:t>
            </w:r>
            <w:r w:rsidRPr="00133FA2">
              <w:rPr>
                <w:rFonts w:ascii="Arial" w:eastAsia="Times New Roman" w:hAnsi="Arial" w:cs="Arial"/>
                <w:sz w:val="20"/>
                <w:szCs w:val="24"/>
                <w:lang w:eastAsia="ar-SA"/>
              </w:rPr>
              <w:br/>
              <w:t>do dofinansowania oraz składu członków KOP</w:t>
            </w:r>
          </w:p>
        </w:tc>
      </w:tr>
    </w:tbl>
    <w:p w14:paraId="795BD87C" w14:textId="77777777" w:rsidR="00443A9E" w:rsidRPr="00133FA2" w:rsidRDefault="00443A9E" w:rsidP="001E54B5">
      <w:pPr>
        <w:tabs>
          <w:tab w:val="left" w:pos="-1276"/>
        </w:tabs>
        <w:spacing w:before="120" w:after="0"/>
        <w:ind w:left="567" w:hanging="567"/>
        <w:jc w:val="both"/>
        <w:rPr>
          <w:rFonts w:ascii="Arial" w:eastAsia="Times New Roman" w:hAnsi="Arial" w:cs="Arial"/>
          <w:sz w:val="24"/>
          <w:szCs w:val="24"/>
          <w:lang w:eastAsia="ar-SA"/>
        </w:rPr>
      </w:pPr>
    </w:p>
    <w:tbl>
      <w:tblPr>
        <w:tblW w:w="9415" w:type="dxa"/>
        <w:tblInd w:w="-118" w:type="dxa"/>
        <w:shd w:val="clear" w:color="auto" w:fill="C6D9F1"/>
        <w:tblLayout w:type="fixed"/>
        <w:tblLook w:val="0000" w:firstRow="0" w:lastRow="0" w:firstColumn="0" w:lastColumn="0" w:noHBand="0" w:noVBand="0"/>
      </w:tblPr>
      <w:tblGrid>
        <w:gridCol w:w="9415"/>
      </w:tblGrid>
      <w:tr w:rsidR="00133FA2" w:rsidRPr="00133FA2" w14:paraId="4C440396" w14:textId="77777777" w:rsidTr="00AF37F3">
        <w:tc>
          <w:tcPr>
            <w:tcW w:w="9232" w:type="dxa"/>
            <w:tcBorders>
              <w:top w:val="single" w:sz="8" w:space="0" w:color="808080"/>
              <w:left w:val="single" w:sz="8" w:space="0" w:color="808080"/>
              <w:bottom w:val="single" w:sz="8" w:space="0" w:color="808080"/>
              <w:right w:val="single" w:sz="8" w:space="0" w:color="808080"/>
            </w:tcBorders>
            <w:shd w:val="clear" w:color="auto" w:fill="B8CCE4"/>
          </w:tcPr>
          <w:p w14:paraId="538D0588" w14:textId="77777777" w:rsidR="00443A9E" w:rsidRPr="00133FA2" w:rsidRDefault="00443A9E" w:rsidP="00AF37F3">
            <w:pPr>
              <w:suppressAutoHyphens/>
              <w:jc w:val="center"/>
              <w:rPr>
                <w:rFonts w:ascii="Arial" w:hAnsi="Arial" w:cs="Arial"/>
                <w:szCs w:val="18"/>
                <w:lang w:eastAsia="ar-SA"/>
              </w:rPr>
            </w:pPr>
            <w:r w:rsidRPr="00133FA2">
              <w:rPr>
                <w:rFonts w:ascii="Arial" w:hAnsi="Arial" w:cs="Arial"/>
                <w:b/>
                <w:szCs w:val="18"/>
                <w:lang w:eastAsia="ar-SA"/>
              </w:rPr>
              <w:t>UWAGA!</w:t>
            </w:r>
          </w:p>
          <w:p w14:paraId="641A0F3E" w14:textId="77777777" w:rsidR="00443A9E" w:rsidRPr="00133FA2" w:rsidRDefault="00443A9E" w:rsidP="00AF37F3">
            <w:pPr>
              <w:tabs>
                <w:tab w:val="left" w:pos="0"/>
              </w:tabs>
              <w:suppressAutoHyphens/>
              <w:rPr>
                <w:rFonts w:ascii="Arial" w:hAnsi="Arial" w:cs="Arial"/>
                <w:szCs w:val="18"/>
                <w:lang w:eastAsia="ar-SA"/>
              </w:rPr>
            </w:pPr>
            <w:r w:rsidRPr="00133FA2">
              <w:rPr>
                <w:rFonts w:ascii="Arial" w:hAnsi="Arial" w:cs="Arial"/>
                <w:szCs w:val="18"/>
                <w:lang w:eastAsia="ar-SA"/>
              </w:rPr>
              <w:t>W uzasadnionych sytuacjach IOK ma prawo anulować ogłoszony konkurs, np. związku z:</w:t>
            </w:r>
          </w:p>
          <w:p w14:paraId="56C79962" w14:textId="77777777" w:rsidR="00443A9E" w:rsidRPr="00133FA2" w:rsidRDefault="00443A9E" w:rsidP="007E7EEA">
            <w:pPr>
              <w:numPr>
                <w:ilvl w:val="0"/>
                <w:numId w:val="71"/>
              </w:numPr>
              <w:suppressAutoHyphens/>
              <w:spacing w:before="200"/>
              <w:rPr>
                <w:rFonts w:ascii="Arial" w:hAnsi="Arial" w:cs="Arial"/>
                <w:szCs w:val="18"/>
                <w:lang w:eastAsia="ar-SA"/>
              </w:rPr>
            </w:pPr>
            <w:r w:rsidRPr="00133FA2">
              <w:rPr>
                <w:rFonts w:ascii="Arial" w:hAnsi="Arial" w:cs="Arial"/>
                <w:szCs w:val="18"/>
                <w:lang w:eastAsia="ar-SA"/>
              </w:rPr>
              <w:t>awarią systemu LSI,</w:t>
            </w:r>
          </w:p>
          <w:p w14:paraId="425438F7" w14:textId="77777777" w:rsidR="00443A9E" w:rsidRPr="00133FA2" w:rsidRDefault="00443A9E" w:rsidP="007E7EEA">
            <w:pPr>
              <w:numPr>
                <w:ilvl w:val="0"/>
                <w:numId w:val="71"/>
              </w:numPr>
              <w:suppressAutoHyphens/>
              <w:spacing w:before="200"/>
              <w:rPr>
                <w:rFonts w:ascii="Arial" w:hAnsi="Arial" w:cs="Arial"/>
                <w:szCs w:val="18"/>
                <w:lang w:eastAsia="ar-SA"/>
              </w:rPr>
            </w:pPr>
            <w:r w:rsidRPr="00133FA2">
              <w:rPr>
                <w:rFonts w:ascii="Arial" w:hAnsi="Arial" w:cs="Arial"/>
                <w:szCs w:val="18"/>
                <w:lang w:eastAsia="ar-SA"/>
              </w:rPr>
              <w:t>innymi zdarzeniami losowymi, których nie da się przewidzieć na etapie konstruowania założeń przedmiotowego regulaminu,</w:t>
            </w:r>
          </w:p>
          <w:p w14:paraId="341A38F1" w14:textId="77777777" w:rsidR="00443A9E" w:rsidRPr="00133FA2" w:rsidRDefault="00443A9E" w:rsidP="007E7EEA">
            <w:pPr>
              <w:numPr>
                <w:ilvl w:val="0"/>
                <w:numId w:val="71"/>
              </w:numPr>
              <w:suppressAutoHyphens/>
              <w:spacing w:before="200"/>
              <w:jc w:val="both"/>
              <w:rPr>
                <w:rFonts w:ascii="Arial" w:hAnsi="Arial" w:cs="Arial"/>
                <w:szCs w:val="18"/>
                <w:lang w:eastAsia="ar-SA"/>
              </w:rPr>
            </w:pPr>
            <w:r w:rsidRPr="00133FA2">
              <w:rPr>
                <w:rFonts w:ascii="Arial" w:hAnsi="Arial" w:cs="Arial"/>
                <w:szCs w:val="18"/>
                <w:lang w:eastAsia="ar-SA"/>
              </w:rPr>
              <w:t>zmianą krajowych aktów prawnych/wytycznych wpływających w sposób istotny na proces wyboru projektów do dofinansowania,</w:t>
            </w:r>
          </w:p>
          <w:p w14:paraId="6D074DE4" w14:textId="77777777" w:rsidR="00443A9E" w:rsidRPr="00133FA2" w:rsidRDefault="00443A9E" w:rsidP="00AF37F3">
            <w:pPr>
              <w:suppressAutoHyphens/>
              <w:jc w:val="both"/>
              <w:rPr>
                <w:rFonts w:ascii="Arial" w:hAnsi="Arial" w:cs="Arial"/>
                <w:szCs w:val="18"/>
                <w:lang w:eastAsia="ar-SA"/>
              </w:rPr>
            </w:pPr>
            <w:r w:rsidRPr="00133FA2">
              <w:rPr>
                <w:rFonts w:ascii="Arial" w:hAnsi="Arial" w:cs="Arial"/>
                <w:szCs w:val="18"/>
                <w:lang w:eastAsia="ar-SA"/>
              </w:rPr>
              <w:t>W przypadku anulowania konkursu, IOK przekaże do publicznej wiadomości informację o anulowaniu konkursu wraz z podaniem przyczyny tymi samymi kanałami, za pomocą których przekazano informację o ogłoszeniu konkursu.</w:t>
            </w:r>
          </w:p>
        </w:tc>
      </w:tr>
    </w:tbl>
    <w:p w14:paraId="684A70B9" w14:textId="77777777" w:rsidR="00443A9E" w:rsidRPr="00133FA2" w:rsidRDefault="00443A9E" w:rsidP="001E54B5">
      <w:pPr>
        <w:tabs>
          <w:tab w:val="left" w:pos="-1276"/>
        </w:tabs>
        <w:spacing w:before="120" w:after="0"/>
        <w:ind w:left="567" w:hanging="567"/>
        <w:jc w:val="both"/>
        <w:rPr>
          <w:rFonts w:ascii="Arial" w:eastAsia="Times New Roman" w:hAnsi="Arial" w:cs="Arial"/>
          <w:sz w:val="24"/>
          <w:szCs w:val="24"/>
          <w:lang w:eastAsia="ar-SA"/>
        </w:rPr>
      </w:pPr>
    </w:p>
    <w:p w14:paraId="0AD3643E" w14:textId="77777777" w:rsidR="00DE0650" w:rsidRPr="00133FA2" w:rsidRDefault="00DE0650" w:rsidP="007E7EEA">
      <w:pPr>
        <w:pStyle w:val="Nagwek2"/>
        <w:numPr>
          <w:ilvl w:val="1"/>
          <w:numId w:val="32"/>
        </w:numPr>
        <w:spacing w:before="0"/>
        <w:rPr>
          <w:rFonts w:cs="Arial"/>
        </w:rPr>
      </w:pPr>
      <w:bookmarkStart w:id="45" w:name="_Toc463265503"/>
      <w:bookmarkStart w:id="46" w:name="_Toc528656768"/>
      <w:r w:rsidRPr="00133FA2">
        <w:rPr>
          <w:rFonts w:cs="Arial"/>
        </w:rPr>
        <w:t>Procedura odwoławcza</w:t>
      </w:r>
      <w:bookmarkEnd w:id="45"/>
      <w:bookmarkEnd w:id="46"/>
    </w:p>
    <w:p w14:paraId="6AB95BBD" w14:textId="77777777" w:rsidR="0075511D" w:rsidRPr="00133FA2" w:rsidRDefault="00A75FBF" w:rsidP="0075511D">
      <w:pPr>
        <w:autoSpaceDE w:val="0"/>
        <w:autoSpaceDN w:val="0"/>
        <w:adjustRightInd w:val="0"/>
        <w:spacing w:before="120" w:after="120"/>
        <w:jc w:val="both"/>
        <w:rPr>
          <w:rFonts w:ascii="Arial" w:hAnsi="Arial" w:cs="Arial"/>
          <w:sz w:val="24"/>
          <w:szCs w:val="24"/>
        </w:rPr>
      </w:pPr>
      <w:r w:rsidRPr="00133FA2">
        <w:rPr>
          <w:rFonts w:ascii="Arial" w:hAnsi="Arial" w:cs="Arial"/>
          <w:sz w:val="24"/>
          <w:szCs w:val="24"/>
        </w:rPr>
        <w:t>Wnioskodawc</w:t>
      </w:r>
      <w:r w:rsidR="0075511D" w:rsidRPr="00133FA2">
        <w:rPr>
          <w:rFonts w:ascii="Arial" w:hAnsi="Arial" w:cs="Arial"/>
          <w:sz w:val="24"/>
          <w:szCs w:val="24"/>
        </w:rPr>
        <w:t xml:space="preserve">y, w przypadku negatywnej oceny jego projektu, o której mowa w art. 53 ust. 2 </w:t>
      </w:r>
      <w:r w:rsidR="0075511D" w:rsidRPr="00133FA2">
        <w:rPr>
          <w:rFonts w:ascii="Arial" w:hAnsi="Arial" w:cs="Arial"/>
          <w:iCs/>
          <w:sz w:val="24"/>
          <w:szCs w:val="24"/>
        </w:rPr>
        <w:t>ustawy wdrożeniowej</w:t>
      </w:r>
      <w:r w:rsidR="0075511D" w:rsidRPr="00133FA2">
        <w:rPr>
          <w:rFonts w:ascii="Arial" w:hAnsi="Arial" w:cs="Arial"/>
          <w:sz w:val="24"/>
          <w:szCs w:val="24"/>
        </w:rPr>
        <w:t>, przysługuje prawo wniesienia protestu zgodnie z art. 53 ust. 1 wskazanej ustawy, w celu ponownego sprawdzenia złożonego wniosku w zakresie spełnienia kryteriów wyboru projektów, na zasadach określonych szczegółowo w rozdziale 15 ww. ustawy.</w:t>
      </w:r>
    </w:p>
    <w:p w14:paraId="64014ADC" w14:textId="77777777" w:rsidR="0075511D" w:rsidRPr="00133FA2" w:rsidRDefault="0075511D" w:rsidP="0075511D">
      <w:pPr>
        <w:autoSpaceDE w:val="0"/>
        <w:autoSpaceDN w:val="0"/>
        <w:adjustRightInd w:val="0"/>
        <w:spacing w:before="120" w:after="120"/>
        <w:jc w:val="both"/>
        <w:rPr>
          <w:rFonts w:ascii="Arial" w:hAnsi="Arial" w:cs="Arial"/>
          <w:sz w:val="24"/>
          <w:szCs w:val="24"/>
        </w:rPr>
      </w:pPr>
      <w:r w:rsidRPr="00133FA2">
        <w:rPr>
          <w:rFonts w:ascii="Arial" w:hAnsi="Arial" w:cs="Arial"/>
          <w:sz w:val="24"/>
          <w:szCs w:val="24"/>
        </w:rPr>
        <w:t>Negatywną oceną jest ocena w zakresie spełniania przez projekt kryteriów wyboru projektów, w ramach której projekt nie uzyskał wymaganej liczby punktów lub nie spełnił kryteriów wyboru projektów, na skutek czego nie może być wybrany do dofinansowania albo skierowany do kolejnego etapu oceny lub projekt uzyskał wymaganą liczbę punktów lub spełnił kryteria wyboru projektów, jednak kwota przeznaczona na dofinansowanie projektów w konkursie nie wystarcza na wybranie go do dofinansowania. W przypadku gdy kwota przeznaczona na dofinansowanie projektów w konkursie nie wystarcza na wybranie projektu do dofinansowania, okoliczność ta nie może stanowić wyłącznej przesłanki wniesienia protestu.</w:t>
      </w:r>
    </w:p>
    <w:p w14:paraId="20A1B4AA" w14:textId="77777777" w:rsidR="0075511D" w:rsidRPr="00133FA2" w:rsidRDefault="00A75FBF" w:rsidP="0075511D">
      <w:pPr>
        <w:autoSpaceDE w:val="0"/>
        <w:autoSpaceDN w:val="0"/>
        <w:adjustRightInd w:val="0"/>
        <w:spacing w:after="0"/>
        <w:jc w:val="both"/>
        <w:rPr>
          <w:rFonts w:ascii="Arial" w:hAnsi="Arial" w:cs="Arial"/>
          <w:sz w:val="24"/>
          <w:szCs w:val="24"/>
          <w:lang w:eastAsia="pl-PL"/>
        </w:rPr>
      </w:pPr>
      <w:r w:rsidRPr="00133FA2">
        <w:rPr>
          <w:rFonts w:ascii="Arial" w:hAnsi="Arial" w:cs="Arial"/>
          <w:sz w:val="24"/>
          <w:szCs w:val="24"/>
          <w:lang w:eastAsia="pl-PL"/>
        </w:rPr>
        <w:t>Wnioskodawc</w:t>
      </w:r>
      <w:r w:rsidR="0075511D" w:rsidRPr="00133FA2">
        <w:rPr>
          <w:rFonts w:ascii="Arial" w:hAnsi="Arial" w:cs="Arial"/>
          <w:sz w:val="24"/>
          <w:szCs w:val="24"/>
          <w:lang w:eastAsia="pl-PL"/>
        </w:rPr>
        <w:t xml:space="preserve">a może wnieść protest w terminie 14 dni od dnia doręczenia pisemnej informacji o zakończeniu oceny projektu i jej wyniku wraz z uzasadnieniem oceny </w:t>
      </w:r>
      <w:r w:rsidR="0075511D" w:rsidRPr="00133FA2">
        <w:rPr>
          <w:rFonts w:ascii="Arial" w:hAnsi="Arial" w:cs="Arial"/>
          <w:sz w:val="24"/>
          <w:szCs w:val="24"/>
          <w:lang w:eastAsia="pl-PL"/>
        </w:rPr>
        <w:br/>
        <w:t xml:space="preserve">i podaniem liczby punktów otrzymanych przez projekt lub informacji o spełnieniu albo niespełnieniu kryteriów wyboru projektów, zgodnie z zawartym w informacji pouczeniem, bezpośrednio do IZ RPO WSL.  Protest jest rozpatrywany przez IZ RPO WSL.     </w:t>
      </w:r>
    </w:p>
    <w:p w14:paraId="769C8FF5" w14:textId="77777777" w:rsidR="0075511D" w:rsidRPr="00133FA2" w:rsidRDefault="0075511D" w:rsidP="0075511D">
      <w:pPr>
        <w:autoSpaceDE w:val="0"/>
        <w:autoSpaceDN w:val="0"/>
        <w:adjustRightInd w:val="0"/>
        <w:spacing w:after="0" w:line="268" w:lineRule="exact"/>
        <w:jc w:val="both"/>
        <w:rPr>
          <w:rFonts w:ascii="Arial" w:hAnsi="Arial" w:cs="Arial"/>
          <w:sz w:val="24"/>
          <w:szCs w:val="24"/>
          <w:lang w:eastAsia="pl-PL"/>
        </w:rPr>
      </w:pPr>
    </w:p>
    <w:p w14:paraId="6F4B9EAA" w14:textId="77777777" w:rsidR="0075511D" w:rsidRPr="00133FA2" w:rsidRDefault="0075511D" w:rsidP="0075511D">
      <w:pPr>
        <w:autoSpaceDE w:val="0"/>
        <w:autoSpaceDN w:val="0"/>
        <w:adjustRightInd w:val="0"/>
        <w:spacing w:after="0"/>
        <w:jc w:val="both"/>
        <w:rPr>
          <w:rFonts w:ascii="Arial" w:hAnsi="Arial" w:cs="Arial"/>
          <w:sz w:val="24"/>
          <w:szCs w:val="24"/>
          <w:lang w:eastAsia="pl-PL"/>
        </w:rPr>
      </w:pPr>
      <w:r w:rsidRPr="00133FA2">
        <w:rPr>
          <w:rFonts w:ascii="Arial" w:hAnsi="Arial" w:cs="Arial"/>
          <w:sz w:val="24"/>
          <w:szCs w:val="24"/>
          <w:lang w:eastAsia="pl-PL"/>
        </w:rPr>
        <w:t>Protest wnoszony jest w formie pisemnej:</w:t>
      </w:r>
    </w:p>
    <w:p w14:paraId="4312D8EB" w14:textId="77777777" w:rsidR="0075511D" w:rsidRPr="00133FA2" w:rsidRDefault="0075511D" w:rsidP="0075511D">
      <w:pPr>
        <w:autoSpaceDE w:val="0"/>
        <w:autoSpaceDN w:val="0"/>
        <w:adjustRightInd w:val="0"/>
        <w:spacing w:after="0"/>
        <w:jc w:val="both"/>
        <w:rPr>
          <w:rFonts w:ascii="Arial" w:hAnsi="Arial" w:cs="Arial"/>
          <w:sz w:val="24"/>
          <w:szCs w:val="24"/>
          <w:lang w:eastAsia="pl-PL"/>
        </w:rPr>
      </w:pPr>
      <w:r w:rsidRPr="00133FA2">
        <w:rPr>
          <w:rFonts w:ascii="Arial" w:hAnsi="Arial" w:cs="Arial"/>
          <w:sz w:val="24"/>
          <w:szCs w:val="24"/>
          <w:lang w:eastAsia="pl-PL"/>
        </w:rPr>
        <w:t>a) osobiście w Kancelarii Ogólnej Urzędu Marszałkowskiego Województwa Śląskiego (pokój nr 164, parter) albo</w:t>
      </w:r>
    </w:p>
    <w:p w14:paraId="45187E45" w14:textId="77777777" w:rsidR="0075511D" w:rsidRPr="00133FA2" w:rsidRDefault="0075511D" w:rsidP="0075511D">
      <w:pPr>
        <w:autoSpaceDE w:val="0"/>
        <w:autoSpaceDN w:val="0"/>
        <w:adjustRightInd w:val="0"/>
        <w:spacing w:after="0"/>
        <w:jc w:val="both"/>
        <w:rPr>
          <w:rFonts w:ascii="Arial" w:hAnsi="Arial" w:cs="Arial"/>
          <w:sz w:val="24"/>
          <w:szCs w:val="24"/>
          <w:lang w:eastAsia="pl-PL"/>
        </w:rPr>
      </w:pPr>
      <w:r w:rsidRPr="00133FA2">
        <w:rPr>
          <w:rFonts w:ascii="Arial" w:hAnsi="Arial" w:cs="Arial"/>
          <w:sz w:val="24"/>
          <w:szCs w:val="24"/>
          <w:lang w:eastAsia="pl-PL"/>
        </w:rPr>
        <w:t>b) za pośrednictwem operatora pocztowego na adres:</w:t>
      </w:r>
    </w:p>
    <w:p w14:paraId="57B1012B" w14:textId="77777777" w:rsidR="0075511D" w:rsidRPr="00133FA2" w:rsidRDefault="0075511D" w:rsidP="0075511D">
      <w:pPr>
        <w:autoSpaceDE w:val="0"/>
        <w:autoSpaceDN w:val="0"/>
        <w:adjustRightInd w:val="0"/>
        <w:spacing w:after="0"/>
        <w:jc w:val="both"/>
        <w:rPr>
          <w:rFonts w:ascii="Arial" w:hAnsi="Arial" w:cs="Arial"/>
          <w:sz w:val="24"/>
          <w:szCs w:val="24"/>
          <w:lang w:eastAsia="pl-PL"/>
        </w:rPr>
      </w:pPr>
      <w:r w:rsidRPr="00133FA2">
        <w:rPr>
          <w:rFonts w:ascii="Arial" w:hAnsi="Arial" w:cs="Arial"/>
          <w:sz w:val="24"/>
          <w:szCs w:val="24"/>
          <w:lang w:eastAsia="pl-PL"/>
        </w:rPr>
        <w:t>Urząd Marszałkowski Województwa Śląskiego</w:t>
      </w:r>
    </w:p>
    <w:p w14:paraId="3C86C23C" w14:textId="77777777" w:rsidR="0075511D" w:rsidRPr="00133FA2" w:rsidRDefault="0075511D" w:rsidP="0075511D">
      <w:pPr>
        <w:autoSpaceDE w:val="0"/>
        <w:autoSpaceDN w:val="0"/>
        <w:adjustRightInd w:val="0"/>
        <w:spacing w:after="0"/>
        <w:jc w:val="both"/>
        <w:rPr>
          <w:rFonts w:ascii="Arial" w:hAnsi="Arial" w:cs="Arial"/>
          <w:sz w:val="24"/>
          <w:szCs w:val="24"/>
          <w:lang w:eastAsia="pl-PL"/>
        </w:rPr>
      </w:pPr>
      <w:r w:rsidRPr="00133FA2">
        <w:rPr>
          <w:rFonts w:ascii="Arial" w:hAnsi="Arial" w:cs="Arial"/>
          <w:sz w:val="24"/>
          <w:szCs w:val="24"/>
          <w:lang w:eastAsia="pl-PL"/>
        </w:rPr>
        <w:t>Wydział Rozwoju Regionalnego</w:t>
      </w:r>
    </w:p>
    <w:p w14:paraId="18D65C0E" w14:textId="77777777" w:rsidR="0075511D" w:rsidRPr="00133FA2" w:rsidRDefault="0075511D" w:rsidP="0075511D">
      <w:pPr>
        <w:autoSpaceDE w:val="0"/>
        <w:autoSpaceDN w:val="0"/>
        <w:adjustRightInd w:val="0"/>
        <w:spacing w:after="0"/>
        <w:jc w:val="both"/>
        <w:rPr>
          <w:rFonts w:ascii="Arial" w:hAnsi="Arial" w:cs="Arial"/>
          <w:strike/>
          <w:sz w:val="24"/>
          <w:szCs w:val="24"/>
          <w:lang w:eastAsia="pl-PL"/>
        </w:rPr>
      </w:pPr>
      <w:r w:rsidRPr="00133FA2">
        <w:rPr>
          <w:rFonts w:ascii="Arial" w:hAnsi="Arial" w:cs="Arial"/>
          <w:sz w:val="24"/>
          <w:szCs w:val="24"/>
          <w:lang w:eastAsia="pl-PL"/>
        </w:rPr>
        <w:t>ul. Ligonia 46, 40-037 Katowice</w:t>
      </w:r>
    </w:p>
    <w:p w14:paraId="729639E8" w14:textId="77777777" w:rsidR="0075511D" w:rsidRPr="00133FA2" w:rsidRDefault="0075511D" w:rsidP="0075511D">
      <w:pPr>
        <w:autoSpaceDE w:val="0"/>
        <w:autoSpaceDN w:val="0"/>
        <w:adjustRightInd w:val="0"/>
        <w:spacing w:before="120" w:after="120"/>
        <w:jc w:val="both"/>
        <w:rPr>
          <w:rFonts w:ascii="Arial" w:hAnsi="Arial" w:cs="Arial"/>
          <w:sz w:val="24"/>
          <w:szCs w:val="24"/>
          <w:lang w:eastAsia="pl-PL"/>
        </w:rPr>
      </w:pPr>
      <w:r w:rsidRPr="00133FA2">
        <w:rPr>
          <w:rFonts w:ascii="Arial" w:hAnsi="Arial" w:cs="Arial"/>
          <w:sz w:val="24"/>
          <w:szCs w:val="24"/>
          <w:lang w:eastAsia="pl-PL"/>
        </w:rPr>
        <w:t>Ponadto protest może zostać wniesiony elektronicznie w ww. terminie bezpośrednio do IZ RPO WSL</w:t>
      </w:r>
      <w:r w:rsidR="0042327D" w:rsidRPr="00133FA2">
        <w:rPr>
          <w:rFonts w:ascii="Arial" w:hAnsi="Arial" w:cs="Arial"/>
          <w:sz w:val="24"/>
          <w:szCs w:val="24"/>
          <w:lang w:eastAsia="pl-PL"/>
        </w:rPr>
        <w:t xml:space="preserve"> -</w:t>
      </w:r>
      <w:r w:rsidRPr="00133FA2">
        <w:rPr>
          <w:rFonts w:ascii="Arial" w:hAnsi="Arial" w:cs="Arial"/>
          <w:sz w:val="24"/>
          <w:szCs w:val="24"/>
          <w:lang w:eastAsia="pl-PL"/>
        </w:rPr>
        <w:t xml:space="preserve"> za pomocą platform elektronicznych e-Usług Publicznych FINN 8 SQL </w:t>
      </w:r>
      <w:proofErr w:type="spellStart"/>
      <w:r w:rsidRPr="00133FA2">
        <w:rPr>
          <w:rFonts w:ascii="Arial" w:hAnsi="Arial" w:cs="Arial"/>
          <w:sz w:val="24"/>
          <w:szCs w:val="24"/>
          <w:lang w:eastAsia="pl-PL"/>
        </w:rPr>
        <w:t>PeUP</w:t>
      </w:r>
      <w:proofErr w:type="spellEnd"/>
      <w:r w:rsidRPr="00133FA2">
        <w:rPr>
          <w:rFonts w:ascii="Arial" w:hAnsi="Arial" w:cs="Arial"/>
          <w:sz w:val="24"/>
          <w:szCs w:val="24"/>
          <w:lang w:eastAsia="pl-PL"/>
        </w:rPr>
        <w:t xml:space="preserve"> SEKAP/</w:t>
      </w:r>
      <w:proofErr w:type="spellStart"/>
      <w:r w:rsidRPr="00133FA2">
        <w:rPr>
          <w:rFonts w:ascii="Arial" w:hAnsi="Arial" w:cs="Arial"/>
          <w:sz w:val="24"/>
          <w:szCs w:val="24"/>
          <w:lang w:eastAsia="pl-PL"/>
        </w:rPr>
        <w:t>ePUAP</w:t>
      </w:r>
      <w:proofErr w:type="spellEnd"/>
      <w:r w:rsidRPr="00133FA2">
        <w:rPr>
          <w:rFonts w:ascii="Arial" w:hAnsi="Arial" w:cs="Arial"/>
          <w:sz w:val="24"/>
          <w:szCs w:val="24"/>
          <w:lang w:eastAsia="pl-PL"/>
        </w:rPr>
        <w:t>.</w:t>
      </w:r>
    </w:p>
    <w:p w14:paraId="08387BA9" w14:textId="77777777" w:rsidR="0075511D" w:rsidRPr="00133FA2" w:rsidRDefault="0075511D" w:rsidP="0075511D">
      <w:pPr>
        <w:autoSpaceDE w:val="0"/>
        <w:autoSpaceDN w:val="0"/>
        <w:adjustRightInd w:val="0"/>
        <w:spacing w:after="0"/>
        <w:jc w:val="both"/>
        <w:rPr>
          <w:rFonts w:ascii="Arial" w:hAnsi="Arial" w:cs="Arial"/>
          <w:sz w:val="24"/>
          <w:szCs w:val="24"/>
          <w:lang w:eastAsia="pl-PL"/>
        </w:rPr>
      </w:pPr>
      <w:r w:rsidRPr="00133FA2">
        <w:rPr>
          <w:rFonts w:ascii="Arial" w:hAnsi="Arial" w:cs="Arial"/>
          <w:sz w:val="24"/>
          <w:szCs w:val="24"/>
          <w:lang w:eastAsia="pl-PL"/>
        </w:rPr>
        <w:t xml:space="preserve">Za pośrednictwem platform SEKAP i </w:t>
      </w:r>
      <w:proofErr w:type="spellStart"/>
      <w:r w:rsidRPr="00133FA2">
        <w:rPr>
          <w:rFonts w:ascii="Arial" w:hAnsi="Arial" w:cs="Arial"/>
          <w:sz w:val="24"/>
          <w:szCs w:val="24"/>
          <w:lang w:eastAsia="pl-PL"/>
        </w:rPr>
        <w:t>ePUAP</w:t>
      </w:r>
      <w:proofErr w:type="spellEnd"/>
      <w:r w:rsidRPr="00133FA2">
        <w:rPr>
          <w:rFonts w:ascii="Arial" w:hAnsi="Arial" w:cs="Arial"/>
          <w:sz w:val="24"/>
          <w:szCs w:val="24"/>
          <w:lang w:eastAsia="pl-PL"/>
        </w:rPr>
        <w:t xml:space="preserve"> można przekazywać korespondencję dotyczącą projektów z wykorzystaniem usługi:</w:t>
      </w:r>
    </w:p>
    <w:p w14:paraId="79ECB7F7" w14:textId="77777777" w:rsidR="0075511D" w:rsidRPr="00133FA2" w:rsidRDefault="0075511D" w:rsidP="0075511D">
      <w:pPr>
        <w:autoSpaceDE w:val="0"/>
        <w:autoSpaceDN w:val="0"/>
        <w:adjustRightInd w:val="0"/>
        <w:spacing w:after="0"/>
        <w:jc w:val="both"/>
        <w:rPr>
          <w:rFonts w:ascii="Arial" w:hAnsi="Arial" w:cs="Arial"/>
          <w:sz w:val="24"/>
          <w:szCs w:val="24"/>
          <w:lang w:eastAsia="pl-PL"/>
        </w:rPr>
      </w:pPr>
      <w:r w:rsidRPr="00133FA2">
        <w:rPr>
          <w:rFonts w:ascii="Arial" w:hAnsi="Arial" w:cs="Arial"/>
          <w:sz w:val="24"/>
          <w:szCs w:val="24"/>
          <w:lang w:eastAsia="pl-PL"/>
        </w:rPr>
        <w:t xml:space="preserve">-  „Korespondencja w sprawie projektu złożonego w ramach konkursu/naboru finansowanego ze środków Europejskiego Funduszu Społecznego (dot. platformy SEKAP) </w:t>
      </w:r>
    </w:p>
    <w:p w14:paraId="095A7A11" w14:textId="77777777" w:rsidR="0075511D" w:rsidRPr="00133FA2" w:rsidRDefault="0075511D" w:rsidP="0075511D">
      <w:pPr>
        <w:autoSpaceDE w:val="0"/>
        <w:autoSpaceDN w:val="0"/>
        <w:adjustRightInd w:val="0"/>
        <w:spacing w:after="0"/>
        <w:jc w:val="both"/>
        <w:rPr>
          <w:rFonts w:ascii="Arial" w:hAnsi="Arial" w:cs="Arial"/>
          <w:sz w:val="24"/>
          <w:szCs w:val="24"/>
          <w:lang w:eastAsia="pl-PL"/>
        </w:rPr>
      </w:pPr>
      <w:r w:rsidRPr="00133FA2">
        <w:rPr>
          <w:rFonts w:ascii="Arial" w:hAnsi="Arial" w:cs="Arial"/>
          <w:sz w:val="24"/>
          <w:szCs w:val="24"/>
          <w:lang w:eastAsia="pl-PL"/>
        </w:rPr>
        <w:t xml:space="preserve">lub usługi </w:t>
      </w:r>
    </w:p>
    <w:p w14:paraId="6F09910D" w14:textId="77777777" w:rsidR="0075511D" w:rsidRPr="00133FA2" w:rsidRDefault="0075511D" w:rsidP="0075511D">
      <w:pPr>
        <w:autoSpaceDE w:val="0"/>
        <w:autoSpaceDN w:val="0"/>
        <w:adjustRightInd w:val="0"/>
        <w:spacing w:after="0"/>
        <w:jc w:val="both"/>
        <w:rPr>
          <w:rFonts w:ascii="Arial" w:hAnsi="Arial" w:cs="Arial"/>
          <w:sz w:val="24"/>
          <w:szCs w:val="24"/>
          <w:lang w:eastAsia="pl-PL"/>
        </w:rPr>
      </w:pPr>
      <w:r w:rsidRPr="00133FA2">
        <w:rPr>
          <w:rFonts w:ascii="Arial" w:hAnsi="Arial" w:cs="Arial"/>
          <w:sz w:val="24"/>
          <w:szCs w:val="24"/>
          <w:lang w:eastAsia="pl-PL"/>
        </w:rPr>
        <w:t>- „Złożenie protestu dotyczącego wniosku o dofinansowanie projektu ze środków Europejskiego Funduszu Społecznego (dot. platformy SEKAP);</w:t>
      </w:r>
    </w:p>
    <w:p w14:paraId="5D0E865F" w14:textId="77777777" w:rsidR="0075511D" w:rsidRPr="00133FA2" w:rsidRDefault="0075511D" w:rsidP="0075511D">
      <w:pPr>
        <w:autoSpaceDE w:val="0"/>
        <w:autoSpaceDN w:val="0"/>
        <w:adjustRightInd w:val="0"/>
        <w:spacing w:after="0"/>
        <w:jc w:val="both"/>
        <w:rPr>
          <w:rFonts w:ascii="Arial" w:hAnsi="Arial" w:cs="Arial"/>
          <w:sz w:val="24"/>
          <w:szCs w:val="24"/>
          <w:lang w:eastAsia="pl-PL"/>
        </w:rPr>
      </w:pPr>
      <w:r w:rsidRPr="00133FA2">
        <w:rPr>
          <w:rFonts w:ascii="Arial" w:hAnsi="Arial" w:cs="Arial"/>
          <w:sz w:val="24"/>
          <w:szCs w:val="24"/>
          <w:lang w:eastAsia="pl-PL"/>
        </w:rPr>
        <w:t>albo</w:t>
      </w:r>
    </w:p>
    <w:p w14:paraId="1145E506" w14:textId="77777777" w:rsidR="0075511D" w:rsidRPr="00133FA2" w:rsidRDefault="0075511D" w:rsidP="0075511D">
      <w:pPr>
        <w:autoSpaceDE w:val="0"/>
        <w:autoSpaceDN w:val="0"/>
        <w:adjustRightInd w:val="0"/>
        <w:spacing w:before="120" w:after="120"/>
        <w:jc w:val="both"/>
        <w:rPr>
          <w:rFonts w:ascii="Arial" w:hAnsi="Arial" w:cs="Arial"/>
          <w:sz w:val="24"/>
          <w:szCs w:val="24"/>
          <w:lang w:eastAsia="pl-PL"/>
        </w:rPr>
      </w:pPr>
      <w:r w:rsidRPr="00133FA2">
        <w:rPr>
          <w:rFonts w:ascii="Arial" w:hAnsi="Arial" w:cs="Arial"/>
          <w:sz w:val="24"/>
          <w:szCs w:val="24"/>
          <w:lang w:eastAsia="pl-PL"/>
        </w:rPr>
        <w:t xml:space="preserve">- pismo ogólne do podmiotu publicznego (dot. platformy </w:t>
      </w:r>
      <w:proofErr w:type="spellStart"/>
      <w:r w:rsidRPr="00133FA2">
        <w:rPr>
          <w:rFonts w:ascii="Arial" w:hAnsi="Arial" w:cs="Arial"/>
          <w:sz w:val="24"/>
          <w:szCs w:val="24"/>
          <w:lang w:eastAsia="pl-PL"/>
        </w:rPr>
        <w:t>ePUAP</w:t>
      </w:r>
      <w:proofErr w:type="spellEnd"/>
      <w:r w:rsidRPr="00133FA2">
        <w:rPr>
          <w:rFonts w:ascii="Arial" w:hAnsi="Arial" w:cs="Arial"/>
          <w:sz w:val="24"/>
          <w:szCs w:val="24"/>
          <w:lang w:eastAsia="pl-PL"/>
        </w:rPr>
        <w:t>).</w:t>
      </w:r>
    </w:p>
    <w:p w14:paraId="416FC9FB" w14:textId="77777777" w:rsidR="0075511D" w:rsidRPr="00133FA2" w:rsidRDefault="0075511D" w:rsidP="0075511D">
      <w:pPr>
        <w:autoSpaceDE w:val="0"/>
        <w:autoSpaceDN w:val="0"/>
        <w:adjustRightInd w:val="0"/>
        <w:spacing w:before="120" w:after="120"/>
        <w:jc w:val="both"/>
        <w:rPr>
          <w:rFonts w:ascii="Arial" w:hAnsi="Arial" w:cs="Arial"/>
          <w:sz w:val="24"/>
          <w:szCs w:val="24"/>
          <w:lang w:eastAsia="pl-PL"/>
        </w:rPr>
      </w:pPr>
      <w:r w:rsidRPr="00133FA2">
        <w:rPr>
          <w:rFonts w:ascii="Arial" w:hAnsi="Arial" w:cs="Arial"/>
          <w:sz w:val="24"/>
          <w:szCs w:val="24"/>
          <w:lang w:eastAsia="pl-PL"/>
        </w:rPr>
        <w:t xml:space="preserve">Forma i sposób komunikacji między </w:t>
      </w:r>
      <w:r w:rsidR="00A75FBF" w:rsidRPr="00133FA2">
        <w:rPr>
          <w:rFonts w:ascii="Arial" w:hAnsi="Arial" w:cs="Arial"/>
          <w:sz w:val="24"/>
          <w:szCs w:val="24"/>
          <w:lang w:eastAsia="pl-PL"/>
        </w:rPr>
        <w:t>Wnioskodawc</w:t>
      </w:r>
      <w:r w:rsidRPr="00133FA2">
        <w:rPr>
          <w:rFonts w:ascii="Arial" w:hAnsi="Arial" w:cs="Arial"/>
          <w:sz w:val="24"/>
          <w:szCs w:val="24"/>
          <w:lang w:eastAsia="pl-PL"/>
        </w:rPr>
        <w:t xml:space="preserve">ą a IZ RPO WSL została doprecyzowana w rozdz. 10 niniejszego Regulaminu. </w:t>
      </w:r>
    </w:p>
    <w:p w14:paraId="78A481DD" w14:textId="77777777" w:rsidR="0059118B" w:rsidRPr="00133FA2" w:rsidRDefault="0059118B" w:rsidP="0075511D">
      <w:pPr>
        <w:autoSpaceDE w:val="0"/>
        <w:autoSpaceDN w:val="0"/>
        <w:adjustRightInd w:val="0"/>
        <w:spacing w:before="120" w:after="120"/>
        <w:jc w:val="both"/>
        <w:rPr>
          <w:rFonts w:ascii="Arial" w:hAnsi="Arial" w:cs="Arial"/>
          <w:sz w:val="24"/>
          <w:szCs w:val="24"/>
          <w:lang w:eastAsia="pl-PL"/>
        </w:rPr>
      </w:pPr>
      <w:r w:rsidRPr="00133FA2">
        <w:rPr>
          <w:rFonts w:ascii="Arial" w:hAnsi="Arial" w:cs="Arial"/>
          <w:sz w:val="24"/>
          <w:szCs w:val="24"/>
          <w:lang w:eastAsia="pl-PL"/>
        </w:rPr>
        <w:t>Za protest złożony w wersji elektronicznej uznaje się przesłanie go do IZ RPO WSL za pomocą platformy SEKAP/</w:t>
      </w:r>
      <w:proofErr w:type="spellStart"/>
      <w:r w:rsidRPr="00133FA2">
        <w:rPr>
          <w:rFonts w:ascii="Arial" w:hAnsi="Arial" w:cs="Arial"/>
          <w:sz w:val="24"/>
          <w:szCs w:val="24"/>
          <w:lang w:eastAsia="pl-PL"/>
        </w:rPr>
        <w:t>ePUAP</w:t>
      </w:r>
      <w:proofErr w:type="spellEnd"/>
      <w:r w:rsidRPr="00133FA2">
        <w:rPr>
          <w:rFonts w:ascii="Arial" w:hAnsi="Arial" w:cs="Arial"/>
          <w:sz w:val="24"/>
          <w:szCs w:val="24"/>
          <w:lang w:eastAsia="pl-PL"/>
        </w:rPr>
        <w:t xml:space="preserve">, podpisanego przy pomocy jednego z trzech sposobów: bezpiecznego podpisu złożonego przy pomocy klucza weryfikowanego certyfikatem kwalifikowanym, podpisu złożonego przy pomocy klucza weryfikowanego certyfikatem CC SEKAP, podpisu złożonego przy użyciu Profilu Zaufanego </w:t>
      </w:r>
      <w:proofErr w:type="spellStart"/>
      <w:r w:rsidRPr="00133FA2">
        <w:rPr>
          <w:rFonts w:ascii="Arial" w:hAnsi="Arial" w:cs="Arial"/>
          <w:sz w:val="24"/>
          <w:szCs w:val="24"/>
          <w:lang w:eastAsia="pl-PL"/>
        </w:rPr>
        <w:t>ePUAP</w:t>
      </w:r>
      <w:proofErr w:type="spellEnd"/>
      <w:r w:rsidRPr="00133FA2">
        <w:rPr>
          <w:rFonts w:ascii="Arial" w:hAnsi="Arial" w:cs="Arial"/>
          <w:sz w:val="24"/>
          <w:szCs w:val="24"/>
          <w:lang w:eastAsia="pl-PL"/>
        </w:rPr>
        <w:t xml:space="preserve"> przez Wnioskodawcę lub właściwe osoby upoważnione do jego reprezentacji.</w:t>
      </w:r>
    </w:p>
    <w:p w14:paraId="5A16F9C3" w14:textId="77777777" w:rsidR="0075511D" w:rsidRPr="00133FA2" w:rsidRDefault="0075511D" w:rsidP="0075511D">
      <w:pPr>
        <w:autoSpaceDE w:val="0"/>
        <w:autoSpaceDN w:val="0"/>
        <w:adjustRightInd w:val="0"/>
        <w:spacing w:before="120" w:after="120" w:line="268" w:lineRule="exact"/>
        <w:jc w:val="both"/>
        <w:rPr>
          <w:rFonts w:ascii="Arial" w:hAnsi="Arial" w:cs="Arial"/>
          <w:sz w:val="24"/>
          <w:szCs w:val="24"/>
          <w:lang w:eastAsia="pl-PL"/>
        </w:rPr>
      </w:pPr>
      <w:r w:rsidRPr="00133FA2">
        <w:rPr>
          <w:rFonts w:ascii="Arial" w:hAnsi="Arial" w:cs="Arial"/>
          <w:sz w:val="24"/>
          <w:szCs w:val="24"/>
          <w:lang w:eastAsia="pl-PL"/>
        </w:rPr>
        <w:t xml:space="preserve">Wymogi formalne protestu określa art. 54 ust. 2 ustawy wdrożeniowej. </w:t>
      </w:r>
    </w:p>
    <w:p w14:paraId="3E789F0F" w14:textId="77777777" w:rsidR="0075511D" w:rsidRPr="00133FA2" w:rsidRDefault="0075511D" w:rsidP="0075511D">
      <w:pPr>
        <w:autoSpaceDE w:val="0"/>
        <w:autoSpaceDN w:val="0"/>
        <w:adjustRightInd w:val="0"/>
        <w:spacing w:before="120" w:after="120"/>
        <w:jc w:val="both"/>
        <w:rPr>
          <w:rFonts w:ascii="Arial" w:hAnsi="Arial" w:cs="Arial"/>
          <w:sz w:val="24"/>
          <w:szCs w:val="24"/>
        </w:rPr>
      </w:pPr>
      <w:r w:rsidRPr="00133FA2">
        <w:rPr>
          <w:rFonts w:ascii="Arial" w:hAnsi="Arial" w:cs="Arial"/>
          <w:sz w:val="24"/>
          <w:szCs w:val="24"/>
          <w:lang w:eastAsia="pl-PL"/>
        </w:rPr>
        <w:t xml:space="preserve">W ramach złożonego protestu </w:t>
      </w:r>
      <w:r w:rsidR="00A75FBF" w:rsidRPr="00133FA2">
        <w:rPr>
          <w:rFonts w:ascii="Arial" w:hAnsi="Arial" w:cs="Arial"/>
          <w:sz w:val="24"/>
          <w:szCs w:val="24"/>
          <w:lang w:eastAsia="pl-PL"/>
        </w:rPr>
        <w:t>Wnioskodawc</w:t>
      </w:r>
      <w:r w:rsidRPr="00133FA2">
        <w:rPr>
          <w:rFonts w:ascii="Arial" w:hAnsi="Arial" w:cs="Arial"/>
          <w:sz w:val="24"/>
          <w:szCs w:val="24"/>
          <w:lang w:eastAsia="pl-PL"/>
        </w:rPr>
        <w:t xml:space="preserve">a jest zobowiązany do wskazania konkretnych kryteriów wyboru projektów, z których oceną </w:t>
      </w:r>
      <w:r w:rsidR="00A75FBF" w:rsidRPr="00133FA2">
        <w:rPr>
          <w:rFonts w:ascii="Arial" w:hAnsi="Arial" w:cs="Arial"/>
          <w:sz w:val="24"/>
          <w:szCs w:val="24"/>
          <w:lang w:eastAsia="pl-PL"/>
        </w:rPr>
        <w:t>Wnioskodawc</w:t>
      </w:r>
      <w:r w:rsidRPr="00133FA2">
        <w:rPr>
          <w:rFonts w:ascii="Arial" w:hAnsi="Arial" w:cs="Arial"/>
          <w:sz w:val="24"/>
          <w:szCs w:val="24"/>
          <w:lang w:eastAsia="pl-PL"/>
        </w:rPr>
        <w:t xml:space="preserve">a się nie zgadza, wraz z uzasadnieniem swojego stanowiska. Wskazując zarzuty </w:t>
      </w:r>
      <w:r w:rsidRPr="00133FA2">
        <w:rPr>
          <w:rFonts w:ascii="Arial" w:hAnsi="Arial" w:cs="Arial"/>
          <w:sz w:val="24"/>
          <w:szCs w:val="24"/>
          <w:lang w:eastAsia="pl-PL"/>
        </w:rPr>
        <w:br/>
        <w:t xml:space="preserve">o charakterze proceduralnym, </w:t>
      </w:r>
      <w:r w:rsidR="00A75FBF" w:rsidRPr="00133FA2">
        <w:rPr>
          <w:rFonts w:ascii="Arial" w:hAnsi="Arial" w:cs="Arial"/>
          <w:sz w:val="24"/>
          <w:szCs w:val="24"/>
          <w:lang w:eastAsia="pl-PL"/>
        </w:rPr>
        <w:t>Wnioskodawc</w:t>
      </w:r>
      <w:r w:rsidRPr="00133FA2">
        <w:rPr>
          <w:rFonts w:ascii="Arial" w:hAnsi="Arial" w:cs="Arial"/>
          <w:sz w:val="24"/>
          <w:szCs w:val="24"/>
          <w:lang w:eastAsia="pl-PL"/>
        </w:rPr>
        <w:t xml:space="preserve">a powinien wykazać, jaki wpływ na ocenę projektu miało naruszenie zasad postępowania konkursowego. </w:t>
      </w:r>
      <w:r w:rsidRPr="00133FA2">
        <w:rPr>
          <w:rFonts w:ascii="Arial" w:hAnsi="Arial" w:cs="Arial"/>
          <w:sz w:val="24"/>
          <w:szCs w:val="24"/>
        </w:rPr>
        <w:t xml:space="preserve">W przypadku, gdy zdaniem </w:t>
      </w:r>
      <w:r w:rsidR="00A75FBF" w:rsidRPr="00133FA2">
        <w:rPr>
          <w:rFonts w:ascii="Arial" w:hAnsi="Arial" w:cs="Arial"/>
          <w:sz w:val="24"/>
          <w:szCs w:val="24"/>
        </w:rPr>
        <w:t>Wnioskodawc</w:t>
      </w:r>
      <w:r w:rsidRPr="00133FA2">
        <w:rPr>
          <w:rFonts w:ascii="Arial" w:hAnsi="Arial" w:cs="Arial"/>
          <w:sz w:val="24"/>
          <w:szCs w:val="24"/>
        </w:rPr>
        <w:t xml:space="preserve">y ocena została przeprowadzona niezgodnie z więcej niż jednym kryterium oceny, wszystkie te kryteria należy wskazać w jednym proteście. Wszystkie zarzuty </w:t>
      </w:r>
      <w:r w:rsidR="00A75FBF" w:rsidRPr="00133FA2">
        <w:rPr>
          <w:rFonts w:ascii="Arial" w:hAnsi="Arial" w:cs="Arial"/>
          <w:sz w:val="24"/>
          <w:szCs w:val="24"/>
        </w:rPr>
        <w:t>Wnioskodawc</w:t>
      </w:r>
      <w:r w:rsidRPr="00133FA2">
        <w:rPr>
          <w:rFonts w:ascii="Arial" w:hAnsi="Arial" w:cs="Arial"/>
          <w:sz w:val="24"/>
          <w:szCs w:val="24"/>
        </w:rPr>
        <w:t xml:space="preserve">y, dotyczące danego etapu oceny, muszą zostać ujęte w jednym proteście. Nie dopuszcza się możliwości kwestionowania w ramach protestu zasadności kryteriów oceny. Rozszerzenie zakresu przedmiotowego protestu przez </w:t>
      </w:r>
      <w:r w:rsidR="00A75FBF" w:rsidRPr="00133FA2">
        <w:rPr>
          <w:rFonts w:ascii="Arial" w:hAnsi="Arial" w:cs="Arial"/>
          <w:sz w:val="24"/>
          <w:szCs w:val="24"/>
        </w:rPr>
        <w:t>Wnioskodawc</w:t>
      </w:r>
      <w:r w:rsidRPr="00133FA2">
        <w:rPr>
          <w:rFonts w:ascii="Arial" w:hAnsi="Arial" w:cs="Arial"/>
          <w:sz w:val="24"/>
          <w:szCs w:val="24"/>
        </w:rPr>
        <w:t>ę w trakcie postępowania odwoławczego jest niedopuszczalne. W takim przypadku w ramach rozpatrzenia zostaną ujęte zarzuty przedstawione w pierwotnie złożonym proteście.</w:t>
      </w:r>
    </w:p>
    <w:p w14:paraId="347AC789" w14:textId="77777777" w:rsidR="0075511D" w:rsidRPr="00133FA2" w:rsidRDefault="0075511D" w:rsidP="0075511D">
      <w:pPr>
        <w:autoSpaceDE w:val="0"/>
        <w:autoSpaceDN w:val="0"/>
        <w:adjustRightInd w:val="0"/>
        <w:spacing w:before="120" w:after="120"/>
        <w:jc w:val="both"/>
        <w:rPr>
          <w:rFonts w:ascii="Arial" w:hAnsi="Arial" w:cs="Arial"/>
          <w:sz w:val="24"/>
          <w:szCs w:val="24"/>
        </w:rPr>
      </w:pPr>
      <w:r w:rsidRPr="00133FA2">
        <w:rPr>
          <w:rFonts w:ascii="Arial" w:hAnsi="Arial" w:cs="Arial"/>
          <w:sz w:val="24"/>
          <w:szCs w:val="24"/>
        </w:rPr>
        <w:t xml:space="preserve">Na etapie wnoszenia/ rozstrzygania protestu, </w:t>
      </w:r>
      <w:r w:rsidR="00A75FBF" w:rsidRPr="00133FA2">
        <w:rPr>
          <w:rFonts w:ascii="Arial" w:hAnsi="Arial" w:cs="Arial"/>
          <w:sz w:val="24"/>
          <w:szCs w:val="24"/>
        </w:rPr>
        <w:t>Wnioskodawc</w:t>
      </w:r>
      <w:r w:rsidRPr="00133FA2">
        <w:rPr>
          <w:rFonts w:ascii="Arial" w:hAnsi="Arial" w:cs="Arial"/>
          <w:sz w:val="24"/>
          <w:szCs w:val="24"/>
        </w:rPr>
        <w:t>a nie może wnosić dodatkowych dokumentów/informacji, których nie dołączył/przedstawił  w trakcie oceny projektu, a które mogłyby rzutować na jej wynik.</w:t>
      </w:r>
    </w:p>
    <w:p w14:paraId="65459860" w14:textId="77777777" w:rsidR="0075511D" w:rsidRPr="00133FA2" w:rsidRDefault="0075511D" w:rsidP="0075511D">
      <w:pPr>
        <w:autoSpaceDE w:val="0"/>
        <w:autoSpaceDN w:val="0"/>
        <w:adjustRightInd w:val="0"/>
        <w:spacing w:before="120" w:after="120"/>
        <w:jc w:val="both"/>
        <w:rPr>
          <w:rFonts w:ascii="Arial" w:hAnsi="Arial" w:cs="Arial"/>
          <w:sz w:val="24"/>
          <w:szCs w:val="24"/>
        </w:rPr>
      </w:pPr>
      <w:r w:rsidRPr="00133FA2">
        <w:rPr>
          <w:rFonts w:ascii="Arial" w:hAnsi="Arial" w:cs="Arial"/>
          <w:sz w:val="24"/>
          <w:szCs w:val="24"/>
        </w:rPr>
        <w:t xml:space="preserve">Protest pozostawia się bez rozpatrzenia, jeżeli pomimo prawidłowego pouczenia zawartego w piśmie informującym o negatywnej ocenie projektu, zostanie wniesiony po terminie, przez podmiot wykluczony z możliwości otrzymania dofinansowania, </w:t>
      </w:r>
      <w:r w:rsidRPr="00133FA2">
        <w:rPr>
          <w:rFonts w:ascii="Arial" w:hAnsi="Arial" w:cs="Arial"/>
          <w:sz w:val="24"/>
          <w:szCs w:val="24"/>
        </w:rPr>
        <w:br/>
        <w:t xml:space="preserve">a także w przypadku braku wskazania kryteriów wyboru projektów, z których oceną </w:t>
      </w:r>
      <w:r w:rsidR="00A75FBF" w:rsidRPr="00133FA2">
        <w:rPr>
          <w:rFonts w:ascii="Arial" w:hAnsi="Arial" w:cs="Arial"/>
          <w:sz w:val="24"/>
          <w:szCs w:val="24"/>
        </w:rPr>
        <w:t>Wnioskodawc</w:t>
      </w:r>
      <w:r w:rsidRPr="00133FA2">
        <w:rPr>
          <w:rFonts w:ascii="Arial" w:hAnsi="Arial" w:cs="Arial"/>
          <w:sz w:val="24"/>
          <w:szCs w:val="24"/>
        </w:rPr>
        <w:t>a się nie zgadza wraz z uzasadnieniem.</w:t>
      </w:r>
    </w:p>
    <w:p w14:paraId="39F39143" w14:textId="77777777" w:rsidR="0075511D" w:rsidRPr="00133FA2" w:rsidRDefault="00A75FBF" w:rsidP="0075511D">
      <w:pPr>
        <w:autoSpaceDE w:val="0"/>
        <w:autoSpaceDN w:val="0"/>
        <w:adjustRightInd w:val="0"/>
        <w:spacing w:before="120" w:after="120"/>
        <w:jc w:val="both"/>
        <w:rPr>
          <w:rFonts w:ascii="Arial" w:hAnsi="Arial" w:cs="Arial"/>
          <w:sz w:val="24"/>
          <w:szCs w:val="24"/>
        </w:rPr>
      </w:pPr>
      <w:r w:rsidRPr="00133FA2">
        <w:rPr>
          <w:rFonts w:ascii="Arial" w:hAnsi="Arial" w:cs="Arial"/>
          <w:sz w:val="24"/>
          <w:szCs w:val="24"/>
        </w:rPr>
        <w:t>Wnioskodawc</w:t>
      </w:r>
      <w:r w:rsidR="0075511D" w:rsidRPr="00133FA2">
        <w:rPr>
          <w:rFonts w:ascii="Arial" w:hAnsi="Arial" w:cs="Arial"/>
          <w:sz w:val="24"/>
          <w:szCs w:val="24"/>
        </w:rPr>
        <w:t>a może wycofać protest do czasu zakończenia rozpatrywania protestu, na zasadach określonych w art. 54a ustawy wdrożeniowej. W przypadku wycofania protestu ponowne jego wniesienie jest niedopuszczalne. Nie jest również wówczas możliwe wniesienie skargi do sądu administracyjnego.</w:t>
      </w:r>
    </w:p>
    <w:p w14:paraId="501890E1" w14:textId="77777777" w:rsidR="0075511D" w:rsidRPr="00133FA2" w:rsidRDefault="0075511D" w:rsidP="0075511D">
      <w:pPr>
        <w:autoSpaceDE w:val="0"/>
        <w:autoSpaceDN w:val="0"/>
        <w:adjustRightInd w:val="0"/>
        <w:spacing w:before="120" w:after="120"/>
        <w:jc w:val="both"/>
        <w:rPr>
          <w:rFonts w:ascii="Arial" w:hAnsi="Arial" w:cs="Arial"/>
          <w:sz w:val="24"/>
          <w:szCs w:val="24"/>
        </w:rPr>
      </w:pPr>
      <w:r w:rsidRPr="00133FA2">
        <w:rPr>
          <w:rFonts w:ascii="Arial" w:hAnsi="Arial" w:cs="Arial"/>
          <w:sz w:val="24"/>
          <w:szCs w:val="24"/>
        </w:rPr>
        <w:t xml:space="preserve">W przypadku nieuwzględnienia protestu, negatywnej ponownej oceny projektu lub pozostawienia protestu bez rozpatrzenia, w tym w przypadku, o którym mowa w art. 66 ust. 2 pkt 1 ustawy wdrożeniowej, </w:t>
      </w:r>
      <w:r w:rsidR="00A75FBF" w:rsidRPr="00133FA2">
        <w:rPr>
          <w:rFonts w:ascii="Arial" w:hAnsi="Arial" w:cs="Arial"/>
          <w:sz w:val="24"/>
          <w:szCs w:val="24"/>
        </w:rPr>
        <w:t>Wnioskodawc</w:t>
      </w:r>
      <w:r w:rsidRPr="00133FA2">
        <w:rPr>
          <w:rFonts w:ascii="Arial" w:hAnsi="Arial" w:cs="Arial"/>
          <w:sz w:val="24"/>
          <w:szCs w:val="24"/>
        </w:rPr>
        <w:t>a może w tym zakresie wnieść skargę do sądu administracyjnego.</w:t>
      </w:r>
    </w:p>
    <w:p w14:paraId="597AE3E6" w14:textId="77777777" w:rsidR="0075511D" w:rsidRPr="00133FA2" w:rsidRDefault="0075511D" w:rsidP="0075511D">
      <w:pPr>
        <w:autoSpaceDE w:val="0"/>
        <w:autoSpaceDN w:val="0"/>
        <w:adjustRightInd w:val="0"/>
        <w:spacing w:before="120" w:after="120"/>
        <w:jc w:val="both"/>
        <w:rPr>
          <w:rFonts w:ascii="Arial" w:hAnsi="Arial" w:cs="Arial"/>
          <w:sz w:val="24"/>
          <w:szCs w:val="24"/>
        </w:rPr>
      </w:pPr>
      <w:r w:rsidRPr="00133FA2">
        <w:rPr>
          <w:rFonts w:ascii="Arial" w:hAnsi="Arial" w:cs="Arial"/>
          <w:sz w:val="24"/>
          <w:szCs w:val="24"/>
        </w:rPr>
        <w:t>Rozstrzygnięcia zapadające w procedurze odwoławczej nie skutkują unieważnieniem decyzji o wyborze do dofinansowania innych projektów (chociażby z tego powodu, że finansowania projektów wybranych w wyniku procedury odwoławczej nie następuje ze środków rozdysponowanych w</w:t>
      </w:r>
      <w:r w:rsidR="001D2226" w:rsidRPr="00133FA2">
        <w:rPr>
          <w:rFonts w:ascii="Arial" w:hAnsi="Arial" w:cs="Arial"/>
          <w:sz w:val="24"/>
          <w:szCs w:val="24"/>
        </w:rPr>
        <w:t xml:space="preserve"> konkursie.</w:t>
      </w:r>
    </w:p>
    <w:p w14:paraId="5A85D86D" w14:textId="64CC623C" w:rsidR="0075511D" w:rsidRPr="00133FA2" w:rsidRDefault="0075511D" w:rsidP="0075511D">
      <w:pPr>
        <w:autoSpaceDE w:val="0"/>
        <w:autoSpaceDN w:val="0"/>
        <w:adjustRightInd w:val="0"/>
        <w:spacing w:before="120" w:after="120"/>
        <w:jc w:val="both"/>
        <w:rPr>
          <w:rFonts w:ascii="Arial" w:hAnsi="Arial" w:cs="Arial"/>
          <w:sz w:val="24"/>
          <w:szCs w:val="24"/>
          <w:lang w:eastAsia="pl-PL"/>
        </w:rPr>
      </w:pPr>
      <w:r w:rsidRPr="00133FA2">
        <w:rPr>
          <w:rFonts w:ascii="Arial" w:hAnsi="Arial" w:cs="Arial"/>
          <w:sz w:val="24"/>
          <w:szCs w:val="24"/>
          <w:lang w:eastAsia="pl-PL"/>
        </w:rPr>
        <w:t>Do procedury odwoławczej nie stosuje się przepisó</w:t>
      </w:r>
      <w:r w:rsidR="003319FF" w:rsidRPr="00133FA2">
        <w:rPr>
          <w:rFonts w:ascii="Arial" w:hAnsi="Arial" w:cs="Arial"/>
          <w:sz w:val="24"/>
          <w:szCs w:val="24"/>
          <w:lang w:eastAsia="pl-PL"/>
        </w:rPr>
        <w:t>w ustawy z dnia 14 czerwca 1960</w:t>
      </w:r>
      <w:r w:rsidR="00DB7E07" w:rsidRPr="00133FA2">
        <w:rPr>
          <w:rFonts w:ascii="Arial" w:hAnsi="Arial" w:cs="Arial"/>
          <w:sz w:val="24"/>
          <w:szCs w:val="24"/>
          <w:lang w:eastAsia="pl-PL"/>
        </w:rPr>
        <w:t> </w:t>
      </w:r>
      <w:r w:rsidRPr="00133FA2">
        <w:rPr>
          <w:rFonts w:ascii="Arial" w:hAnsi="Arial" w:cs="Arial"/>
          <w:sz w:val="24"/>
          <w:szCs w:val="24"/>
          <w:lang w:eastAsia="pl-PL"/>
        </w:rPr>
        <w:t>r. – Kodeks postępowania administracyjnego, z wyjątkiem przepisów art. 57 dotyczących doręczeń i sposobu obliczania t</w:t>
      </w:r>
      <w:r w:rsidR="00AA3579" w:rsidRPr="00133FA2">
        <w:rPr>
          <w:rFonts w:ascii="Arial" w:hAnsi="Arial" w:cs="Arial"/>
          <w:sz w:val="24"/>
          <w:szCs w:val="24"/>
          <w:lang w:eastAsia="pl-PL"/>
        </w:rPr>
        <w:t xml:space="preserve">erminów, jak również art. 24 § </w:t>
      </w:r>
      <w:r w:rsidRPr="00133FA2">
        <w:rPr>
          <w:rFonts w:ascii="Arial" w:hAnsi="Arial" w:cs="Arial"/>
          <w:sz w:val="24"/>
          <w:szCs w:val="24"/>
          <w:lang w:eastAsia="pl-PL"/>
        </w:rPr>
        <w:t xml:space="preserve">1 dotyczących wyłączenia pracownika od udziału w postępowaniu w sprawie. </w:t>
      </w:r>
    </w:p>
    <w:p w14:paraId="5BCCC0B0" w14:textId="77777777" w:rsidR="0075511D" w:rsidRPr="00133FA2" w:rsidRDefault="0075511D" w:rsidP="0075511D">
      <w:pPr>
        <w:autoSpaceDE w:val="0"/>
        <w:autoSpaceDN w:val="0"/>
        <w:adjustRightInd w:val="0"/>
        <w:spacing w:before="120" w:after="120"/>
        <w:jc w:val="both"/>
        <w:rPr>
          <w:rFonts w:ascii="Arial" w:hAnsi="Arial" w:cs="Arial"/>
          <w:sz w:val="24"/>
          <w:szCs w:val="24"/>
        </w:rPr>
      </w:pPr>
      <w:r w:rsidRPr="00133FA2">
        <w:rPr>
          <w:rFonts w:ascii="Arial" w:hAnsi="Arial" w:cs="Arial"/>
          <w:sz w:val="24"/>
          <w:szCs w:val="24"/>
        </w:rPr>
        <w:t>W sprawach nieuregulowanych w niniejszym Regulaminie obowiązują zapisy rozdziału 15 ww. ustawy wdrożeniowej.</w:t>
      </w:r>
    </w:p>
    <w:p w14:paraId="5908F9C6" w14:textId="77777777" w:rsidR="00D47565" w:rsidRPr="00133FA2" w:rsidRDefault="008D7C24" w:rsidP="00DB1191">
      <w:pPr>
        <w:pStyle w:val="Nagwek1"/>
        <w:numPr>
          <w:ilvl w:val="0"/>
          <w:numId w:val="94"/>
        </w:numPr>
      </w:pPr>
      <w:bookmarkStart w:id="47" w:name="_Toc463265504"/>
      <w:bookmarkStart w:id="48" w:name="_Toc528656769"/>
      <w:r w:rsidRPr="00133FA2">
        <w:t>Kwalifikowalność wydatków w ramach konkursu</w:t>
      </w:r>
      <w:bookmarkEnd w:id="47"/>
      <w:bookmarkEnd w:id="48"/>
    </w:p>
    <w:p w14:paraId="486318F7" w14:textId="77777777" w:rsidR="00C16E72" w:rsidRPr="00133FA2" w:rsidRDefault="00C16E72" w:rsidP="001E54B5">
      <w:pPr>
        <w:suppressAutoHyphens/>
        <w:spacing w:before="240" w:after="100" w:afterAutospacing="1"/>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Ujednolicone warunki i procedury dotyczące kwalifikowalności wydatków są określone w Wytycznych w zakresie kwalifikowalności wydatków w ramach Europejskiego Funduszu Rozwoju Regionalnego, Europejskiego Funduszu Społecznego oraz Funduszu Spójności na lata 2014-2020 z dnia 19.07.2017 r., obowiązujących od 23.08.2017 r</w:t>
      </w:r>
      <w:r w:rsidR="006B76F6" w:rsidRPr="00133FA2">
        <w:rPr>
          <w:rFonts w:ascii="Arial" w:eastAsia="Times New Roman" w:hAnsi="Arial" w:cs="Arial"/>
          <w:sz w:val="24"/>
          <w:szCs w:val="24"/>
          <w:lang w:eastAsia="ar-SA"/>
        </w:rPr>
        <w:t>.,</w:t>
      </w:r>
      <w:r w:rsidRPr="00133FA2">
        <w:rPr>
          <w:rFonts w:ascii="Arial" w:eastAsia="Times New Roman" w:hAnsi="Arial" w:cs="Arial"/>
          <w:sz w:val="24"/>
          <w:szCs w:val="24"/>
          <w:lang w:eastAsia="ar-SA"/>
        </w:rPr>
        <w:t xml:space="preserve"> zwanych dalej Wytycznymi.</w:t>
      </w:r>
    </w:p>
    <w:p w14:paraId="1CC1951F" w14:textId="77777777" w:rsidR="00FF13AB" w:rsidRPr="00133FA2" w:rsidRDefault="003319FF" w:rsidP="00B2092F">
      <w:pPr>
        <w:pStyle w:val="Nagwek2"/>
        <w:numPr>
          <w:ilvl w:val="1"/>
          <w:numId w:val="17"/>
        </w:numPr>
        <w:rPr>
          <w:rFonts w:cs="Arial"/>
        </w:rPr>
      </w:pPr>
      <w:bookmarkStart w:id="49" w:name="_Toc489855989"/>
      <w:r w:rsidRPr="00133FA2">
        <w:rPr>
          <w:rFonts w:cs="Arial"/>
        </w:rPr>
        <w:t xml:space="preserve"> </w:t>
      </w:r>
      <w:bookmarkStart w:id="50" w:name="_Toc528656770"/>
      <w:r w:rsidR="00C16E72" w:rsidRPr="00133FA2">
        <w:rPr>
          <w:rFonts w:cs="Arial"/>
        </w:rPr>
        <w:t>Okres kwalifikowania wydatków</w:t>
      </w:r>
      <w:bookmarkEnd w:id="49"/>
      <w:bookmarkEnd w:id="50"/>
    </w:p>
    <w:p w14:paraId="4982947D" w14:textId="77777777" w:rsidR="00C02CA3" w:rsidRPr="00133FA2" w:rsidRDefault="00C16E72" w:rsidP="00B2092F">
      <w:pPr>
        <w:numPr>
          <w:ilvl w:val="2"/>
          <w:numId w:val="17"/>
        </w:numPr>
        <w:suppressAutoHyphens/>
        <w:spacing w:after="0"/>
        <w:jc w:val="both"/>
        <w:rPr>
          <w:rFonts w:ascii="Arial" w:eastAsia="Times New Roman" w:hAnsi="Arial" w:cs="Arial"/>
          <w:sz w:val="24"/>
          <w:szCs w:val="24"/>
          <w:lang w:eastAsia="ar-SA"/>
        </w:rPr>
      </w:pPr>
      <w:bookmarkStart w:id="51" w:name="_Ref475436087"/>
      <w:r w:rsidRPr="00133FA2">
        <w:rPr>
          <w:rFonts w:ascii="Arial" w:eastAsia="Times New Roman" w:hAnsi="Arial" w:cs="Arial"/>
          <w:sz w:val="24"/>
          <w:szCs w:val="24"/>
          <w:lang w:eastAsia="ar-SA"/>
        </w:rPr>
        <w:t xml:space="preserve">Początkiem okresu kwalifikowalności wydatków jest 1 stycznia 2014 r. </w:t>
      </w:r>
      <w:r w:rsidRPr="00133FA2">
        <w:rPr>
          <w:rFonts w:ascii="Arial" w:eastAsia="Times New Roman" w:hAnsi="Arial" w:cs="Arial"/>
          <w:sz w:val="24"/>
          <w:szCs w:val="24"/>
          <w:lang w:eastAsia="ar-SA"/>
        </w:rPr>
        <w:br/>
        <w:t>W przypadku projektów rozpoczętych przed początkową datą kwalifikowalności wydatków, do współfinansowania kwalifikują się jedynie wydatki faktycznie poniesione od tej daty. Wydatki poniesione wcześniej nie stanowią wydatku kwalifikowalnego.</w:t>
      </w:r>
      <w:bookmarkStart w:id="52" w:name="_Ref475436096"/>
      <w:bookmarkEnd w:id="51"/>
    </w:p>
    <w:p w14:paraId="31874B2A" w14:textId="77777777" w:rsidR="00C02CA3" w:rsidRPr="00133FA2" w:rsidRDefault="00C16E72" w:rsidP="00B2092F">
      <w:pPr>
        <w:numPr>
          <w:ilvl w:val="2"/>
          <w:numId w:val="17"/>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Końcową datą kwalifikowalności wydatków jest 31 grudnia 2023 r.</w:t>
      </w:r>
      <w:bookmarkEnd w:id="52"/>
    </w:p>
    <w:p w14:paraId="2E5B563D" w14:textId="77777777" w:rsidR="00C02CA3" w:rsidRPr="00133FA2" w:rsidRDefault="00C16E72" w:rsidP="00B2092F">
      <w:pPr>
        <w:numPr>
          <w:ilvl w:val="2"/>
          <w:numId w:val="17"/>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Okres kwalifikowalności wydatków w ramach danego projektu określony </w:t>
      </w:r>
      <w:r w:rsidRPr="00133FA2">
        <w:rPr>
          <w:rFonts w:ascii="Arial" w:eastAsia="Times New Roman" w:hAnsi="Arial" w:cs="Arial"/>
          <w:sz w:val="24"/>
          <w:szCs w:val="24"/>
          <w:lang w:eastAsia="ar-SA"/>
        </w:rPr>
        <w:br/>
        <w:t xml:space="preserve">jest w umowie o dofinansowanie, przy czym okres ten nie może wykraczać poza daty graniczne określone w pkt. </w:t>
      </w:r>
      <w:r w:rsidR="009D7687" w:rsidRPr="00133FA2">
        <w:fldChar w:fldCharType="begin"/>
      </w:r>
      <w:r w:rsidR="009D7687" w:rsidRPr="00133FA2">
        <w:instrText xml:space="preserve"> REF _Ref475436087 \r \h  \* MERGEFORMAT </w:instrText>
      </w:r>
      <w:r w:rsidR="009D7687" w:rsidRPr="00133FA2">
        <w:fldChar w:fldCharType="separate"/>
      </w:r>
      <w:r w:rsidRPr="00133FA2">
        <w:rPr>
          <w:rFonts w:ascii="Arial" w:eastAsia="Times New Roman" w:hAnsi="Arial" w:cs="Arial"/>
          <w:sz w:val="24"/>
          <w:szCs w:val="24"/>
          <w:lang w:eastAsia="ar-SA"/>
        </w:rPr>
        <w:t>6.1.1</w:t>
      </w:r>
      <w:r w:rsidR="009D7687" w:rsidRPr="00133FA2">
        <w:fldChar w:fldCharType="end"/>
      </w:r>
      <w:r w:rsidRPr="00133FA2">
        <w:rPr>
          <w:rFonts w:ascii="Arial" w:eastAsia="Times New Roman" w:hAnsi="Arial" w:cs="Arial"/>
          <w:sz w:val="24"/>
          <w:szCs w:val="24"/>
          <w:lang w:eastAsia="ar-SA"/>
        </w:rPr>
        <w:t xml:space="preserve">. oraz pkt. </w:t>
      </w:r>
      <w:r w:rsidR="009D7687" w:rsidRPr="00133FA2">
        <w:fldChar w:fldCharType="begin"/>
      </w:r>
      <w:r w:rsidR="009D7687" w:rsidRPr="00133FA2">
        <w:instrText xml:space="preserve"> REF _Ref475436096 \r \h  \* MERGEFORMAT </w:instrText>
      </w:r>
      <w:r w:rsidR="009D7687" w:rsidRPr="00133FA2">
        <w:fldChar w:fldCharType="separate"/>
      </w:r>
      <w:r w:rsidRPr="00133FA2">
        <w:rPr>
          <w:rFonts w:ascii="Arial" w:eastAsia="Times New Roman" w:hAnsi="Arial" w:cs="Arial"/>
          <w:sz w:val="24"/>
          <w:szCs w:val="24"/>
          <w:lang w:eastAsia="ar-SA"/>
        </w:rPr>
        <w:t>6.1.2</w:t>
      </w:r>
      <w:r w:rsidR="009D7687" w:rsidRPr="00133FA2">
        <w:fldChar w:fldCharType="end"/>
      </w:r>
      <w:r w:rsidRPr="00133FA2">
        <w:rPr>
          <w:rFonts w:ascii="Arial" w:eastAsia="Times New Roman" w:hAnsi="Arial" w:cs="Arial"/>
          <w:sz w:val="24"/>
          <w:szCs w:val="24"/>
          <w:lang w:eastAsia="ar-SA"/>
        </w:rPr>
        <w:t>.</w:t>
      </w:r>
    </w:p>
    <w:p w14:paraId="01081CAF" w14:textId="77777777" w:rsidR="00C02CA3" w:rsidRPr="00133FA2" w:rsidRDefault="00C16E72" w:rsidP="00B2092F">
      <w:pPr>
        <w:numPr>
          <w:ilvl w:val="2"/>
          <w:numId w:val="17"/>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Okres kwalifikowalności wydatków w ramach projektu może przypadać </w:t>
      </w:r>
      <w:r w:rsidRPr="00133FA2">
        <w:rPr>
          <w:rFonts w:ascii="Arial" w:eastAsia="Times New Roman" w:hAnsi="Arial" w:cs="Arial"/>
          <w:sz w:val="24"/>
          <w:szCs w:val="24"/>
          <w:lang w:eastAsia="ar-SA"/>
        </w:rPr>
        <w:br/>
        <w:t xml:space="preserve">na okres przed podpisaniem umowy o dofinansowanie, jednak nie wcześniej niż wskazuje data określona w pkt. </w:t>
      </w:r>
      <w:r w:rsidR="009D7687" w:rsidRPr="00133FA2">
        <w:fldChar w:fldCharType="begin"/>
      </w:r>
      <w:r w:rsidR="009D7687" w:rsidRPr="00133FA2">
        <w:instrText xml:space="preserve"> REF _Ref475436087 \r \h  \* MERGEFORMAT </w:instrText>
      </w:r>
      <w:r w:rsidR="009D7687" w:rsidRPr="00133FA2">
        <w:fldChar w:fldCharType="separate"/>
      </w:r>
      <w:r w:rsidRPr="00133FA2">
        <w:rPr>
          <w:rFonts w:ascii="Arial" w:eastAsia="Times New Roman" w:hAnsi="Arial" w:cs="Arial"/>
          <w:sz w:val="24"/>
          <w:szCs w:val="24"/>
          <w:lang w:eastAsia="ar-SA"/>
        </w:rPr>
        <w:t>6.1.1</w:t>
      </w:r>
      <w:r w:rsidR="009D7687" w:rsidRPr="00133FA2">
        <w:fldChar w:fldCharType="end"/>
      </w:r>
      <w:r w:rsidRPr="00133FA2">
        <w:rPr>
          <w:rFonts w:ascii="Arial" w:eastAsia="Times New Roman" w:hAnsi="Arial" w:cs="Arial"/>
          <w:sz w:val="24"/>
          <w:szCs w:val="24"/>
          <w:vertAlign w:val="superscript"/>
          <w:lang w:eastAsia="ar-SA"/>
        </w:rPr>
        <w:footnoteReference w:id="22"/>
      </w:r>
      <w:r w:rsidRPr="00133FA2">
        <w:rPr>
          <w:rFonts w:ascii="Arial" w:eastAsia="Times New Roman" w:hAnsi="Arial" w:cs="Arial"/>
          <w:sz w:val="24"/>
          <w:szCs w:val="24"/>
          <w:lang w:eastAsia="ar-SA"/>
        </w:rPr>
        <w:t xml:space="preserve">. Wydatki poniesione </w:t>
      </w:r>
      <w:r w:rsidRPr="00133FA2">
        <w:rPr>
          <w:rFonts w:ascii="Arial" w:eastAsia="Times New Roman" w:hAnsi="Arial" w:cs="Arial"/>
          <w:sz w:val="24"/>
          <w:szCs w:val="24"/>
          <w:lang w:eastAsia="ar-SA"/>
        </w:rPr>
        <w:br/>
        <w:t xml:space="preserve">przed podpisaniem umowy o dofinansowanie mogą zostać uznane </w:t>
      </w:r>
      <w:r w:rsidRPr="00133FA2">
        <w:rPr>
          <w:rFonts w:ascii="Arial" w:eastAsia="Times New Roman" w:hAnsi="Arial" w:cs="Arial"/>
          <w:sz w:val="24"/>
          <w:szCs w:val="24"/>
          <w:lang w:eastAsia="ar-SA"/>
        </w:rPr>
        <w:br/>
        <w:t>za kwalifikowalne wyłącznie w przypadku spełnienia warunków kwalifikowalności określonych w Wytycznych i umowie o dofinansowanie.</w:t>
      </w:r>
    </w:p>
    <w:p w14:paraId="2F4113BB" w14:textId="77777777" w:rsidR="00C02CA3" w:rsidRPr="00133FA2" w:rsidRDefault="00C16E72" w:rsidP="00B2092F">
      <w:pPr>
        <w:numPr>
          <w:ilvl w:val="2"/>
          <w:numId w:val="17"/>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Początkowa i końcowa data kwalifikowalności wydatków określona w umowie</w:t>
      </w:r>
      <w:r w:rsidRPr="00133FA2">
        <w:rPr>
          <w:rFonts w:ascii="Arial" w:eastAsia="Times New Roman" w:hAnsi="Arial" w:cs="Arial"/>
          <w:sz w:val="24"/>
          <w:szCs w:val="24"/>
          <w:lang w:eastAsia="ar-SA"/>
        </w:rPr>
        <w:br/>
        <w:t xml:space="preserve">o dofinansowanie może zostać zmieniona w uzasadnionym przypadku, </w:t>
      </w:r>
      <w:r w:rsidRPr="00133FA2">
        <w:rPr>
          <w:rFonts w:ascii="Arial" w:eastAsia="Times New Roman" w:hAnsi="Arial" w:cs="Arial"/>
          <w:sz w:val="24"/>
          <w:szCs w:val="24"/>
          <w:lang w:eastAsia="ar-SA"/>
        </w:rPr>
        <w:br/>
        <w:t>na wniosek beneficjenta, za zgodą  IZ RPO WSL 2014-2020 będącej stroną umowy, na warunkach określonych w umowie o dofinansowanie.</w:t>
      </w:r>
    </w:p>
    <w:p w14:paraId="6E9EC293" w14:textId="77777777" w:rsidR="00C02CA3" w:rsidRPr="00133FA2" w:rsidRDefault="00C16E72" w:rsidP="00B2092F">
      <w:pPr>
        <w:numPr>
          <w:ilvl w:val="2"/>
          <w:numId w:val="17"/>
        </w:numPr>
        <w:suppressAutoHyphens/>
        <w:spacing w:before="240"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Możliwe jest ponoszenie wydatków po okresie kwalifikowalności wydatków określonym w umowie o dofinansowanie, pod warunkiem, że wydatki </w:t>
      </w:r>
      <w:r w:rsidRPr="00133FA2">
        <w:rPr>
          <w:rFonts w:ascii="Arial" w:eastAsia="Times New Roman" w:hAnsi="Arial" w:cs="Arial"/>
          <w:sz w:val="24"/>
          <w:szCs w:val="24"/>
          <w:lang w:eastAsia="ar-SA"/>
        </w:rPr>
        <w:br/>
        <w:t xml:space="preserve">te odnoszą się do okresu realizacji projektu, zostaną poniesione do 31 grudnia 2023 r. oraz zostaną uwzględnione we wniosku o płatność końcową. W takim przypadku wydatki te mogą zostać uznane za kwalifikowalne, o ile spełniają pozostałe warunki kwalifikowalności określone w </w:t>
      </w:r>
      <w:r w:rsidRPr="00133FA2">
        <w:rPr>
          <w:rFonts w:ascii="Arial" w:eastAsia="Times New Roman" w:hAnsi="Arial" w:cs="Arial"/>
          <w:i/>
          <w:sz w:val="24"/>
          <w:szCs w:val="24"/>
          <w:lang w:eastAsia="ar-SA"/>
        </w:rPr>
        <w:t>Wytycznych</w:t>
      </w:r>
      <w:r w:rsidRPr="00133FA2">
        <w:rPr>
          <w:rFonts w:ascii="Arial" w:eastAsia="Times New Roman" w:hAnsi="Arial" w:cs="Arial"/>
          <w:sz w:val="24"/>
          <w:szCs w:val="24"/>
          <w:lang w:eastAsia="ar-SA"/>
        </w:rPr>
        <w:t>.</w:t>
      </w:r>
    </w:p>
    <w:p w14:paraId="5B9B7E58" w14:textId="77777777" w:rsidR="00C16E72" w:rsidRPr="00133FA2" w:rsidRDefault="00C16E72" w:rsidP="00B2092F">
      <w:pPr>
        <w:numPr>
          <w:ilvl w:val="2"/>
          <w:numId w:val="17"/>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Do współfinansowania ze środków UE nie można przedłożyć projektu, który został fizycznie ukończony lub w pełni zrealizowany przed przedłożeniem </w:t>
      </w:r>
      <w:r w:rsidRPr="00133FA2">
        <w:rPr>
          <w:rFonts w:ascii="Arial" w:eastAsia="Times New Roman" w:hAnsi="Arial" w:cs="Arial"/>
          <w:sz w:val="24"/>
          <w:szCs w:val="24"/>
          <w:lang w:eastAsia="ar-SA"/>
        </w:rPr>
        <w:br/>
        <w:t>IZ RPO  WSL 2014-2020 wniosku o dofinansowanie, niezależnie od tego, czy wszystkie dotyczące tego projektu płatności zostały przez beneficjenta dokonane – z zastrzeżeniem zasad określonych dla pomocy publicznej. Przez projekt ukończony/zrealizowany należy rozumieć projekt, dla którego przed dniem złożenia wniosku o dofinansowanie nastąpił odbiór ostatnich robót, dostaw lub usług przewidzianych do realizacji w jego zakresie rzeczowym.</w:t>
      </w:r>
    </w:p>
    <w:p w14:paraId="774ADEA4" w14:textId="77777777" w:rsidR="00B36F84" w:rsidRPr="00133FA2" w:rsidRDefault="00B36F84" w:rsidP="00B2092F">
      <w:pPr>
        <w:numPr>
          <w:ilvl w:val="2"/>
          <w:numId w:val="17"/>
        </w:numPr>
        <w:suppressAutoHyphens/>
        <w:spacing w:after="0"/>
        <w:jc w:val="both"/>
        <w:rPr>
          <w:rFonts w:ascii="Arial" w:eastAsia="Times New Roman" w:hAnsi="Arial" w:cs="Arial"/>
          <w:sz w:val="24"/>
          <w:szCs w:val="24"/>
          <w:lang w:eastAsia="ar-SA"/>
        </w:rPr>
      </w:pPr>
      <w:r w:rsidRPr="00133FA2">
        <w:rPr>
          <w:rFonts w:ascii="Arial" w:hAnsi="Arial" w:cs="Arial"/>
          <w:sz w:val="24"/>
          <w:szCs w:val="24"/>
        </w:rPr>
        <w:t xml:space="preserve">W przypadku, gdy ze względu na specyfikę projektu </w:t>
      </w:r>
      <w:r w:rsidR="00A75FBF" w:rsidRPr="00133FA2">
        <w:rPr>
          <w:rFonts w:ascii="Arial" w:hAnsi="Arial" w:cs="Arial"/>
          <w:sz w:val="24"/>
          <w:szCs w:val="24"/>
        </w:rPr>
        <w:t>Wnioskodawc</w:t>
      </w:r>
      <w:r w:rsidRPr="00133FA2">
        <w:rPr>
          <w:rFonts w:ascii="Arial" w:hAnsi="Arial" w:cs="Arial"/>
          <w:sz w:val="24"/>
          <w:szCs w:val="24"/>
        </w:rPr>
        <w:t>a rozpoczyna  realizację projektu na własne ryzyko przed podpisaniem umowy o</w:t>
      </w:r>
      <w:r w:rsidR="004247BC" w:rsidRPr="00133FA2">
        <w:rPr>
          <w:rFonts w:ascii="Arial" w:hAnsi="Arial" w:cs="Arial"/>
          <w:sz w:val="24"/>
          <w:szCs w:val="24"/>
        </w:rPr>
        <w:t> </w:t>
      </w:r>
      <w:r w:rsidRPr="00133FA2">
        <w:rPr>
          <w:rFonts w:ascii="Arial" w:hAnsi="Arial" w:cs="Arial"/>
          <w:sz w:val="24"/>
          <w:szCs w:val="24"/>
        </w:rPr>
        <w:t xml:space="preserve">dofinansowanie musi upublicznić zapytanie ofertowe zgodnie z zasadą konkurencyjności w Bazie Konkurencyjności Funduszy Europejskich dostępnej pod adresem: </w:t>
      </w:r>
      <w:hyperlink r:id="rId29" w:history="1">
        <w:r w:rsidRPr="00133FA2">
          <w:rPr>
            <w:rStyle w:val="Hipercze"/>
            <w:rFonts w:ascii="Arial" w:hAnsi="Arial" w:cs="Arial"/>
            <w:b/>
            <w:color w:val="auto"/>
            <w:sz w:val="24"/>
            <w:szCs w:val="24"/>
          </w:rPr>
          <w:t>https://bazakonkurencyjnosci.funduszeeuropejskie.gov.pl/</w:t>
        </w:r>
      </w:hyperlink>
    </w:p>
    <w:p w14:paraId="0E4C3045" w14:textId="77777777" w:rsidR="00B36F84" w:rsidRPr="00133FA2" w:rsidRDefault="00B36F84" w:rsidP="00B36F84">
      <w:pPr>
        <w:ind w:left="709"/>
        <w:jc w:val="both"/>
        <w:rPr>
          <w:rFonts w:ascii="Arial" w:hAnsi="Arial" w:cs="Arial"/>
          <w:b/>
          <w:sz w:val="24"/>
          <w:szCs w:val="24"/>
        </w:rPr>
      </w:pPr>
      <w:r w:rsidRPr="00133FA2">
        <w:rPr>
          <w:rFonts w:ascii="Arial" w:hAnsi="Arial" w:cs="Arial"/>
          <w:sz w:val="24"/>
          <w:szCs w:val="24"/>
        </w:rPr>
        <w:t xml:space="preserve">Aby opublikować ogłoszenie, należy wcześniej zarejestrować się: </w:t>
      </w:r>
      <w:r w:rsidRPr="00133FA2">
        <w:rPr>
          <w:rFonts w:ascii="Arial" w:hAnsi="Arial" w:cs="Arial"/>
          <w:b/>
          <w:sz w:val="24"/>
          <w:szCs w:val="24"/>
        </w:rPr>
        <w:t xml:space="preserve">Zaloguj się → Zarejestruj się → </w:t>
      </w:r>
      <w:r w:rsidRPr="00133FA2">
        <w:rPr>
          <w:rFonts w:ascii="Arial" w:hAnsi="Arial" w:cs="Arial"/>
          <w:b/>
          <w:iCs/>
          <w:sz w:val="24"/>
          <w:szCs w:val="24"/>
          <w:u w:val="single"/>
        </w:rPr>
        <w:t xml:space="preserve">Jestem </w:t>
      </w:r>
      <w:r w:rsidR="00A75FBF" w:rsidRPr="00133FA2">
        <w:rPr>
          <w:rFonts w:ascii="Arial" w:hAnsi="Arial" w:cs="Arial"/>
          <w:b/>
          <w:iCs/>
          <w:sz w:val="24"/>
          <w:szCs w:val="24"/>
          <w:u w:val="single"/>
        </w:rPr>
        <w:t>Wnioskodawc</w:t>
      </w:r>
      <w:r w:rsidRPr="00133FA2">
        <w:rPr>
          <w:rFonts w:ascii="Arial" w:hAnsi="Arial" w:cs="Arial"/>
          <w:b/>
          <w:iCs/>
          <w:sz w:val="24"/>
          <w:szCs w:val="24"/>
          <w:u w:val="single"/>
        </w:rPr>
        <w:t>ą</w:t>
      </w:r>
      <w:r w:rsidRPr="00133FA2">
        <w:rPr>
          <w:rFonts w:ascii="Arial" w:hAnsi="Arial" w:cs="Arial"/>
          <w:b/>
          <w:sz w:val="24"/>
          <w:szCs w:val="24"/>
          <w:u w:val="single"/>
        </w:rPr>
        <w:t>.</w:t>
      </w:r>
    </w:p>
    <w:p w14:paraId="1BE46FC1" w14:textId="77777777" w:rsidR="00B36F84" w:rsidRPr="00133FA2" w:rsidRDefault="00B36F84" w:rsidP="00B36F84">
      <w:pPr>
        <w:ind w:left="709"/>
        <w:jc w:val="both"/>
        <w:rPr>
          <w:rFonts w:ascii="Arial" w:hAnsi="Arial" w:cs="Arial"/>
          <w:sz w:val="24"/>
          <w:szCs w:val="24"/>
        </w:rPr>
      </w:pPr>
      <w:r w:rsidRPr="00133FA2">
        <w:rPr>
          <w:rFonts w:ascii="Arial" w:hAnsi="Arial" w:cs="Arial"/>
          <w:sz w:val="24"/>
          <w:szCs w:val="24"/>
        </w:rPr>
        <w:t>Informacja dotycząca Bazy Konkurencyjności Funduszy Europejskich dostępna jest również na stronie:</w:t>
      </w:r>
    </w:p>
    <w:p w14:paraId="25A00ACB" w14:textId="77777777" w:rsidR="00B36F84" w:rsidRPr="00133FA2" w:rsidRDefault="00846BD1" w:rsidP="00B36F84">
      <w:pPr>
        <w:suppressAutoHyphens/>
        <w:spacing w:after="0"/>
        <w:ind w:left="720"/>
        <w:jc w:val="both"/>
        <w:rPr>
          <w:rFonts w:ascii="Arial" w:eastAsia="Times New Roman" w:hAnsi="Arial" w:cs="Arial"/>
          <w:sz w:val="24"/>
          <w:szCs w:val="24"/>
          <w:lang w:eastAsia="ar-SA"/>
        </w:rPr>
      </w:pPr>
      <w:hyperlink r:id="rId30" w:history="1">
        <w:r w:rsidR="00B36F84" w:rsidRPr="00133FA2">
          <w:rPr>
            <w:rStyle w:val="Hipercze"/>
            <w:rFonts w:ascii="Arial" w:hAnsi="Arial" w:cs="Arial"/>
            <w:b/>
            <w:color w:val="auto"/>
            <w:sz w:val="24"/>
            <w:szCs w:val="24"/>
          </w:rPr>
          <w:t>http://rpo.slaskie.pl/czytaj/publikacja_zapytan_ofertowych_w_bazie_konkurencyjnosci_przed_podpisaniem_umowy</w:t>
        </w:r>
      </w:hyperlink>
      <w:r w:rsidR="00B36F84" w:rsidRPr="00133FA2">
        <w:rPr>
          <w:rFonts w:ascii="Arial" w:hAnsi="Arial" w:cs="Arial"/>
          <w:sz w:val="24"/>
          <w:szCs w:val="24"/>
        </w:rPr>
        <w:t>.</w:t>
      </w:r>
    </w:p>
    <w:p w14:paraId="07CAD2C2" w14:textId="77777777" w:rsidR="00C16E72" w:rsidRPr="00133FA2" w:rsidRDefault="00C16E72" w:rsidP="00B2092F">
      <w:pPr>
        <w:pStyle w:val="Nagwek2"/>
        <w:numPr>
          <w:ilvl w:val="1"/>
          <w:numId w:val="18"/>
        </w:numPr>
        <w:spacing w:after="240"/>
        <w:rPr>
          <w:rFonts w:cs="Arial"/>
        </w:rPr>
      </w:pPr>
      <w:bookmarkStart w:id="53" w:name="_Toc489855990"/>
      <w:bookmarkStart w:id="54" w:name="_Toc528656771"/>
      <w:r w:rsidRPr="00133FA2">
        <w:rPr>
          <w:rFonts w:cs="Arial"/>
        </w:rPr>
        <w:t>Wydatek niekwalifikowalny</w:t>
      </w:r>
      <w:bookmarkEnd w:id="53"/>
      <w:bookmarkEnd w:id="54"/>
    </w:p>
    <w:p w14:paraId="0B041B1F" w14:textId="77777777" w:rsidR="00C16E72" w:rsidRPr="00133FA2" w:rsidRDefault="00C16E72" w:rsidP="00B2092F">
      <w:pPr>
        <w:numPr>
          <w:ilvl w:val="2"/>
          <w:numId w:val="18"/>
        </w:numPr>
        <w:suppressAutoHyphens/>
        <w:spacing w:after="1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Wydatkiem niekwalifikowalnym jest każdy wydatek lub koszt poniesiony, który nie spełnia warunków określonych w Wytycznych w zakresie kwalifikowalności wydatków. Pełny katalog  wydatków niekwalifikowalnych został wskazany w</w:t>
      </w:r>
      <w:r w:rsidR="001C44A4" w:rsidRPr="00133FA2">
        <w:rPr>
          <w:rFonts w:ascii="Arial" w:eastAsia="Times New Roman" w:hAnsi="Arial" w:cs="Arial"/>
          <w:sz w:val="24"/>
          <w:szCs w:val="24"/>
          <w:lang w:eastAsia="ar-SA"/>
        </w:rPr>
        <w:t> </w:t>
      </w:r>
      <w:r w:rsidRPr="00133FA2">
        <w:rPr>
          <w:rFonts w:ascii="Arial" w:eastAsia="Times New Roman" w:hAnsi="Arial" w:cs="Arial"/>
          <w:sz w:val="24"/>
          <w:szCs w:val="24"/>
          <w:lang w:eastAsia="ar-SA"/>
        </w:rPr>
        <w:t xml:space="preserve">rozdziale 6.3, pkt 1 powyższych Wytycznych. </w:t>
      </w:r>
    </w:p>
    <w:p w14:paraId="3791220B" w14:textId="77777777" w:rsidR="00C16E72" w:rsidRPr="00133FA2" w:rsidRDefault="00C16E72" w:rsidP="00B2092F">
      <w:pPr>
        <w:pStyle w:val="Nagwek2"/>
        <w:numPr>
          <w:ilvl w:val="1"/>
          <w:numId w:val="18"/>
        </w:numPr>
        <w:spacing w:after="240"/>
        <w:rPr>
          <w:rFonts w:cs="Arial"/>
        </w:rPr>
      </w:pPr>
      <w:bookmarkStart w:id="55" w:name="_Toc489855991"/>
      <w:bookmarkStart w:id="56" w:name="_Toc528656772"/>
      <w:r w:rsidRPr="00133FA2">
        <w:rPr>
          <w:rFonts w:cs="Arial"/>
        </w:rPr>
        <w:t>Wydatki ponoszone zgodnie z zasadą uczciwej konkurencji</w:t>
      </w:r>
      <w:bookmarkEnd w:id="55"/>
      <w:bookmarkEnd w:id="56"/>
    </w:p>
    <w:p w14:paraId="55D3D929" w14:textId="77777777" w:rsidR="004F351F" w:rsidRPr="00133FA2" w:rsidRDefault="00C16E72" w:rsidP="00B2092F">
      <w:pPr>
        <w:pStyle w:val="Akapitzlist"/>
        <w:numPr>
          <w:ilvl w:val="2"/>
          <w:numId w:val="18"/>
        </w:numPr>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Beneficjent jest zobowiązany do stosowania zapisów dotyczących zamówień udzielanych w ramach projektów zgodnie z rozdziałem 6.5 Wytycznych </w:t>
      </w:r>
      <w:r w:rsidRPr="00133FA2">
        <w:rPr>
          <w:rFonts w:ascii="Arial" w:eastAsia="Times New Roman" w:hAnsi="Arial" w:cs="Arial"/>
          <w:sz w:val="24"/>
          <w:szCs w:val="24"/>
          <w:lang w:eastAsia="ar-SA"/>
        </w:rPr>
        <w:br/>
        <w:t>w zakr</w:t>
      </w:r>
      <w:r w:rsidR="004F351F" w:rsidRPr="00133FA2">
        <w:rPr>
          <w:rFonts w:ascii="Arial" w:eastAsia="Times New Roman" w:hAnsi="Arial" w:cs="Arial"/>
          <w:sz w:val="24"/>
          <w:szCs w:val="24"/>
          <w:lang w:eastAsia="ar-SA"/>
        </w:rPr>
        <w:t xml:space="preserve">esie kwalifikowalności wydatków </w:t>
      </w:r>
      <w:r w:rsidRPr="00133FA2">
        <w:rPr>
          <w:rFonts w:ascii="Arial" w:eastAsia="Times New Roman" w:hAnsi="Arial" w:cs="Arial"/>
          <w:sz w:val="24"/>
          <w:szCs w:val="24"/>
          <w:lang w:eastAsia="ar-SA"/>
        </w:rPr>
        <w:t xml:space="preserve"> </w:t>
      </w:r>
      <w:r w:rsidR="004F351F" w:rsidRPr="00133FA2">
        <w:rPr>
          <w:rFonts w:ascii="Arial" w:eastAsia="Times New Roman" w:hAnsi="Arial" w:cs="Arial"/>
          <w:sz w:val="24"/>
          <w:szCs w:val="24"/>
          <w:lang w:eastAsia="ar-SA"/>
        </w:rPr>
        <w:t xml:space="preserve">w ramach Europejskiego Funduszu Rozwoju Regionalnego, Europejskiego Funduszu Społecznego oraz Funduszu Spójności na lata 2014-2020. </w:t>
      </w:r>
    </w:p>
    <w:p w14:paraId="3B3ED994" w14:textId="77777777" w:rsidR="00C16E72" w:rsidRPr="00133FA2" w:rsidRDefault="00C16E72" w:rsidP="00B2092F">
      <w:pPr>
        <w:pStyle w:val="Nagwek2"/>
        <w:numPr>
          <w:ilvl w:val="1"/>
          <w:numId w:val="18"/>
        </w:numPr>
        <w:spacing w:after="240"/>
        <w:rPr>
          <w:rFonts w:cs="Arial"/>
        </w:rPr>
      </w:pPr>
      <w:bookmarkStart w:id="57" w:name="_Toc489855992"/>
      <w:bookmarkStart w:id="58" w:name="_Toc528656773"/>
      <w:r w:rsidRPr="00133FA2">
        <w:rPr>
          <w:rFonts w:cs="Arial"/>
        </w:rPr>
        <w:t>Aspekty społeczne</w:t>
      </w:r>
      <w:bookmarkEnd w:id="57"/>
      <w:bookmarkEnd w:id="58"/>
    </w:p>
    <w:p w14:paraId="752DDAE1" w14:textId="77777777" w:rsidR="00C16E72" w:rsidRPr="00133FA2" w:rsidRDefault="00C16E72" w:rsidP="007E7EEA">
      <w:pPr>
        <w:numPr>
          <w:ilvl w:val="2"/>
          <w:numId w:val="34"/>
        </w:numPr>
        <w:suppressAutoHyphens/>
        <w:spacing w:after="0"/>
        <w:contextualSpacing/>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Informacja  dotycząca  aspektów  społecznych,  w  tym  sposobu  ich    ujmowanie w  realizowanych  zamówieniach,  została  ujęta w podręczniku        opracowanym przez Urząd Zamówień Publicznych, dostępnym adresem: </w:t>
      </w:r>
      <w:hyperlink r:id="rId31" w:history="1">
        <w:r w:rsidRPr="00133FA2">
          <w:rPr>
            <w:rFonts w:ascii="Arial" w:eastAsia="Times New Roman" w:hAnsi="Arial" w:cs="Arial"/>
            <w:sz w:val="24"/>
            <w:szCs w:val="24"/>
            <w:u w:val="single"/>
            <w:lang w:eastAsia="ar-SA"/>
          </w:rPr>
          <w:t>https://www.uzp.gov.pl/__data/assets/pdf_file/0021/30279/Aspekty_spoleczne_w_zamowieniach_publicznych_Podrecznik_Wydanie_II.pdf</w:t>
        </w:r>
      </w:hyperlink>
      <w:bookmarkStart w:id="59" w:name="_Toc474219672"/>
    </w:p>
    <w:p w14:paraId="7B32DAF4" w14:textId="77777777" w:rsidR="00C16E72" w:rsidRPr="00133FA2" w:rsidRDefault="00C16E72" w:rsidP="007E7EEA">
      <w:pPr>
        <w:numPr>
          <w:ilvl w:val="2"/>
          <w:numId w:val="34"/>
        </w:numPr>
        <w:suppressAutoHyphens/>
        <w:spacing w:after="0"/>
        <w:contextualSpacing/>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Na podstawie pkt. 4 sekcji 6.5 Wytycznych w zakresie kwalifikowalności wydatków w ramach Europejskiego Funduszu Rozwoju Regionalnego, Europejskiego Funduszu Społecznego oraz Funduszu Spójności na lata 2014-2020, IZ RPO WSL zobowiązuje Beneficjentów w umowie                                                 o dofinansowanie do zastosowania aspektów społecznych podczas realizacji zamówień publicznych </w:t>
      </w:r>
      <w:r w:rsidR="00DB7E07" w:rsidRPr="00133FA2">
        <w:rPr>
          <w:rFonts w:ascii="Arial" w:eastAsia="Times New Roman" w:hAnsi="Arial" w:cs="Arial"/>
          <w:sz w:val="24"/>
          <w:szCs w:val="24"/>
          <w:lang w:eastAsia="ar-SA"/>
        </w:rPr>
        <w:t xml:space="preserve">albo zamówień realizowanych zgodnie z zasadą konkurencyjności </w:t>
      </w:r>
      <w:r w:rsidRPr="00133FA2">
        <w:rPr>
          <w:rFonts w:ascii="Arial" w:eastAsia="Times New Roman" w:hAnsi="Arial" w:cs="Arial"/>
          <w:sz w:val="24"/>
          <w:szCs w:val="24"/>
          <w:lang w:eastAsia="ar-SA"/>
        </w:rPr>
        <w:t>określonego rodzaju w zakresie wskazanym przez beneficjenta we wniosku o dofinansowanie.</w:t>
      </w:r>
      <w:bookmarkStart w:id="60" w:name="_Toc474143676"/>
      <w:bookmarkStart w:id="61" w:name="_Toc474219673"/>
      <w:bookmarkEnd w:id="59"/>
    </w:p>
    <w:p w14:paraId="6906AE29" w14:textId="77777777" w:rsidR="00C16E72" w:rsidRPr="00133FA2" w:rsidRDefault="00C16E72" w:rsidP="007E7EEA">
      <w:pPr>
        <w:numPr>
          <w:ilvl w:val="2"/>
          <w:numId w:val="34"/>
        </w:numPr>
        <w:suppressAutoHyphens/>
        <w:spacing w:after="0"/>
        <w:contextualSpacing/>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Beneficjent ma obowiązek zastosowania aspektów społecznych przy udzielaniu następujących rodzajów zamówień publicznych</w:t>
      </w:r>
      <w:r w:rsidR="00DB7E07" w:rsidRPr="00133FA2">
        <w:t xml:space="preserve"> </w:t>
      </w:r>
      <w:r w:rsidR="00DB7E07" w:rsidRPr="00133FA2">
        <w:rPr>
          <w:rFonts w:ascii="Arial" w:eastAsia="Times New Roman" w:hAnsi="Arial" w:cs="Arial"/>
          <w:sz w:val="24"/>
          <w:szCs w:val="24"/>
          <w:lang w:eastAsia="ar-SA"/>
        </w:rPr>
        <w:t>albo zamówień realizowanych zgodnie z zasadą konkurencyjności</w:t>
      </w:r>
      <w:r w:rsidRPr="00133FA2">
        <w:rPr>
          <w:rFonts w:ascii="Arial" w:eastAsia="Times New Roman" w:hAnsi="Arial" w:cs="Arial"/>
          <w:sz w:val="24"/>
          <w:szCs w:val="24"/>
          <w:lang w:eastAsia="ar-SA"/>
        </w:rPr>
        <w:t>: dostawy i usługi cateringowe</w:t>
      </w:r>
      <w:r w:rsidR="00A82CA6" w:rsidRPr="00133FA2">
        <w:rPr>
          <w:rFonts w:ascii="Arial" w:eastAsia="Times New Roman" w:hAnsi="Arial" w:cs="Arial"/>
          <w:sz w:val="24"/>
          <w:szCs w:val="24"/>
          <w:lang w:eastAsia="ar-SA"/>
        </w:rPr>
        <w:t>, usługi poligraficzne</w:t>
      </w:r>
      <w:r w:rsidRPr="00133FA2">
        <w:rPr>
          <w:rFonts w:ascii="Arial" w:eastAsia="Times New Roman" w:hAnsi="Arial" w:cs="Arial"/>
          <w:sz w:val="24"/>
          <w:szCs w:val="24"/>
          <w:lang w:eastAsia="ar-SA"/>
        </w:rPr>
        <w:t xml:space="preserve"> oraz publikowanie i drukowanie. Beneficjent wskazuje w zakresie rzeczowym wniosku o dofinansowanie tj. w polu C.1  Zadania w projekcie jakie rodzaje dostaw i usług zamierza zlecić innym podmiotom przy zastosowaniu aspektów społecznych.</w:t>
      </w:r>
      <w:bookmarkStart w:id="62" w:name="_Toc474143677"/>
      <w:bookmarkStart w:id="63" w:name="_Toc474219674"/>
      <w:bookmarkEnd w:id="60"/>
      <w:bookmarkEnd w:id="61"/>
    </w:p>
    <w:p w14:paraId="40544DE9" w14:textId="77777777" w:rsidR="00C16E72" w:rsidRPr="00133FA2" w:rsidRDefault="00C16E72" w:rsidP="007E7EEA">
      <w:pPr>
        <w:numPr>
          <w:ilvl w:val="2"/>
          <w:numId w:val="34"/>
        </w:numPr>
        <w:suppressAutoHyphens/>
        <w:spacing w:after="0"/>
        <w:contextualSpacing/>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IZ RPO WSL wpisuje w umowie o dofinansowanie rodzaje zamówień publicznych</w:t>
      </w:r>
      <w:r w:rsidR="00DB7E07" w:rsidRPr="00133FA2">
        <w:t xml:space="preserve"> </w:t>
      </w:r>
      <w:r w:rsidR="00DB7E07" w:rsidRPr="00133FA2">
        <w:rPr>
          <w:rFonts w:ascii="Arial" w:eastAsia="Times New Roman" w:hAnsi="Arial" w:cs="Arial"/>
          <w:sz w:val="24"/>
          <w:szCs w:val="24"/>
          <w:lang w:eastAsia="ar-SA"/>
        </w:rPr>
        <w:t>albo rodzaje zamówień realizowanych zgodnie z zasadą konkurencyjności</w:t>
      </w:r>
      <w:r w:rsidRPr="00133FA2">
        <w:rPr>
          <w:rFonts w:ascii="Arial" w:eastAsia="Times New Roman" w:hAnsi="Arial" w:cs="Arial"/>
          <w:sz w:val="24"/>
          <w:szCs w:val="24"/>
          <w:lang w:eastAsia="ar-SA"/>
        </w:rPr>
        <w:t>, w ramach których zobowiązuje Beneficjenta do zastosowania aspektów społecznych.</w:t>
      </w:r>
      <w:bookmarkEnd w:id="62"/>
      <w:bookmarkEnd w:id="63"/>
    </w:p>
    <w:p w14:paraId="4626141A" w14:textId="77777777" w:rsidR="00EA78CD" w:rsidRPr="00133FA2" w:rsidRDefault="00EA78CD" w:rsidP="00EA78CD">
      <w:pPr>
        <w:suppressAutoHyphens/>
        <w:spacing w:after="0"/>
        <w:contextualSpacing/>
        <w:jc w:val="both"/>
        <w:rPr>
          <w:rFonts w:ascii="Arial" w:eastAsia="Times New Roman" w:hAnsi="Arial" w:cs="Arial"/>
          <w:sz w:val="24"/>
          <w:szCs w:val="24"/>
          <w:lang w:eastAsia="ar-SA"/>
        </w:rPr>
      </w:pPr>
    </w:p>
    <w:p w14:paraId="7D3DB683" w14:textId="77777777" w:rsidR="008A4CA5" w:rsidRPr="00133FA2" w:rsidRDefault="00C16E72" w:rsidP="007E7EEA">
      <w:pPr>
        <w:pStyle w:val="Nagwek2"/>
        <w:numPr>
          <w:ilvl w:val="1"/>
          <w:numId w:val="34"/>
        </w:numPr>
        <w:spacing w:after="240"/>
        <w:rPr>
          <w:rFonts w:cs="Arial"/>
        </w:rPr>
      </w:pPr>
      <w:bookmarkStart w:id="64" w:name="_Toc489855993"/>
      <w:bookmarkStart w:id="65" w:name="_Toc528656774"/>
      <w:r w:rsidRPr="00133FA2">
        <w:rPr>
          <w:rFonts w:cs="Arial"/>
        </w:rPr>
        <w:t>Wkład własny</w:t>
      </w:r>
      <w:bookmarkEnd w:id="64"/>
      <w:bookmarkEnd w:id="65"/>
    </w:p>
    <w:p w14:paraId="438FBBBF" w14:textId="77777777" w:rsidR="00C16E72" w:rsidRPr="00133FA2" w:rsidRDefault="00C16E72" w:rsidP="007E7EEA">
      <w:pPr>
        <w:numPr>
          <w:ilvl w:val="2"/>
          <w:numId w:val="35"/>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Wkład własny to środki finansowe lub wkład niepieniężny zabezpieczone przez Beneficjenta, które zostaną przeznaczone na pokrycie wydatków kwalifikowalnych i nie zostaną Beneficjentowi przekazane w formie dofinansowania. Wartość wkładu własnego stanowi różnicę między kwotą wydatków kwalifikowalnych a kwotą dofinansowania przekazaną Beneficjentowi, zgodnie z poziomem  dofinansowania dla projektu, rozumianą jako procent dofinansowania wydatków kwalifikowalnych.</w:t>
      </w:r>
    </w:p>
    <w:p w14:paraId="7C226779" w14:textId="77777777" w:rsidR="00C16E72" w:rsidRPr="00133FA2" w:rsidRDefault="00C16E72" w:rsidP="007E7EEA">
      <w:pPr>
        <w:numPr>
          <w:ilvl w:val="2"/>
          <w:numId w:val="35"/>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Wkład własny wnoszony przez beneficjenta, na rzecz projektu, w postaci nieruchomości, urządzeń, materiałów (surowców), wartości niematerialnych </w:t>
      </w:r>
      <w:r w:rsidRPr="00133FA2">
        <w:rPr>
          <w:rFonts w:ascii="Arial" w:eastAsia="Times New Roman" w:hAnsi="Arial" w:cs="Arial"/>
          <w:sz w:val="24"/>
          <w:szCs w:val="24"/>
          <w:lang w:eastAsia="ar-SA"/>
        </w:rPr>
        <w:br/>
        <w:t>i prawnych, ekspertyz lub nieodpłatnej pracy wykonywanej przez wolontariuszy stanowi wkład niepieniężny i jest  wydatkiem kwalifikowalnym</w:t>
      </w:r>
      <w:r w:rsidRPr="00133FA2">
        <w:rPr>
          <w:rFonts w:ascii="Arial" w:eastAsia="Times New Roman" w:hAnsi="Arial" w:cs="Arial"/>
          <w:sz w:val="24"/>
          <w:szCs w:val="24"/>
          <w:lang w:eastAsia="ar-SA"/>
        </w:rPr>
        <w:br/>
        <w:t>z zastrzeżeniem zakazu podwójnego finansowania tj. rozdz. 6.10 pkt 3 Wytycznych.</w:t>
      </w:r>
    </w:p>
    <w:p w14:paraId="4EE88C09" w14:textId="77777777" w:rsidR="00C16E72" w:rsidRPr="00133FA2" w:rsidRDefault="00C16E72" w:rsidP="007E7EEA">
      <w:pPr>
        <w:numPr>
          <w:ilvl w:val="2"/>
          <w:numId w:val="35"/>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Wartość wkładu niepieniężnego musi być należycie potwierdzona dokumentami o wartości dowodowej równoważnej fakturom, nie powinna przekraczać kosztów ogólnie przyjętych na danym rynku - dotyczy to również  przypadku udostępnienia nieruchomości.</w:t>
      </w:r>
    </w:p>
    <w:p w14:paraId="4A511182" w14:textId="77777777" w:rsidR="00C16E72" w:rsidRPr="00133FA2" w:rsidRDefault="00C16E72" w:rsidP="007E7EEA">
      <w:pPr>
        <w:numPr>
          <w:ilvl w:val="2"/>
          <w:numId w:val="35"/>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Wydatki poniesione na wycenę wkładu niepieniężnego są  kwalifikowalne.</w:t>
      </w:r>
    </w:p>
    <w:p w14:paraId="231972B5" w14:textId="77777777" w:rsidR="00C16E72" w:rsidRPr="00133FA2" w:rsidRDefault="00C16E72" w:rsidP="007E7EEA">
      <w:pPr>
        <w:numPr>
          <w:ilvl w:val="2"/>
          <w:numId w:val="35"/>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 przypadku nieodpłatnej pracy wykonywanej przez wolontariuszy, powinny zostać spełnione łącznie następujące warunki:</w:t>
      </w:r>
    </w:p>
    <w:p w14:paraId="2252525D" w14:textId="77777777" w:rsidR="008A4CA5" w:rsidRPr="00133FA2" w:rsidRDefault="00C16E72" w:rsidP="007E7EEA">
      <w:pPr>
        <w:numPr>
          <w:ilvl w:val="0"/>
          <w:numId w:val="46"/>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wolontariusz musi być świadomy charakteru swojego udziału w</w:t>
      </w:r>
      <w:r w:rsidR="001C44A4" w:rsidRPr="00133FA2">
        <w:rPr>
          <w:rFonts w:ascii="Arial" w:eastAsia="Times New Roman" w:hAnsi="Arial" w:cs="Arial"/>
          <w:sz w:val="24"/>
          <w:szCs w:val="24"/>
          <w:lang w:eastAsia="ar-SA"/>
        </w:rPr>
        <w:t> </w:t>
      </w:r>
      <w:r w:rsidRPr="00133FA2">
        <w:rPr>
          <w:rFonts w:ascii="Arial" w:eastAsia="Times New Roman" w:hAnsi="Arial" w:cs="Arial"/>
          <w:sz w:val="24"/>
          <w:szCs w:val="24"/>
          <w:lang w:eastAsia="ar-SA"/>
        </w:rPr>
        <w:t>realizacji projektu (tzn. świadomy nieodpłatnego udziału),</w:t>
      </w:r>
    </w:p>
    <w:p w14:paraId="4B2E6DA3" w14:textId="77777777" w:rsidR="008A4CA5" w:rsidRPr="00133FA2" w:rsidRDefault="00C16E72" w:rsidP="007E7EEA">
      <w:pPr>
        <w:numPr>
          <w:ilvl w:val="0"/>
          <w:numId w:val="46"/>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należy zdefiniować rodzaj wykonywanej przez wolontariusza nieodpłatnej pracy (określić jego stanowisko w </w:t>
      </w:r>
      <w:r w:rsidR="00234460" w:rsidRPr="00133FA2">
        <w:rPr>
          <w:rFonts w:ascii="Arial" w:eastAsia="Times New Roman" w:hAnsi="Arial" w:cs="Arial"/>
          <w:sz w:val="24"/>
          <w:szCs w:val="24"/>
          <w:lang w:eastAsia="ar-SA"/>
        </w:rPr>
        <w:t xml:space="preserve">projekcie); zadania wykonywane </w:t>
      </w:r>
      <w:r w:rsidRPr="00133FA2">
        <w:rPr>
          <w:rFonts w:ascii="Arial" w:eastAsia="Times New Roman" w:hAnsi="Arial" w:cs="Arial"/>
          <w:sz w:val="24"/>
          <w:szCs w:val="24"/>
          <w:lang w:eastAsia="ar-SA"/>
        </w:rPr>
        <w:t>i wykazywane przez wolontariusza muszą być zgodne z tytułem jego nieodpłatnej pracy (stanowiska),</w:t>
      </w:r>
    </w:p>
    <w:p w14:paraId="4F30D45D" w14:textId="77777777" w:rsidR="008A4CA5" w:rsidRPr="00133FA2" w:rsidRDefault="00C16E72" w:rsidP="007E7EEA">
      <w:pPr>
        <w:numPr>
          <w:ilvl w:val="0"/>
          <w:numId w:val="46"/>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wartość wkładu niepieniężnego w przypadku nieodpłatnej pracy wykonywanej przez wolontariusza określa się z uwzględnieniem ilości czasu poświęconego na jej wykonanie oraz średniej wysokości wynagrodzenia (wg stawki godzinowej lub dziennej) za dany rodzaj pracy obowiązującej u danego pracodawcy lub w </w:t>
      </w:r>
      <w:r w:rsidR="00234460" w:rsidRPr="00133FA2">
        <w:rPr>
          <w:rFonts w:ascii="Arial" w:eastAsia="Times New Roman" w:hAnsi="Arial" w:cs="Arial"/>
          <w:sz w:val="24"/>
          <w:szCs w:val="24"/>
          <w:lang w:eastAsia="ar-SA"/>
        </w:rPr>
        <w:t xml:space="preserve">danym regionie (wyliczonej </w:t>
      </w:r>
      <w:r w:rsidRPr="00133FA2">
        <w:rPr>
          <w:rFonts w:ascii="Arial" w:eastAsia="Times New Roman" w:hAnsi="Arial" w:cs="Arial"/>
          <w:sz w:val="24"/>
          <w:szCs w:val="24"/>
          <w:lang w:eastAsia="ar-SA"/>
        </w:rPr>
        <w:t>np. w oparciu o dane GUS), lub płacy minimalnej określonej na podstawie obowiązujących przepisów, w</w:t>
      </w:r>
      <w:r w:rsidR="00234460" w:rsidRPr="00133FA2">
        <w:rPr>
          <w:rFonts w:ascii="Arial" w:eastAsia="Times New Roman" w:hAnsi="Arial" w:cs="Arial"/>
          <w:sz w:val="24"/>
          <w:szCs w:val="24"/>
          <w:lang w:eastAsia="ar-SA"/>
        </w:rPr>
        <w:t xml:space="preserve"> zależności od zapisów wniosku </w:t>
      </w:r>
      <w:r w:rsidRPr="00133FA2">
        <w:rPr>
          <w:rFonts w:ascii="Arial" w:eastAsia="Times New Roman" w:hAnsi="Arial" w:cs="Arial"/>
          <w:sz w:val="24"/>
          <w:szCs w:val="24"/>
          <w:lang w:eastAsia="ar-SA"/>
        </w:rPr>
        <w:t>o dofinansowanie projektu.</w:t>
      </w:r>
    </w:p>
    <w:p w14:paraId="1F4FDEEF" w14:textId="77777777" w:rsidR="00C16E72" w:rsidRPr="00133FA2" w:rsidRDefault="00C16E72" w:rsidP="007E7EEA">
      <w:pPr>
        <w:numPr>
          <w:ilvl w:val="0"/>
          <w:numId w:val="46"/>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wycena nieodpłatnej dobrowolnej pracy może uwzględniać wszystkie koszty, które zostałyby poniesione w przypadku jej odpłatnego wykonywania przez podmiot działający na zasadach rynkowych; wycena uwzględnia zatem koszt składek na ubezpieczenia społeczne oraz wszystkie pozostałe koszty wynikające z charakteru danego świadczenia; wycena wykonywanego świadc</w:t>
      </w:r>
      <w:r w:rsidR="00234460" w:rsidRPr="00133FA2">
        <w:rPr>
          <w:rFonts w:ascii="Arial" w:eastAsia="Times New Roman" w:hAnsi="Arial" w:cs="Arial"/>
          <w:sz w:val="24"/>
          <w:szCs w:val="24"/>
          <w:lang w:eastAsia="ar-SA"/>
        </w:rPr>
        <w:t xml:space="preserve">zenia przez wolontariusza może </w:t>
      </w:r>
      <w:r w:rsidRPr="00133FA2">
        <w:rPr>
          <w:rFonts w:ascii="Arial" w:eastAsia="Times New Roman" w:hAnsi="Arial" w:cs="Arial"/>
          <w:sz w:val="24"/>
          <w:szCs w:val="24"/>
          <w:lang w:eastAsia="ar-SA"/>
        </w:rPr>
        <w:t>być przedmiotem odrębnej kontroli i oceny.</w:t>
      </w:r>
    </w:p>
    <w:p w14:paraId="562846EC" w14:textId="77777777" w:rsidR="00C16E72" w:rsidRPr="00133FA2" w:rsidRDefault="00C16E72" w:rsidP="007E7EEA">
      <w:pPr>
        <w:numPr>
          <w:ilvl w:val="2"/>
          <w:numId w:val="35"/>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W przypadku wniesienia wkładu niepieniężnego do projektu, współfinansowanie z EFS oraz innych środków publicznych (krajowych) nie będących wkładem własnym </w:t>
      </w:r>
      <w:r w:rsidR="00A75FBF" w:rsidRPr="00133FA2">
        <w:rPr>
          <w:rFonts w:ascii="Arial" w:eastAsia="Times New Roman" w:hAnsi="Arial" w:cs="Arial"/>
          <w:sz w:val="24"/>
          <w:szCs w:val="24"/>
          <w:lang w:eastAsia="ar-SA"/>
        </w:rPr>
        <w:t>Wnioskodawc</w:t>
      </w:r>
      <w:r w:rsidRPr="00133FA2">
        <w:rPr>
          <w:rFonts w:ascii="Arial" w:eastAsia="Times New Roman" w:hAnsi="Arial" w:cs="Arial"/>
          <w:sz w:val="24"/>
          <w:szCs w:val="24"/>
          <w:lang w:eastAsia="ar-SA"/>
        </w:rPr>
        <w:t>y, nie może przekroczyć wartości całkowitych wydatków kwalifikowalnych pomniejszonych o wartość wkładu niepieniężnego.</w:t>
      </w:r>
    </w:p>
    <w:p w14:paraId="6235AC3E" w14:textId="77777777" w:rsidR="00C16E72" w:rsidRPr="00133FA2" w:rsidRDefault="00C16E72" w:rsidP="007E7EEA">
      <w:pPr>
        <w:numPr>
          <w:ilvl w:val="2"/>
          <w:numId w:val="35"/>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W ramach wkładu własnego, kwalifikowalne są również dodatki </w:t>
      </w:r>
      <w:r w:rsidRPr="00133FA2">
        <w:rPr>
          <w:rFonts w:ascii="Arial" w:eastAsia="Times New Roman" w:hAnsi="Arial" w:cs="Arial"/>
          <w:sz w:val="24"/>
          <w:szCs w:val="24"/>
          <w:lang w:eastAsia="ar-SA"/>
        </w:rPr>
        <w:br/>
        <w:t xml:space="preserve">lub wynagrodzenia wypłacane przez stronę trzecią na rzecz uczestników danego projektu, np. wkład wnoszony przez pracodawcę w przypadku szkoleń </w:t>
      </w:r>
      <w:r w:rsidRPr="00133FA2">
        <w:rPr>
          <w:rFonts w:ascii="Arial" w:eastAsia="Times New Roman" w:hAnsi="Arial" w:cs="Arial"/>
          <w:sz w:val="24"/>
          <w:szCs w:val="24"/>
          <w:lang w:eastAsia="ar-SA"/>
        </w:rPr>
        <w:br/>
        <w:t xml:space="preserve">dla przedsiębiorców w formie wynagrodzenia pracownika skierowanego na szkolenie i poświadczone beneficjentowi poniesione zgodnie z przepisami krajowymi, z uwzględnieniem ustawy o rachunkowości. </w:t>
      </w:r>
    </w:p>
    <w:p w14:paraId="401D9E91" w14:textId="77777777" w:rsidR="008A4CA5" w:rsidRPr="00133FA2" w:rsidRDefault="00C16E72" w:rsidP="007E7EEA">
      <w:pPr>
        <w:numPr>
          <w:ilvl w:val="0"/>
          <w:numId w:val="47"/>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Wysokość wkładu musi wynikać z dokumentacji księgowej podmiotu wypłacającego i powinna odnosić się do okresu, w którym uczestnik uczestniczy w projekcie i może podlegać kontroli.</w:t>
      </w:r>
    </w:p>
    <w:p w14:paraId="4B58E48F" w14:textId="77777777" w:rsidR="00C16E72" w:rsidRPr="00133FA2" w:rsidRDefault="00C16E72" w:rsidP="007E7EEA">
      <w:pPr>
        <w:numPr>
          <w:ilvl w:val="0"/>
          <w:numId w:val="47"/>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Wkład ten, rozliczany jest na podstawie oświadczenia składanego przez podmioty wypłacające, pozwalającego na identyfikację poszczególnych uczestników projektu oraz wysokości wkładu w</w:t>
      </w:r>
      <w:r w:rsidR="000423E3" w:rsidRPr="00133FA2">
        <w:rPr>
          <w:rFonts w:ascii="Arial" w:eastAsia="Times New Roman" w:hAnsi="Arial" w:cs="Arial"/>
          <w:sz w:val="24"/>
          <w:szCs w:val="24"/>
          <w:lang w:eastAsia="ar-SA"/>
        </w:rPr>
        <w:t> </w:t>
      </w:r>
      <w:r w:rsidRPr="00133FA2">
        <w:rPr>
          <w:rFonts w:ascii="Arial" w:eastAsia="Times New Roman" w:hAnsi="Arial" w:cs="Arial"/>
          <w:sz w:val="24"/>
          <w:szCs w:val="24"/>
          <w:lang w:eastAsia="ar-SA"/>
        </w:rPr>
        <w:t>odniesieniu do każdego z nich.</w:t>
      </w:r>
    </w:p>
    <w:p w14:paraId="2C453185" w14:textId="77777777" w:rsidR="00C16E72" w:rsidRPr="00133FA2" w:rsidRDefault="00C16E72" w:rsidP="007E7EEA">
      <w:pPr>
        <w:numPr>
          <w:ilvl w:val="2"/>
          <w:numId w:val="35"/>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Wkład własny lub jego część</w:t>
      </w:r>
      <w:r w:rsidR="006B76F6" w:rsidRPr="00133FA2">
        <w:rPr>
          <w:rFonts w:ascii="Arial" w:eastAsia="Times New Roman" w:hAnsi="Arial" w:cs="Arial"/>
          <w:sz w:val="24"/>
          <w:szCs w:val="24"/>
          <w:lang w:eastAsia="ar-SA"/>
        </w:rPr>
        <w:t xml:space="preserve"> nie</w:t>
      </w:r>
      <w:r w:rsidRPr="00133FA2">
        <w:rPr>
          <w:rFonts w:ascii="Arial" w:eastAsia="Times New Roman" w:hAnsi="Arial" w:cs="Arial"/>
          <w:sz w:val="24"/>
          <w:szCs w:val="24"/>
          <w:lang w:eastAsia="ar-SA"/>
        </w:rPr>
        <w:t xml:space="preserve"> może być wniesiony w ramach kosztów pośrednich.</w:t>
      </w:r>
      <w:r w:rsidR="00F54B18" w:rsidRPr="00133FA2">
        <w:rPr>
          <w:rFonts w:ascii="Arial" w:eastAsia="Times New Roman" w:hAnsi="Arial" w:cs="Arial"/>
          <w:sz w:val="24"/>
          <w:szCs w:val="24"/>
          <w:lang w:eastAsia="ar-SA"/>
        </w:rPr>
        <w:t xml:space="preserve"> Powyższe nie dotyczy projektów rozliczanych z zastosowaniem kwot ryczałtowych.</w:t>
      </w:r>
    </w:p>
    <w:p w14:paraId="7589808C" w14:textId="77777777" w:rsidR="00C16E72" w:rsidRPr="00133FA2" w:rsidRDefault="00C16E72" w:rsidP="007E7EEA">
      <w:pPr>
        <w:numPr>
          <w:ilvl w:val="2"/>
          <w:numId w:val="35"/>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Co do zasady o zakwalifikowaniu źródła pochodzenia wkładu własnego (publiczny/prywatny) decyduje status prawny beneficjenta/partnera </w:t>
      </w:r>
      <w:r w:rsidRPr="00133FA2">
        <w:rPr>
          <w:rFonts w:ascii="Arial" w:eastAsia="Times New Roman" w:hAnsi="Arial" w:cs="Arial"/>
          <w:sz w:val="24"/>
          <w:szCs w:val="24"/>
          <w:lang w:eastAsia="ar-SA"/>
        </w:rPr>
        <w:br/>
        <w:t>(w przypadku projektów partnerskich).W przypadku, gdy beneficjent będący jednostką sektora finansów publicznych jest zobowiązany do wniesienia wkładu własnego, należy zakwalifikować go jako wkład publiczny. W związku z powyższym wniesiony przez projektodawcę wkład własny należy rozpatrywać w oparciu o formę organizacyjno-prawną podmiotu wnoszącego wkład.</w:t>
      </w:r>
    </w:p>
    <w:tbl>
      <w:tblPr>
        <w:tblW w:w="0" w:type="auto"/>
        <w:tblInd w:w="108" w:type="dxa"/>
        <w:tblLayout w:type="fixed"/>
        <w:tblLook w:val="0000" w:firstRow="0" w:lastRow="0" w:firstColumn="0" w:lastColumn="0" w:noHBand="0" w:noVBand="0"/>
      </w:tblPr>
      <w:tblGrid>
        <w:gridCol w:w="9114"/>
      </w:tblGrid>
      <w:tr w:rsidR="00133FA2" w:rsidRPr="00133FA2" w14:paraId="63651D7D" w14:textId="77777777" w:rsidTr="001C2056">
        <w:trPr>
          <w:trHeight w:val="1660"/>
        </w:trPr>
        <w:tc>
          <w:tcPr>
            <w:tcW w:w="9114" w:type="dxa"/>
            <w:tcBorders>
              <w:top w:val="single" w:sz="8" w:space="0" w:color="808080"/>
              <w:left w:val="single" w:sz="8" w:space="0" w:color="808080"/>
              <w:bottom w:val="single" w:sz="8" w:space="0" w:color="808080"/>
              <w:right w:val="single" w:sz="8" w:space="0" w:color="808080"/>
            </w:tcBorders>
            <w:shd w:val="clear" w:color="auto" w:fill="C6D9F1"/>
            <w:vAlign w:val="center"/>
          </w:tcPr>
          <w:p w14:paraId="371574C5" w14:textId="77777777" w:rsidR="00C16E72" w:rsidRPr="00133FA2" w:rsidRDefault="00C16E72" w:rsidP="001E54B5">
            <w:pPr>
              <w:spacing w:after="0"/>
              <w:jc w:val="center"/>
              <w:rPr>
                <w:rFonts w:ascii="Arial" w:eastAsia="Times New Roman" w:hAnsi="Arial" w:cs="Arial"/>
                <w:b/>
                <w:sz w:val="24"/>
                <w:szCs w:val="24"/>
              </w:rPr>
            </w:pPr>
            <w:r w:rsidRPr="00133FA2">
              <w:rPr>
                <w:rFonts w:ascii="Arial" w:eastAsia="Times New Roman" w:hAnsi="Arial" w:cs="Arial"/>
                <w:b/>
                <w:sz w:val="24"/>
                <w:szCs w:val="24"/>
              </w:rPr>
              <w:t>UWAGA!</w:t>
            </w:r>
          </w:p>
          <w:p w14:paraId="4D2D716C" w14:textId="77777777" w:rsidR="00C16E72" w:rsidRPr="00133FA2" w:rsidRDefault="00C16E72" w:rsidP="00370D2E">
            <w:pPr>
              <w:spacing w:after="0"/>
              <w:jc w:val="center"/>
              <w:rPr>
                <w:rFonts w:ascii="Arial" w:eastAsia="Times New Roman" w:hAnsi="Arial" w:cs="Arial"/>
                <w:b/>
                <w:sz w:val="24"/>
                <w:szCs w:val="24"/>
              </w:rPr>
            </w:pPr>
            <w:r w:rsidRPr="00133FA2">
              <w:rPr>
                <w:rFonts w:ascii="Arial" w:eastAsia="Times New Roman" w:hAnsi="Arial" w:cs="Arial"/>
                <w:b/>
                <w:sz w:val="24"/>
                <w:szCs w:val="24"/>
              </w:rPr>
              <w:t>Jeżeli wkładem własnym nie jest  cała ni</w:t>
            </w:r>
            <w:r w:rsidR="00370D2E" w:rsidRPr="00133FA2">
              <w:rPr>
                <w:rFonts w:ascii="Arial" w:eastAsia="Times New Roman" w:hAnsi="Arial" w:cs="Arial"/>
                <w:b/>
                <w:sz w:val="24"/>
                <w:szCs w:val="24"/>
              </w:rPr>
              <w:t xml:space="preserve">eruchomość, a jedynie jej część </w:t>
            </w:r>
            <w:r w:rsidRPr="00133FA2">
              <w:rPr>
                <w:rFonts w:ascii="Arial" w:eastAsia="Times New Roman" w:hAnsi="Arial" w:cs="Arial"/>
                <w:b/>
                <w:sz w:val="24"/>
                <w:szCs w:val="24"/>
              </w:rPr>
              <w:t xml:space="preserve">(na przykład  tylko  sale), operat szacunkowy nie  jest  wymagany –  </w:t>
            </w:r>
            <w:r w:rsidRPr="00133FA2">
              <w:rPr>
                <w:rFonts w:ascii="Arial" w:eastAsia="Times New Roman" w:hAnsi="Arial" w:cs="Arial"/>
                <w:b/>
                <w:sz w:val="24"/>
                <w:szCs w:val="24"/>
              </w:rPr>
              <w:br/>
              <w:t>w  takim  przypadku wartość wkładu wycenia się jako  koszt amortyzacji lub  wynajmu (stawkę może określać np. cennik danej instytucji).</w:t>
            </w:r>
          </w:p>
        </w:tc>
      </w:tr>
    </w:tbl>
    <w:p w14:paraId="39293BC6" w14:textId="77777777" w:rsidR="00C16E72" w:rsidRPr="00133FA2" w:rsidRDefault="00C16E72" w:rsidP="007E7EEA">
      <w:pPr>
        <w:pStyle w:val="Nagwek2"/>
        <w:numPr>
          <w:ilvl w:val="1"/>
          <w:numId w:val="35"/>
        </w:numPr>
        <w:rPr>
          <w:rFonts w:cs="Arial"/>
        </w:rPr>
      </w:pPr>
      <w:bookmarkStart w:id="66" w:name="_Toc489855994"/>
      <w:bookmarkStart w:id="67" w:name="_Toc528656775"/>
      <w:r w:rsidRPr="00133FA2">
        <w:rPr>
          <w:rFonts w:cs="Arial"/>
        </w:rPr>
        <w:t>Podatek od towarów i usług (VAT)</w:t>
      </w:r>
      <w:bookmarkEnd w:id="66"/>
      <w:bookmarkEnd w:id="67"/>
    </w:p>
    <w:p w14:paraId="7DE6DBF7" w14:textId="77777777" w:rsidR="00C16E72" w:rsidRPr="00133FA2" w:rsidRDefault="00C16E72" w:rsidP="00234460">
      <w:pPr>
        <w:spacing w:after="0"/>
        <w:rPr>
          <w:rFonts w:ascii="Arial" w:eastAsia="Times New Roman" w:hAnsi="Arial" w:cs="Arial"/>
          <w:lang w:eastAsia="ar-SA"/>
        </w:rPr>
      </w:pPr>
    </w:p>
    <w:p w14:paraId="1C91860C" w14:textId="77777777" w:rsidR="00C16E72" w:rsidRPr="00133FA2" w:rsidRDefault="00C16E72" w:rsidP="007E7EEA">
      <w:pPr>
        <w:numPr>
          <w:ilvl w:val="2"/>
          <w:numId w:val="33"/>
        </w:numPr>
        <w:spacing w:after="0"/>
        <w:jc w:val="both"/>
        <w:rPr>
          <w:rFonts w:ascii="Arial" w:eastAsia="Times New Roman" w:hAnsi="Arial" w:cs="Arial"/>
          <w:b/>
          <w:bCs/>
          <w:sz w:val="24"/>
          <w:szCs w:val="24"/>
          <w:lang w:eastAsia="ar-SA"/>
        </w:rPr>
      </w:pPr>
      <w:r w:rsidRPr="00133FA2">
        <w:rPr>
          <w:rFonts w:ascii="Arial" w:eastAsia="Times New Roman" w:hAnsi="Arial" w:cs="Arial"/>
          <w:sz w:val="24"/>
          <w:szCs w:val="24"/>
          <w:lang w:eastAsia="ar-SA"/>
        </w:rPr>
        <w:t>Podatek od towarów i usług (VAT) może być uznany za wydatek kwalifikowalny tylko wtedy, gdy beneficjent albo inny podmiot zaangażowany w projekt nie ma prawnej możliwości odzyskania podatku VAT.</w:t>
      </w:r>
    </w:p>
    <w:p w14:paraId="15D042D1" w14:textId="77777777" w:rsidR="00C16E72" w:rsidRPr="00133FA2" w:rsidRDefault="00C16E72" w:rsidP="007E7EEA">
      <w:pPr>
        <w:numPr>
          <w:ilvl w:val="2"/>
          <w:numId w:val="33"/>
        </w:numPr>
        <w:spacing w:after="0"/>
        <w:jc w:val="both"/>
        <w:rPr>
          <w:rFonts w:ascii="Arial" w:eastAsia="Times New Roman" w:hAnsi="Arial" w:cs="Arial"/>
          <w:b/>
          <w:bCs/>
          <w:sz w:val="24"/>
          <w:szCs w:val="24"/>
          <w:lang w:eastAsia="ar-SA"/>
        </w:rPr>
      </w:pPr>
      <w:r w:rsidRPr="00133FA2">
        <w:rPr>
          <w:rFonts w:ascii="Arial" w:eastAsia="Times New Roman" w:hAnsi="Arial" w:cs="Arial"/>
          <w:sz w:val="24"/>
          <w:szCs w:val="24"/>
          <w:lang w:eastAsia="ar-SA"/>
        </w:rPr>
        <w:t>Oznacza to, iż zapłacony VAT może być uznany za wydatek kwalifikowalny wyłącznie wówczas,</w:t>
      </w:r>
      <w:r w:rsidR="001D2226" w:rsidRPr="00133FA2">
        <w:rPr>
          <w:rFonts w:ascii="Arial" w:eastAsia="Times New Roman" w:hAnsi="Arial" w:cs="Arial"/>
          <w:sz w:val="24"/>
          <w:szCs w:val="24"/>
          <w:lang w:eastAsia="ar-SA"/>
        </w:rPr>
        <w:t xml:space="preserve"> </w:t>
      </w:r>
      <w:r w:rsidRPr="00133FA2">
        <w:rPr>
          <w:rFonts w:ascii="Arial" w:eastAsia="Times New Roman" w:hAnsi="Arial" w:cs="Arial"/>
          <w:sz w:val="24"/>
          <w:szCs w:val="24"/>
          <w:lang w:eastAsia="ar-SA"/>
        </w:rPr>
        <w:t xml:space="preserve">gdy beneficjentowi ani żadnemu innemu podmiotowi zaangażowanemu w projekt oraz wykorzystującemu do działalności opodatkowanej produkty będące efektem realizacji projektu, zarówno w fazie realizacyjnej jak i operacyjnej, zgodnie z obowiązującym prawodawstwem krajowym, nie przysługuje prawo (tzn. brak jest prawnych możliwości) </w:t>
      </w:r>
      <w:r w:rsidR="00752001" w:rsidRPr="00133FA2">
        <w:rPr>
          <w:rFonts w:ascii="Arial" w:eastAsia="Times New Roman" w:hAnsi="Arial" w:cs="Arial"/>
          <w:sz w:val="24"/>
          <w:szCs w:val="24"/>
          <w:lang w:eastAsia="ar-SA"/>
        </w:rPr>
        <w:br/>
      </w:r>
      <w:r w:rsidRPr="00133FA2">
        <w:rPr>
          <w:rFonts w:ascii="Arial" w:eastAsia="Times New Roman" w:hAnsi="Arial" w:cs="Arial"/>
          <w:sz w:val="24"/>
          <w:szCs w:val="24"/>
          <w:lang w:eastAsia="ar-SA"/>
        </w:rPr>
        <w:t xml:space="preserve">do obniżenia kwoty podatku należnego o kwotę podatku naliczonego lub ubiegania się o zwrot VAT. Posiadanie wyżej wymienionego prawa (potencjalnej prawnej możliwości) wyklucza uznanie wydatku </w:t>
      </w:r>
      <w:r w:rsidR="00752001" w:rsidRPr="00133FA2">
        <w:rPr>
          <w:rFonts w:ascii="Arial" w:eastAsia="Times New Roman" w:hAnsi="Arial" w:cs="Arial"/>
          <w:sz w:val="24"/>
          <w:szCs w:val="24"/>
          <w:lang w:eastAsia="ar-SA"/>
        </w:rPr>
        <w:br/>
      </w:r>
      <w:r w:rsidRPr="00133FA2">
        <w:rPr>
          <w:rFonts w:ascii="Arial" w:eastAsia="Times New Roman" w:hAnsi="Arial" w:cs="Arial"/>
          <w:sz w:val="24"/>
          <w:szCs w:val="24"/>
          <w:lang w:eastAsia="ar-SA"/>
        </w:rPr>
        <w:t>za kwalifikowalny, nawet jeśli faktycznie zwrot nie nastąpił, np. ze względu na niepodjęcie przez podmiot czynności zmierzających do realizacji tego prawa.</w:t>
      </w:r>
    </w:p>
    <w:p w14:paraId="71A01833" w14:textId="77777777" w:rsidR="00C16E72" w:rsidRPr="00133FA2" w:rsidRDefault="00A75FBF" w:rsidP="007E7EEA">
      <w:pPr>
        <w:numPr>
          <w:ilvl w:val="2"/>
          <w:numId w:val="33"/>
        </w:numPr>
        <w:spacing w:after="0"/>
        <w:jc w:val="both"/>
        <w:rPr>
          <w:rFonts w:ascii="Arial" w:eastAsia="Times New Roman" w:hAnsi="Arial" w:cs="Arial"/>
          <w:b/>
          <w:bCs/>
          <w:sz w:val="24"/>
          <w:szCs w:val="24"/>
          <w:lang w:eastAsia="ar-SA"/>
        </w:rPr>
      </w:pPr>
      <w:r w:rsidRPr="00133FA2">
        <w:rPr>
          <w:rFonts w:ascii="Arial" w:eastAsia="Times New Roman" w:hAnsi="Arial" w:cs="Arial"/>
          <w:sz w:val="24"/>
          <w:szCs w:val="24"/>
          <w:lang w:eastAsia="ar-SA"/>
        </w:rPr>
        <w:t>Wnioskodawc</w:t>
      </w:r>
      <w:r w:rsidR="00C16E72" w:rsidRPr="00133FA2">
        <w:rPr>
          <w:rFonts w:ascii="Arial" w:eastAsia="Times New Roman" w:hAnsi="Arial" w:cs="Arial"/>
          <w:sz w:val="24"/>
          <w:szCs w:val="24"/>
          <w:lang w:eastAsia="ar-SA"/>
        </w:rPr>
        <w:t>a, który uzna VAT za wydatek kwalifikowalny jest zobowiązany do przedstawienia w treści wniosku o dofinansowanie szczegółowego uzasadnienia zawierającego podstawę prawną wskazującą na brak możliwości obniżenia VAT należnego VAT naliczony zarówno na dzień sporządzania wniosku o dofinansowanie, jak również mając na uwadze planowany sposób wykorzystania w przyszłości (w okresie realizacji projektu oraz w okresie trwałości projektu) majątku wytworzonego w związku z realizacją projektu.</w:t>
      </w:r>
    </w:p>
    <w:p w14:paraId="25CD5949" w14:textId="77777777" w:rsidR="00C16E72" w:rsidRPr="00133FA2" w:rsidRDefault="00C16E72" w:rsidP="007E7EEA">
      <w:pPr>
        <w:numPr>
          <w:ilvl w:val="2"/>
          <w:numId w:val="33"/>
        </w:numPr>
        <w:jc w:val="both"/>
        <w:rPr>
          <w:rFonts w:ascii="Arial" w:eastAsia="Times New Roman" w:hAnsi="Arial" w:cs="Arial"/>
          <w:b/>
          <w:bCs/>
          <w:sz w:val="24"/>
          <w:szCs w:val="24"/>
          <w:lang w:eastAsia="ar-SA"/>
        </w:rPr>
      </w:pPr>
      <w:r w:rsidRPr="00133FA2">
        <w:rPr>
          <w:rFonts w:ascii="Arial" w:eastAsia="Times New Roman" w:hAnsi="Arial" w:cs="Arial"/>
          <w:sz w:val="24"/>
          <w:szCs w:val="24"/>
          <w:lang w:eastAsia="ar-SA"/>
        </w:rPr>
        <w:t>Beneficjenci, którzy zaliczą VAT do wydatków kwalifikowalnych, będą zobowiązani wykazać we wniosku o dofinansowanie „Oświadczenie o kwalifikowalności VAT”, składające się z części, w której beneficjent oświadcza, iż w chwili składania wniosku o dofinansowanie nie może odzyskać w żaden sposób poniesionego kosztu VAT, którego wysokość została określona w odpowiednim punkcie wniosku o dofinansowanie (fakt ten decyduje o kwalifikowalności VAT) oraz zobowiązuje się do zwrotu zrefundowanej części VAT jeżeli zaistnieją przesłanki umożliwiające odzyskanie tego podatku przez beneficjenta.</w:t>
      </w:r>
    </w:p>
    <w:p w14:paraId="51E709A1" w14:textId="77777777" w:rsidR="00C16E72" w:rsidRPr="00133FA2" w:rsidRDefault="00C16E72" w:rsidP="007E7EEA">
      <w:pPr>
        <w:pStyle w:val="Nagwek2"/>
        <w:numPr>
          <w:ilvl w:val="1"/>
          <w:numId w:val="33"/>
        </w:numPr>
        <w:spacing w:after="240"/>
        <w:rPr>
          <w:rFonts w:cs="Arial"/>
        </w:rPr>
      </w:pPr>
      <w:bookmarkStart w:id="68" w:name="_Toc489855995"/>
      <w:bookmarkStart w:id="69" w:name="_Toc528656776"/>
      <w:r w:rsidRPr="00133FA2">
        <w:rPr>
          <w:rFonts w:cs="Arial"/>
        </w:rPr>
        <w:t>Podstawowe warunki i procedury konstruowania budżetu</w:t>
      </w:r>
      <w:bookmarkEnd w:id="68"/>
      <w:bookmarkEnd w:id="69"/>
    </w:p>
    <w:p w14:paraId="2769439A" w14:textId="77777777" w:rsidR="008A4CA5" w:rsidRPr="00133FA2" w:rsidRDefault="00C16E72" w:rsidP="007E7EEA">
      <w:pPr>
        <w:numPr>
          <w:ilvl w:val="2"/>
          <w:numId w:val="33"/>
        </w:numPr>
        <w:spacing w:after="0"/>
        <w:jc w:val="both"/>
        <w:rPr>
          <w:rFonts w:ascii="Arial" w:eastAsia="Times New Roman" w:hAnsi="Arial" w:cs="Arial"/>
          <w:bCs/>
          <w:sz w:val="24"/>
          <w:szCs w:val="24"/>
          <w:lang w:eastAsia="ar-SA"/>
        </w:rPr>
      </w:pPr>
      <w:r w:rsidRPr="00133FA2">
        <w:rPr>
          <w:rFonts w:ascii="Arial" w:eastAsia="Times New Roman" w:hAnsi="Arial" w:cs="Arial"/>
          <w:bCs/>
          <w:sz w:val="24"/>
          <w:szCs w:val="24"/>
          <w:lang w:eastAsia="ar-SA"/>
        </w:rPr>
        <w:t>W ramach projektów współfinansowanych z EFS, koszty projektu są przedstawiane we wniosku o dofinansowanie, w formie budżetu zadaniowego z podziałem na zadania merytoryczne w ramach kosztów bezpośrednich oraz koszty pośrednie</w:t>
      </w:r>
      <w:r w:rsidR="00700712" w:rsidRPr="00133FA2">
        <w:rPr>
          <w:rFonts w:ascii="Arial" w:eastAsia="Times New Roman" w:hAnsi="Arial" w:cs="Arial"/>
          <w:bCs/>
          <w:sz w:val="24"/>
          <w:szCs w:val="24"/>
          <w:lang w:eastAsia="ar-SA"/>
        </w:rPr>
        <w:t>.</w:t>
      </w:r>
    </w:p>
    <w:p w14:paraId="0C5323D2" w14:textId="77777777" w:rsidR="00C16E72" w:rsidRPr="00133FA2" w:rsidRDefault="00C16E72" w:rsidP="007E7EEA">
      <w:pPr>
        <w:numPr>
          <w:ilvl w:val="2"/>
          <w:numId w:val="33"/>
        </w:numPr>
        <w:spacing w:after="0"/>
        <w:jc w:val="both"/>
        <w:rPr>
          <w:rFonts w:ascii="Arial" w:eastAsia="Times New Roman" w:hAnsi="Arial" w:cs="Arial"/>
          <w:bCs/>
          <w:sz w:val="24"/>
          <w:szCs w:val="24"/>
          <w:lang w:eastAsia="ar-SA"/>
        </w:rPr>
      </w:pPr>
      <w:r w:rsidRPr="00133FA2">
        <w:rPr>
          <w:rFonts w:ascii="Arial" w:eastAsia="Times New Roman" w:hAnsi="Arial" w:cs="Arial"/>
          <w:sz w:val="24"/>
          <w:szCs w:val="24"/>
          <w:lang w:eastAsia="ar-SA"/>
        </w:rPr>
        <w:t>Koszty bezpośrednie powinny być oszacowane należycie, racjonalne i efektywne, zgodnie z procedurami określonymi w Wytycznych, z uwzględnieniem stawek rynkow</w:t>
      </w:r>
      <w:r w:rsidR="00E67BA3" w:rsidRPr="00133FA2">
        <w:rPr>
          <w:rFonts w:ascii="Arial" w:eastAsia="Times New Roman" w:hAnsi="Arial" w:cs="Arial"/>
          <w:sz w:val="24"/>
          <w:szCs w:val="24"/>
          <w:lang w:eastAsia="ar-SA"/>
        </w:rPr>
        <w:t>ych zgodnie z załącznikiem nr 7</w:t>
      </w:r>
      <w:r w:rsidRPr="00133FA2">
        <w:rPr>
          <w:rFonts w:ascii="Arial" w:eastAsia="Times New Roman" w:hAnsi="Arial" w:cs="Arial"/>
          <w:sz w:val="24"/>
          <w:szCs w:val="24"/>
          <w:lang w:eastAsia="ar-SA"/>
        </w:rPr>
        <w:t xml:space="preserve"> Wykaz dopuszczalnych stawek dla towarów i usług „Taryfikator”.</w:t>
      </w:r>
    </w:p>
    <w:p w14:paraId="6C91DD98" w14:textId="77777777" w:rsidR="00C16E72" w:rsidRPr="00133FA2" w:rsidRDefault="00C16E72" w:rsidP="007E7EEA">
      <w:pPr>
        <w:numPr>
          <w:ilvl w:val="2"/>
          <w:numId w:val="33"/>
        </w:numPr>
        <w:spacing w:after="0"/>
        <w:jc w:val="both"/>
        <w:rPr>
          <w:rFonts w:ascii="Arial" w:eastAsia="Times New Roman" w:hAnsi="Arial" w:cs="Arial"/>
          <w:bCs/>
          <w:sz w:val="24"/>
          <w:szCs w:val="24"/>
          <w:lang w:eastAsia="ar-SA"/>
        </w:rPr>
      </w:pPr>
      <w:r w:rsidRPr="00133FA2">
        <w:rPr>
          <w:rFonts w:ascii="Arial" w:eastAsia="Times New Roman" w:hAnsi="Arial" w:cs="Arial"/>
          <w:sz w:val="24"/>
          <w:szCs w:val="24"/>
          <w:lang w:eastAsia="ar-SA"/>
        </w:rPr>
        <w:t xml:space="preserve">W budżecie projektu </w:t>
      </w:r>
      <w:r w:rsidR="00A75FBF" w:rsidRPr="00133FA2">
        <w:rPr>
          <w:rFonts w:ascii="Arial" w:eastAsia="Times New Roman" w:hAnsi="Arial" w:cs="Arial"/>
          <w:sz w:val="24"/>
          <w:szCs w:val="24"/>
          <w:lang w:eastAsia="ar-SA"/>
        </w:rPr>
        <w:t>Wnioskodawc</w:t>
      </w:r>
      <w:r w:rsidRPr="00133FA2">
        <w:rPr>
          <w:rFonts w:ascii="Arial" w:eastAsia="Times New Roman" w:hAnsi="Arial" w:cs="Arial"/>
          <w:sz w:val="24"/>
          <w:szCs w:val="24"/>
          <w:lang w:eastAsia="ar-SA"/>
        </w:rPr>
        <w:t>a wskazuje i uzasadnia źródła finansowania wykazując racjonalność i efektywność wydatków oraz brak podwójnego finansowania.</w:t>
      </w:r>
    </w:p>
    <w:p w14:paraId="32EEF3CD" w14:textId="77777777" w:rsidR="00700712" w:rsidRPr="00133FA2" w:rsidRDefault="00C16E72" w:rsidP="007E7EEA">
      <w:pPr>
        <w:numPr>
          <w:ilvl w:val="2"/>
          <w:numId w:val="33"/>
        </w:numPr>
        <w:jc w:val="both"/>
        <w:rPr>
          <w:rFonts w:ascii="Arial" w:eastAsia="Times New Roman" w:hAnsi="Arial" w:cs="Arial"/>
          <w:bCs/>
          <w:sz w:val="24"/>
          <w:szCs w:val="24"/>
          <w:lang w:eastAsia="ar-SA"/>
        </w:rPr>
      </w:pPr>
      <w:r w:rsidRPr="00133FA2">
        <w:rPr>
          <w:rFonts w:ascii="Arial" w:eastAsia="Times New Roman" w:hAnsi="Arial" w:cs="Arial"/>
          <w:sz w:val="24"/>
          <w:szCs w:val="24"/>
          <w:lang w:eastAsia="ar-SA"/>
        </w:rPr>
        <w:t>Prawidłowy montaż tabeli D. 2.- podział środków dla konkursu.</w:t>
      </w:r>
    </w:p>
    <w:p w14:paraId="140BC263" w14:textId="77777777" w:rsidR="007C2F94" w:rsidRPr="00133FA2" w:rsidRDefault="00F84991" w:rsidP="001E54B5">
      <w:pPr>
        <w:ind w:left="720"/>
        <w:jc w:val="both"/>
        <w:rPr>
          <w:rFonts w:ascii="Arial" w:eastAsia="Times New Roman" w:hAnsi="Arial" w:cs="Arial"/>
          <w:bCs/>
          <w:sz w:val="24"/>
          <w:szCs w:val="24"/>
          <w:lang w:eastAsia="ar-SA"/>
        </w:rPr>
      </w:pPr>
      <w:r w:rsidRPr="00133FA2">
        <w:rPr>
          <w:rFonts w:ascii="Arial" w:eastAsia="Times New Roman" w:hAnsi="Arial" w:cs="Arial"/>
          <w:bCs/>
          <w:noProof/>
          <w:sz w:val="24"/>
          <w:szCs w:val="24"/>
          <w:lang w:eastAsia="pl-PL"/>
        </w:rPr>
        <w:drawing>
          <wp:inline distT="0" distB="0" distL="0" distR="0" wp14:anchorId="38997F5A" wp14:editId="0445463C">
            <wp:extent cx="3314700" cy="2479423"/>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14319" cy="2479138"/>
                    </a:xfrm>
                    <a:prstGeom prst="rect">
                      <a:avLst/>
                    </a:prstGeom>
                    <a:noFill/>
                  </pic:spPr>
                </pic:pic>
              </a:graphicData>
            </a:graphic>
          </wp:inline>
        </w:drawing>
      </w:r>
    </w:p>
    <w:p w14:paraId="222D0B4F" w14:textId="77777777" w:rsidR="00C16E72" w:rsidRPr="00133FA2" w:rsidRDefault="00C16E72" w:rsidP="007E7EEA">
      <w:pPr>
        <w:numPr>
          <w:ilvl w:val="2"/>
          <w:numId w:val="33"/>
        </w:numPr>
        <w:jc w:val="both"/>
        <w:rPr>
          <w:rFonts w:ascii="Arial" w:eastAsia="Times New Roman" w:hAnsi="Arial" w:cs="Arial"/>
          <w:bCs/>
          <w:sz w:val="24"/>
          <w:szCs w:val="24"/>
          <w:lang w:eastAsia="ar-SA"/>
        </w:rPr>
      </w:pPr>
      <w:r w:rsidRPr="00133FA2">
        <w:rPr>
          <w:rFonts w:ascii="Arial" w:eastAsia="Times New Roman" w:hAnsi="Arial" w:cs="Arial"/>
          <w:bCs/>
          <w:sz w:val="24"/>
          <w:szCs w:val="24"/>
          <w:lang w:eastAsia="ar-SA"/>
        </w:rPr>
        <w:t xml:space="preserve">We wniosku o dofinansowanie </w:t>
      </w:r>
      <w:r w:rsidR="00A75FBF" w:rsidRPr="00133FA2">
        <w:rPr>
          <w:rFonts w:ascii="Arial" w:eastAsia="Times New Roman" w:hAnsi="Arial" w:cs="Arial"/>
          <w:bCs/>
          <w:sz w:val="24"/>
          <w:szCs w:val="24"/>
          <w:lang w:eastAsia="ar-SA"/>
        </w:rPr>
        <w:t>Wnioskodawc</w:t>
      </w:r>
      <w:r w:rsidRPr="00133FA2">
        <w:rPr>
          <w:rFonts w:ascii="Arial" w:eastAsia="Times New Roman" w:hAnsi="Arial" w:cs="Arial"/>
          <w:bCs/>
          <w:sz w:val="24"/>
          <w:szCs w:val="24"/>
          <w:lang w:eastAsia="ar-SA"/>
        </w:rPr>
        <w:t>a wskazuje formę zaangażowania i szacunkowy wymiar czasu pracy personelu projektu niezbędnego do realizacji zadań merytorycznych (etat/liczba godzin) co stanowi podstawę do oceny kwalifikowalności wydatków personelu projektu na etapie wyboru projektu oraz w trakcie jego realizacji.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2"/>
      </w:tblGrid>
      <w:tr w:rsidR="00133FA2" w:rsidRPr="00133FA2" w14:paraId="1A0EEAB3" w14:textId="77777777" w:rsidTr="000A6785">
        <w:tc>
          <w:tcPr>
            <w:tcW w:w="9212" w:type="dxa"/>
            <w:shd w:val="clear" w:color="auto" w:fill="C6D9F1"/>
            <w:hideMark/>
          </w:tcPr>
          <w:p w14:paraId="3517AA25" w14:textId="77777777" w:rsidR="00247FEF" w:rsidRPr="00133FA2" w:rsidRDefault="00247FEF" w:rsidP="001E54B5">
            <w:pPr>
              <w:suppressAutoHyphens/>
              <w:spacing w:after="0"/>
              <w:ind w:left="-142"/>
              <w:jc w:val="center"/>
              <w:rPr>
                <w:rFonts w:ascii="Arial" w:eastAsia="Times New Roman" w:hAnsi="Arial" w:cs="Arial"/>
                <w:b/>
                <w:sz w:val="24"/>
                <w:szCs w:val="24"/>
                <w:lang w:eastAsia="ar-SA"/>
              </w:rPr>
            </w:pPr>
            <w:r w:rsidRPr="00133FA2">
              <w:rPr>
                <w:rFonts w:ascii="Arial" w:eastAsia="Times New Roman" w:hAnsi="Arial" w:cs="Arial"/>
                <w:b/>
                <w:sz w:val="24"/>
                <w:szCs w:val="24"/>
                <w:lang w:eastAsia="ar-SA"/>
              </w:rPr>
              <w:t>Uwaga!</w:t>
            </w:r>
          </w:p>
          <w:p w14:paraId="67E71C1D" w14:textId="77777777" w:rsidR="00247FEF" w:rsidRPr="00133FA2" w:rsidRDefault="00247FEF" w:rsidP="001E54B5">
            <w:pPr>
              <w:suppressAutoHyphens/>
              <w:spacing w:after="0"/>
              <w:ind w:left="720"/>
              <w:jc w:val="center"/>
              <w:rPr>
                <w:rFonts w:ascii="Arial" w:eastAsia="Times New Roman" w:hAnsi="Arial" w:cs="Arial"/>
                <w:b/>
                <w:sz w:val="24"/>
                <w:szCs w:val="24"/>
                <w:lang w:eastAsia="ar-SA"/>
              </w:rPr>
            </w:pPr>
            <w:r w:rsidRPr="00133FA2">
              <w:rPr>
                <w:rFonts w:ascii="Arial" w:eastAsia="Times New Roman" w:hAnsi="Arial" w:cs="Arial"/>
                <w:b/>
                <w:sz w:val="24"/>
                <w:szCs w:val="24"/>
                <w:lang w:eastAsia="ar-SA"/>
              </w:rPr>
              <w:t>W przypadku projektów partnerskich nie jest dopuszczalne wzajemne zlecanie przez beneficjenta zakupu towarów lub usług partnerowi i</w:t>
            </w:r>
            <w:r w:rsidR="004247BC" w:rsidRPr="00133FA2">
              <w:rPr>
                <w:rFonts w:ascii="Arial" w:eastAsia="Times New Roman" w:hAnsi="Arial" w:cs="Arial"/>
                <w:b/>
                <w:sz w:val="24"/>
                <w:szCs w:val="24"/>
                <w:lang w:eastAsia="ar-SA"/>
              </w:rPr>
              <w:t> </w:t>
            </w:r>
            <w:r w:rsidRPr="00133FA2">
              <w:rPr>
                <w:rFonts w:ascii="Arial" w:eastAsia="Times New Roman" w:hAnsi="Arial" w:cs="Arial"/>
                <w:b/>
                <w:sz w:val="24"/>
                <w:szCs w:val="24"/>
                <w:lang w:eastAsia="ar-SA"/>
              </w:rPr>
              <w:t>odwrotnie.</w:t>
            </w:r>
          </w:p>
          <w:p w14:paraId="282E7A19" w14:textId="77777777" w:rsidR="00247FEF" w:rsidRPr="00133FA2" w:rsidRDefault="00247FEF" w:rsidP="001E54B5">
            <w:pPr>
              <w:suppressAutoHyphens/>
              <w:spacing w:after="0"/>
              <w:ind w:left="720"/>
              <w:jc w:val="center"/>
              <w:rPr>
                <w:rFonts w:ascii="Arial" w:eastAsia="Times New Roman" w:hAnsi="Arial" w:cs="Arial"/>
                <w:b/>
                <w:sz w:val="24"/>
                <w:szCs w:val="24"/>
                <w:lang w:eastAsia="ar-SA"/>
              </w:rPr>
            </w:pPr>
            <w:r w:rsidRPr="00133FA2">
              <w:rPr>
                <w:rFonts w:ascii="Arial" w:eastAsia="Times New Roman" w:hAnsi="Arial" w:cs="Arial"/>
                <w:b/>
                <w:sz w:val="24"/>
                <w:szCs w:val="24"/>
                <w:lang w:eastAsia="ar-SA"/>
              </w:rPr>
              <w:t>Oznacza to również brak możliwości zatrudnienia personelu partnera do zadań realizowanych przez beneficjenta i odwrotnie.</w:t>
            </w:r>
          </w:p>
        </w:tc>
      </w:tr>
    </w:tbl>
    <w:p w14:paraId="494E91CB" w14:textId="77777777" w:rsidR="00247FEF" w:rsidRPr="00133FA2" w:rsidRDefault="00247FEF" w:rsidP="007E7EEA">
      <w:pPr>
        <w:numPr>
          <w:ilvl w:val="2"/>
          <w:numId w:val="33"/>
        </w:numPr>
        <w:spacing w:before="240" w:after="0"/>
        <w:jc w:val="both"/>
        <w:rPr>
          <w:rFonts w:ascii="Arial" w:eastAsia="Times New Roman" w:hAnsi="Arial" w:cs="Arial"/>
          <w:bCs/>
          <w:sz w:val="24"/>
          <w:szCs w:val="24"/>
          <w:lang w:eastAsia="ar-SA"/>
        </w:rPr>
      </w:pPr>
      <w:r w:rsidRPr="00133FA2">
        <w:rPr>
          <w:rFonts w:ascii="Arial" w:eastAsia="Times New Roman" w:hAnsi="Arial" w:cs="Arial"/>
          <w:bCs/>
          <w:sz w:val="24"/>
          <w:szCs w:val="24"/>
          <w:lang w:eastAsia="ar-SA"/>
        </w:rPr>
        <w:t xml:space="preserve">Beneficjent wykazuje we wniosku o dofinansowanie swój potencjał kadrowy, o ile go posiada, przy czym jako potencjał kadrowy rozumie się powiązane z beneficjentem osoby, które zostaną zaangażowane w realizację projektu, w szczególności osoby zatrudnione na podstawie stosunku pracy, które </w:t>
      </w:r>
      <w:r w:rsidR="00A75FBF" w:rsidRPr="00133FA2">
        <w:rPr>
          <w:rFonts w:ascii="Arial" w:eastAsia="Times New Roman" w:hAnsi="Arial" w:cs="Arial"/>
          <w:bCs/>
          <w:sz w:val="24"/>
          <w:szCs w:val="24"/>
          <w:lang w:eastAsia="ar-SA"/>
        </w:rPr>
        <w:t>Wnioskodawc</w:t>
      </w:r>
      <w:r w:rsidRPr="00133FA2">
        <w:rPr>
          <w:rFonts w:ascii="Arial" w:eastAsia="Times New Roman" w:hAnsi="Arial" w:cs="Arial"/>
          <w:bCs/>
          <w:sz w:val="24"/>
          <w:szCs w:val="24"/>
          <w:lang w:eastAsia="ar-SA"/>
        </w:rPr>
        <w:t>a oddeleguje do realizacji projektu.</w:t>
      </w:r>
    </w:p>
    <w:p w14:paraId="663BFE7F" w14:textId="77777777" w:rsidR="00247FEF" w:rsidRPr="00133FA2" w:rsidRDefault="00247FEF" w:rsidP="007E7EEA">
      <w:pPr>
        <w:numPr>
          <w:ilvl w:val="2"/>
          <w:numId w:val="33"/>
        </w:numPr>
        <w:spacing w:after="0"/>
        <w:jc w:val="both"/>
        <w:rPr>
          <w:rFonts w:ascii="Arial" w:eastAsia="Times New Roman" w:hAnsi="Arial" w:cs="Arial"/>
          <w:bCs/>
          <w:sz w:val="24"/>
          <w:szCs w:val="24"/>
          <w:lang w:eastAsia="ar-SA"/>
        </w:rPr>
      </w:pPr>
      <w:r w:rsidRPr="00133FA2">
        <w:rPr>
          <w:rFonts w:ascii="Arial" w:eastAsia="Times New Roman" w:hAnsi="Arial" w:cs="Arial"/>
          <w:bCs/>
          <w:sz w:val="24"/>
          <w:szCs w:val="24"/>
          <w:lang w:eastAsia="ar-SA"/>
        </w:rPr>
        <w:t>Jeżeli jest wymagany wkład własny, jest wykazywany we wniosku o dofinansowanie. Formę wniesienia wkładu własnego określa beneficjent.</w:t>
      </w:r>
    </w:p>
    <w:p w14:paraId="269F419A" w14:textId="69427020" w:rsidR="00247FEF" w:rsidRPr="00133FA2" w:rsidRDefault="00247FEF" w:rsidP="007E7EEA">
      <w:pPr>
        <w:numPr>
          <w:ilvl w:val="2"/>
          <w:numId w:val="33"/>
        </w:numPr>
        <w:spacing w:after="0"/>
        <w:jc w:val="both"/>
        <w:rPr>
          <w:rFonts w:ascii="Arial" w:eastAsia="Times New Roman" w:hAnsi="Arial" w:cs="Arial"/>
          <w:bCs/>
          <w:sz w:val="24"/>
          <w:szCs w:val="24"/>
          <w:lang w:eastAsia="ar-SA"/>
        </w:rPr>
      </w:pPr>
      <w:r w:rsidRPr="00133FA2">
        <w:rPr>
          <w:rFonts w:ascii="Arial" w:eastAsia="Times New Roman" w:hAnsi="Arial" w:cs="Arial"/>
          <w:bCs/>
          <w:sz w:val="24"/>
          <w:szCs w:val="24"/>
          <w:lang w:eastAsia="ar-SA"/>
        </w:rPr>
        <w:t>Przy rozliczaniu poniesionych wydatków nie jest możliwe przekroczenie łącznej kwoty wydatków kwalifikowalnych w ramach projektu, wynikającej z</w:t>
      </w:r>
      <w:r w:rsidR="000423E3" w:rsidRPr="00133FA2">
        <w:rPr>
          <w:rFonts w:ascii="Arial" w:eastAsia="Times New Roman" w:hAnsi="Arial" w:cs="Arial"/>
          <w:bCs/>
          <w:sz w:val="24"/>
          <w:szCs w:val="24"/>
          <w:lang w:eastAsia="ar-SA"/>
        </w:rPr>
        <w:t> </w:t>
      </w:r>
      <w:r w:rsidRPr="00133FA2">
        <w:rPr>
          <w:rFonts w:ascii="Arial" w:eastAsia="Times New Roman" w:hAnsi="Arial" w:cs="Arial"/>
          <w:bCs/>
          <w:sz w:val="24"/>
          <w:szCs w:val="24"/>
          <w:lang w:eastAsia="ar-SA"/>
        </w:rPr>
        <w:t xml:space="preserve">zatwierdzonego wniosku o dofinansowanie projektu. Ponadto </w:t>
      </w:r>
      <w:r w:rsidR="00A75FBF" w:rsidRPr="00133FA2">
        <w:rPr>
          <w:rFonts w:ascii="Arial" w:eastAsia="Times New Roman" w:hAnsi="Arial" w:cs="Arial"/>
          <w:bCs/>
          <w:sz w:val="24"/>
          <w:szCs w:val="24"/>
          <w:lang w:eastAsia="ar-SA"/>
        </w:rPr>
        <w:t>Wnioskodawc</w:t>
      </w:r>
      <w:r w:rsidRPr="00133FA2">
        <w:rPr>
          <w:rFonts w:ascii="Arial" w:eastAsia="Times New Roman" w:hAnsi="Arial" w:cs="Arial"/>
          <w:bCs/>
          <w:sz w:val="24"/>
          <w:szCs w:val="24"/>
          <w:lang w:eastAsia="ar-SA"/>
        </w:rPr>
        <w:t>ę obowiązują limity wydatków wskazane w odniesieniu do każdego zadania w</w:t>
      </w:r>
      <w:r w:rsidR="000423E3" w:rsidRPr="00133FA2">
        <w:rPr>
          <w:rFonts w:ascii="Arial" w:eastAsia="Times New Roman" w:hAnsi="Arial" w:cs="Arial"/>
          <w:bCs/>
          <w:sz w:val="24"/>
          <w:szCs w:val="24"/>
          <w:lang w:eastAsia="ar-SA"/>
        </w:rPr>
        <w:t> </w:t>
      </w:r>
      <w:r w:rsidRPr="00133FA2">
        <w:rPr>
          <w:rFonts w:ascii="Arial" w:eastAsia="Times New Roman" w:hAnsi="Arial" w:cs="Arial"/>
          <w:bCs/>
          <w:sz w:val="24"/>
          <w:szCs w:val="24"/>
          <w:lang w:eastAsia="ar-SA"/>
        </w:rPr>
        <w:t>budżecie projektu w zatwierdzonym wniosku o</w:t>
      </w:r>
      <w:r w:rsidR="002B6B27" w:rsidRPr="00133FA2">
        <w:rPr>
          <w:rFonts w:ascii="Arial" w:eastAsia="Times New Roman" w:hAnsi="Arial" w:cs="Arial"/>
          <w:bCs/>
          <w:sz w:val="24"/>
          <w:szCs w:val="24"/>
          <w:lang w:eastAsia="ar-SA"/>
        </w:rPr>
        <w:t> </w:t>
      </w:r>
      <w:r w:rsidRPr="00133FA2">
        <w:rPr>
          <w:rFonts w:ascii="Arial" w:eastAsia="Times New Roman" w:hAnsi="Arial" w:cs="Arial"/>
          <w:bCs/>
          <w:sz w:val="24"/>
          <w:szCs w:val="24"/>
          <w:lang w:eastAsia="ar-SA"/>
        </w:rPr>
        <w:t>dofinansowanie, przy czym poniesione wydatki nie muszą być zgodne ze szczegółowym budżetem projektu zawartym w zatwierdzonym wniosku o</w:t>
      </w:r>
      <w:r w:rsidR="002B6B27" w:rsidRPr="00133FA2">
        <w:rPr>
          <w:rFonts w:ascii="Arial" w:eastAsia="Times New Roman" w:hAnsi="Arial" w:cs="Arial"/>
          <w:bCs/>
          <w:sz w:val="24"/>
          <w:szCs w:val="24"/>
          <w:lang w:eastAsia="ar-SA"/>
        </w:rPr>
        <w:t> </w:t>
      </w:r>
      <w:r w:rsidRPr="00133FA2">
        <w:rPr>
          <w:rFonts w:ascii="Arial" w:eastAsia="Times New Roman" w:hAnsi="Arial" w:cs="Arial"/>
          <w:bCs/>
          <w:sz w:val="24"/>
          <w:szCs w:val="24"/>
          <w:lang w:eastAsia="ar-SA"/>
        </w:rPr>
        <w:t xml:space="preserve">dofinansowanie. IOK rozlicza </w:t>
      </w:r>
      <w:r w:rsidR="00A75FBF" w:rsidRPr="00133FA2">
        <w:rPr>
          <w:rFonts w:ascii="Arial" w:eastAsia="Times New Roman" w:hAnsi="Arial" w:cs="Arial"/>
          <w:bCs/>
          <w:sz w:val="24"/>
          <w:szCs w:val="24"/>
          <w:lang w:eastAsia="ar-SA"/>
        </w:rPr>
        <w:t>Wnioskodawc</w:t>
      </w:r>
      <w:r w:rsidRPr="00133FA2">
        <w:rPr>
          <w:rFonts w:ascii="Arial" w:eastAsia="Times New Roman" w:hAnsi="Arial" w:cs="Arial"/>
          <w:bCs/>
          <w:sz w:val="24"/>
          <w:szCs w:val="24"/>
          <w:lang w:eastAsia="ar-SA"/>
        </w:rPr>
        <w:t>ę ze zrealizowanych zadań w</w:t>
      </w:r>
      <w:r w:rsidR="002B6B27" w:rsidRPr="00133FA2">
        <w:rPr>
          <w:rFonts w:ascii="Arial" w:eastAsia="Times New Roman" w:hAnsi="Arial" w:cs="Arial"/>
          <w:bCs/>
          <w:sz w:val="24"/>
          <w:szCs w:val="24"/>
          <w:lang w:eastAsia="ar-SA"/>
        </w:rPr>
        <w:t> </w:t>
      </w:r>
      <w:r w:rsidRPr="00133FA2">
        <w:rPr>
          <w:rFonts w:ascii="Arial" w:eastAsia="Times New Roman" w:hAnsi="Arial" w:cs="Arial"/>
          <w:bCs/>
          <w:sz w:val="24"/>
          <w:szCs w:val="24"/>
          <w:lang w:eastAsia="ar-SA"/>
        </w:rPr>
        <w:t>ramach projektu.</w:t>
      </w:r>
    </w:p>
    <w:p w14:paraId="46A48743" w14:textId="77777777" w:rsidR="00247FEF" w:rsidRPr="00133FA2" w:rsidRDefault="00247FEF" w:rsidP="007E7EEA">
      <w:pPr>
        <w:numPr>
          <w:ilvl w:val="2"/>
          <w:numId w:val="33"/>
        </w:numPr>
        <w:spacing w:after="0"/>
        <w:jc w:val="both"/>
        <w:rPr>
          <w:rFonts w:ascii="Arial" w:eastAsia="Times New Roman" w:hAnsi="Arial" w:cs="Arial"/>
          <w:bCs/>
          <w:sz w:val="24"/>
          <w:szCs w:val="24"/>
          <w:lang w:eastAsia="ar-SA"/>
        </w:rPr>
      </w:pPr>
      <w:r w:rsidRPr="00133FA2">
        <w:rPr>
          <w:rFonts w:ascii="Arial" w:eastAsia="Times New Roman" w:hAnsi="Arial" w:cs="Arial"/>
          <w:bCs/>
          <w:sz w:val="24"/>
          <w:szCs w:val="24"/>
          <w:lang w:eastAsia="ar-SA"/>
        </w:rPr>
        <w:t>Dopuszczalne jest dokonywanie przesunięć w budżecie projektu określonym w zatwierdzonym na etapie podpisania umowy o dofinansowanie wniosku o dofinansowanie projektu, w oparciu o zasady określone w umowie o dofinansowanie projektu.</w:t>
      </w:r>
    </w:p>
    <w:p w14:paraId="30E5F8C5" w14:textId="77777777" w:rsidR="00247FEF" w:rsidRPr="00133FA2" w:rsidRDefault="00247FEF" w:rsidP="007E7EEA">
      <w:pPr>
        <w:numPr>
          <w:ilvl w:val="2"/>
          <w:numId w:val="33"/>
        </w:numPr>
        <w:jc w:val="both"/>
        <w:rPr>
          <w:rFonts w:ascii="Arial" w:eastAsia="Times New Roman" w:hAnsi="Arial" w:cs="Arial"/>
          <w:bCs/>
          <w:sz w:val="24"/>
          <w:szCs w:val="24"/>
          <w:lang w:eastAsia="ar-SA"/>
        </w:rPr>
      </w:pPr>
      <w:r w:rsidRPr="00133FA2">
        <w:rPr>
          <w:rFonts w:ascii="Arial" w:eastAsia="Times New Roman" w:hAnsi="Arial" w:cs="Arial"/>
          <w:bCs/>
          <w:sz w:val="24"/>
          <w:szCs w:val="24"/>
          <w:lang w:eastAsia="ar-SA"/>
        </w:rPr>
        <w:t>Niekwalifikowalne są wydatki na działania świadomościowe (m.in. kampanie informacyjno-promocyjne i różne działania upowszechniające) chyba, że wynikają z zatwierdzonego w PO typu projektu ( nie dotyczy działań ujętych w kosztach pośrednich projektu).</w:t>
      </w:r>
    </w:p>
    <w:p w14:paraId="018578D5" w14:textId="77777777" w:rsidR="008A4CA5" w:rsidRPr="00133FA2" w:rsidRDefault="00C16E72" w:rsidP="007E7EEA">
      <w:pPr>
        <w:pStyle w:val="Nagwek2"/>
        <w:numPr>
          <w:ilvl w:val="1"/>
          <w:numId w:val="33"/>
        </w:numPr>
        <w:rPr>
          <w:rFonts w:cs="Arial"/>
        </w:rPr>
      </w:pPr>
      <w:bookmarkStart w:id="70" w:name="_Toc489855996"/>
      <w:bookmarkStart w:id="71" w:name="_Toc528656777"/>
      <w:r w:rsidRPr="00133FA2">
        <w:rPr>
          <w:rFonts w:cs="Arial"/>
        </w:rPr>
        <w:t>Koszty pośrednie</w:t>
      </w:r>
      <w:bookmarkEnd w:id="70"/>
      <w:bookmarkEnd w:id="71"/>
    </w:p>
    <w:p w14:paraId="78793FFE" w14:textId="77777777" w:rsidR="008A4CA5" w:rsidRPr="00133FA2" w:rsidRDefault="00C16E72" w:rsidP="007E7EEA">
      <w:pPr>
        <w:numPr>
          <w:ilvl w:val="2"/>
          <w:numId w:val="33"/>
        </w:numPr>
        <w:suppressAutoHyphens/>
        <w:spacing w:before="240"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Koszty pośrednie stanowią koszty administracyjne związane z obsługą  projektu, w szczególności:</w:t>
      </w:r>
    </w:p>
    <w:p w14:paraId="5E98F174" w14:textId="77777777" w:rsidR="008A4CA5" w:rsidRPr="00133FA2" w:rsidRDefault="00C16E72" w:rsidP="007E7EEA">
      <w:pPr>
        <w:numPr>
          <w:ilvl w:val="0"/>
          <w:numId w:val="48"/>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koszty koordynatora lub kierownika projektu oraz innego personelu bezpośrednio zaangażowanego w zarządzanie, rozliczanie, monitorowanie projektu lub prowadzenie innych działań administracyjnych w projekcie, w</w:t>
      </w:r>
      <w:r w:rsidR="000423E3" w:rsidRPr="00133FA2">
        <w:rPr>
          <w:rFonts w:ascii="Arial" w:eastAsia="Times New Roman" w:hAnsi="Arial" w:cs="Arial"/>
          <w:sz w:val="24"/>
          <w:szCs w:val="24"/>
          <w:lang w:eastAsia="ar-SA"/>
        </w:rPr>
        <w:t> </w:t>
      </w:r>
      <w:r w:rsidRPr="00133FA2">
        <w:rPr>
          <w:rFonts w:ascii="Arial" w:eastAsia="Times New Roman" w:hAnsi="Arial" w:cs="Arial"/>
          <w:sz w:val="24"/>
          <w:szCs w:val="24"/>
          <w:lang w:eastAsia="ar-SA"/>
        </w:rPr>
        <w:t>tym w szczególności koszty wynagrodzenia tych osób, ich delegacji służbowych i szkoleń oraz koszty związane z wdrażaniem polityki równych szans przez te osoby,</w:t>
      </w:r>
    </w:p>
    <w:p w14:paraId="2C73D006" w14:textId="77777777" w:rsidR="008A4CA5" w:rsidRPr="00133FA2" w:rsidRDefault="00C16E72" w:rsidP="007E7EEA">
      <w:pPr>
        <w:numPr>
          <w:ilvl w:val="0"/>
          <w:numId w:val="48"/>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koszty zarządu (koszty wynagrodzenia osób uprawnionych do reprezentowania jednostki, których  zakresy czynności nie są przypisane wyłącznie do projektu, np. kierownik jednostki)</w:t>
      </w:r>
    </w:p>
    <w:p w14:paraId="72004AB2" w14:textId="77777777" w:rsidR="008A4CA5" w:rsidRPr="00133FA2" w:rsidRDefault="00C16E72" w:rsidP="007E7EEA">
      <w:pPr>
        <w:numPr>
          <w:ilvl w:val="0"/>
          <w:numId w:val="48"/>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koszty personelu obsługowego (obsługa kadrowa, finansowa, administracyjna, sekretariat, kancelaria, obsługa prawna, w tym ta dotycząca zamówień) na potrzeby funkcjonowania jednostki,</w:t>
      </w:r>
    </w:p>
    <w:p w14:paraId="103E8AAC" w14:textId="77777777" w:rsidR="008A4CA5" w:rsidRPr="00133FA2" w:rsidRDefault="00C16E72" w:rsidP="007E7EEA">
      <w:pPr>
        <w:numPr>
          <w:ilvl w:val="0"/>
          <w:numId w:val="48"/>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koszty obsługi księgowej (koszty wynagrodzenia osób księgujących wydatki w projekcie, w tym koszty zlecenia prowadzenia obsługi księgowej projektu biuru rachunkowemu), </w:t>
      </w:r>
    </w:p>
    <w:p w14:paraId="4A5AB3A3" w14:textId="77777777" w:rsidR="008A4CA5" w:rsidRPr="00133FA2" w:rsidRDefault="00C16E72" w:rsidP="007E7EEA">
      <w:pPr>
        <w:numPr>
          <w:ilvl w:val="0"/>
          <w:numId w:val="48"/>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koszty  utrzymania  powierzchni  biurowych  (czynsz, najem,  opłaty  administracyjne) związanych z obsługą administracyjną projektu,</w:t>
      </w:r>
    </w:p>
    <w:p w14:paraId="14AA552D" w14:textId="77777777" w:rsidR="008A4CA5" w:rsidRPr="00133FA2" w:rsidRDefault="00C16E72" w:rsidP="007E7EEA">
      <w:pPr>
        <w:numPr>
          <w:ilvl w:val="0"/>
          <w:numId w:val="48"/>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wydatki związane z otworzeniem lub prowadzeniem wyodrębnionego na rzecz projektu subkonta na rachunku bankowym lub odrębnego rachunku bankowego,</w:t>
      </w:r>
    </w:p>
    <w:p w14:paraId="65925478" w14:textId="77777777" w:rsidR="008A4CA5" w:rsidRPr="00133FA2" w:rsidRDefault="00C16E72" w:rsidP="007E7EEA">
      <w:pPr>
        <w:numPr>
          <w:ilvl w:val="0"/>
          <w:numId w:val="48"/>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działania informacyjno-promocyjne projektu (np. zakup materiałów promocyjnych i informacyjnych, zakup ogłoszeń prasowych, utworzenie i prowadzenie strony internetowej o projekcie, oznakowanie p</w:t>
      </w:r>
      <w:r w:rsidR="008A4CA5" w:rsidRPr="00133FA2">
        <w:rPr>
          <w:rFonts w:ascii="Arial" w:eastAsia="Times New Roman" w:hAnsi="Arial" w:cs="Arial"/>
          <w:sz w:val="24"/>
          <w:szCs w:val="24"/>
          <w:lang w:eastAsia="ar-SA"/>
        </w:rPr>
        <w:t xml:space="preserve">rojektu, plakaty, ulotki </w:t>
      </w:r>
      <w:r w:rsidR="00874CBA" w:rsidRPr="00133FA2">
        <w:rPr>
          <w:rFonts w:ascii="Arial" w:eastAsia="Times New Roman" w:hAnsi="Arial" w:cs="Arial"/>
          <w:sz w:val="24"/>
          <w:szCs w:val="24"/>
          <w:lang w:eastAsia="ar-SA"/>
        </w:rPr>
        <w:t>itp.</w:t>
      </w:r>
      <w:r w:rsidR="008A4CA5" w:rsidRPr="00133FA2">
        <w:rPr>
          <w:rFonts w:ascii="Arial" w:eastAsia="Times New Roman" w:hAnsi="Arial" w:cs="Arial"/>
          <w:sz w:val="24"/>
          <w:szCs w:val="24"/>
          <w:lang w:eastAsia="ar-SA"/>
        </w:rPr>
        <w:t>),</w:t>
      </w:r>
    </w:p>
    <w:p w14:paraId="39BF777B" w14:textId="77777777" w:rsidR="008A4CA5" w:rsidRPr="00133FA2" w:rsidRDefault="00C16E72" w:rsidP="007E7EEA">
      <w:pPr>
        <w:numPr>
          <w:ilvl w:val="0"/>
          <w:numId w:val="48"/>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amortyzacja, najem lub zakup aktywów (środków trwałych i wartości niematerialnych  i prawnych) używanych na potrzeby osób, o których mowa w lit. a - d</w:t>
      </w:r>
      <w:r w:rsidR="00183055" w:rsidRPr="00133FA2">
        <w:rPr>
          <w:rFonts w:ascii="Arial" w:eastAsia="Times New Roman" w:hAnsi="Arial" w:cs="Arial"/>
          <w:sz w:val="24"/>
          <w:szCs w:val="24"/>
          <w:lang w:eastAsia="ar-SA"/>
        </w:rPr>
        <w:t xml:space="preserve"> - w ramach przedmiotowego konkursu – nie dotyczy</w:t>
      </w:r>
      <w:r w:rsidRPr="00133FA2">
        <w:rPr>
          <w:rFonts w:ascii="Arial" w:eastAsia="Times New Roman" w:hAnsi="Arial" w:cs="Arial"/>
          <w:sz w:val="24"/>
          <w:szCs w:val="24"/>
          <w:lang w:eastAsia="ar-SA"/>
        </w:rPr>
        <w:t>,</w:t>
      </w:r>
      <w:r w:rsidR="00C4537D" w:rsidRPr="00133FA2">
        <w:rPr>
          <w:rFonts w:ascii="Arial" w:eastAsia="Times New Roman" w:hAnsi="Arial" w:cs="Arial"/>
          <w:sz w:val="24"/>
          <w:szCs w:val="24"/>
          <w:lang w:eastAsia="ar-SA"/>
        </w:rPr>
        <w:t xml:space="preserve"> </w:t>
      </w:r>
    </w:p>
    <w:p w14:paraId="01577524" w14:textId="77777777" w:rsidR="008A4CA5" w:rsidRPr="00133FA2" w:rsidRDefault="00C16E72" w:rsidP="007E7EEA">
      <w:pPr>
        <w:numPr>
          <w:ilvl w:val="0"/>
          <w:numId w:val="48"/>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opłaty za energię elektryczną, cieplną, gazową i wodę, opłaty przesyłowe, opłaty za odprowadzanie ścieków w zakresie związanym z obsługą administracyjną projektu,</w:t>
      </w:r>
    </w:p>
    <w:p w14:paraId="1335962F" w14:textId="77777777" w:rsidR="008A4CA5" w:rsidRPr="00133FA2" w:rsidRDefault="00C16E72" w:rsidP="007E7EEA">
      <w:pPr>
        <w:numPr>
          <w:ilvl w:val="0"/>
          <w:numId w:val="48"/>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koszty usług pocztowych, telefonicznych, internetowych, kurierskich związanych z obsługą administracyjną projektu,</w:t>
      </w:r>
    </w:p>
    <w:p w14:paraId="09CF5415" w14:textId="77777777" w:rsidR="008A4CA5" w:rsidRPr="00133FA2" w:rsidRDefault="00C16E72" w:rsidP="007E7EEA">
      <w:pPr>
        <w:numPr>
          <w:ilvl w:val="0"/>
          <w:numId w:val="48"/>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koszty biurowe związane z obsługą administracyjną projektu (np. zakup materiałów biurowych i artykułów piśmienniczych, koszty usług powielania dokumentów),</w:t>
      </w:r>
    </w:p>
    <w:p w14:paraId="71D961C9" w14:textId="77777777" w:rsidR="00190799" w:rsidRPr="00133FA2" w:rsidRDefault="00190799" w:rsidP="007E7EEA">
      <w:pPr>
        <w:numPr>
          <w:ilvl w:val="0"/>
          <w:numId w:val="48"/>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koszty zabezpieczenia prawidłowej realizacji umowy,</w:t>
      </w:r>
    </w:p>
    <w:p w14:paraId="3B894E66" w14:textId="77777777" w:rsidR="00C16E72" w:rsidRPr="00133FA2" w:rsidRDefault="00C16E72" w:rsidP="007E7EEA">
      <w:pPr>
        <w:numPr>
          <w:ilvl w:val="0"/>
          <w:numId w:val="48"/>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koszty ubezpieczeń ma</w:t>
      </w:r>
      <w:r w:rsidR="00190799" w:rsidRPr="00133FA2">
        <w:rPr>
          <w:rFonts w:ascii="Arial" w:eastAsia="Times New Roman" w:hAnsi="Arial" w:cs="Arial"/>
          <w:sz w:val="24"/>
          <w:szCs w:val="24"/>
          <w:lang w:eastAsia="ar-SA"/>
        </w:rPr>
        <w:t>jątkowych.</w:t>
      </w:r>
    </w:p>
    <w:p w14:paraId="1D91705B" w14:textId="77777777" w:rsidR="008A4CA5" w:rsidRPr="00133FA2" w:rsidRDefault="00C16E72" w:rsidP="007E7EEA">
      <w:pPr>
        <w:numPr>
          <w:ilvl w:val="2"/>
          <w:numId w:val="33"/>
        </w:numPr>
        <w:spacing w:before="24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 ramach kosztów pośrednich nie są wykazywane wyd</w:t>
      </w:r>
      <w:r w:rsidR="008A4CA5" w:rsidRPr="00133FA2">
        <w:rPr>
          <w:rFonts w:ascii="Arial" w:eastAsia="Times New Roman" w:hAnsi="Arial" w:cs="Arial"/>
          <w:sz w:val="24"/>
          <w:szCs w:val="24"/>
          <w:lang w:eastAsia="ar-SA"/>
        </w:rPr>
        <w:t>atki objęte cross-</w:t>
      </w:r>
      <w:proofErr w:type="spellStart"/>
      <w:r w:rsidR="008A4CA5" w:rsidRPr="00133FA2">
        <w:rPr>
          <w:rFonts w:ascii="Arial" w:eastAsia="Times New Roman" w:hAnsi="Arial" w:cs="Arial"/>
          <w:sz w:val="24"/>
          <w:szCs w:val="24"/>
          <w:lang w:eastAsia="ar-SA"/>
        </w:rPr>
        <w:t>financingiem</w:t>
      </w:r>
      <w:proofErr w:type="spellEnd"/>
      <w:r w:rsidR="008A4CA5" w:rsidRPr="00133FA2">
        <w:rPr>
          <w:rFonts w:ascii="Arial" w:eastAsia="Times New Roman" w:hAnsi="Arial" w:cs="Arial"/>
          <w:sz w:val="24"/>
          <w:szCs w:val="24"/>
          <w:lang w:eastAsia="ar-SA"/>
        </w:rPr>
        <w:t>.</w:t>
      </w:r>
    </w:p>
    <w:p w14:paraId="6F90099B" w14:textId="77777777" w:rsidR="008A4CA5" w:rsidRPr="00133FA2" w:rsidRDefault="00C16E72" w:rsidP="007E7EEA">
      <w:pPr>
        <w:numPr>
          <w:ilvl w:val="2"/>
          <w:numId w:val="33"/>
        </w:numPr>
        <w:spacing w:before="24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Niedopuszczalna jest sytuacja, w której koszty pośrednie zostaną wykazane w ramach kosztów bezpośrednich. IOK na etapie wyboru projektu weryfikuje, czy w ramach zadań określonych w budżecie projektu (w kosztach bezpośrednich) nie zostały wykazane koszty, które stanowią koszty pośrednie. Dodatkowo, na etapie realizacji projektu, IZ RPO WSL 2014-2020 weryfikuje, czy w zestawieniu poniesionych wydatków bezpośrednich załączanym do wniosku o płatność, nie zostały wykazane wydatki pośrednie.</w:t>
      </w:r>
    </w:p>
    <w:p w14:paraId="03CD6225" w14:textId="77777777" w:rsidR="00C16E72" w:rsidRPr="00133FA2" w:rsidRDefault="00C16E72" w:rsidP="007E7EEA">
      <w:pPr>
        <w:numPr>
          <w:ilvl w:val="2"/>
          <w:numId w:val="33"/>
        </w:numPr>
        <w:spacing w:before="24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Koszty pośrednie rozliczane są wyłącznie z wykorzystaniem następujących stawek ryczałtowych:</w:t>
      </w:r>
    </w:p>
    <w:p w14:paraId="793AC907" w14:textId="77777777" w:rsidR="008A4CA5" w:rsidRPr="00133FA2" w:rsidRDefault="00C16E72" w:rsidP="007E7EEA">
      <w:pPr>
        <w:numPr>
          <w:ilvl w:val="0"/>
          <w:numId w:val="49"/>
        </w:numPr>
        <w:suppressAutoHyphens/>
        <w:spacing w:after="120"/>
        <w:ind w:left="993"/>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25% kosztów bezpośrednich</w:t>
      </w:r>
      <w:r w:rsidRPr="00133FA2">
        <w:rPr>
          <w:rFonts w:ascii="Arial" w:eastAsia="Times New Roman" w:hAnsi="Arial" w:cs="Arial"/>
          <w:sz w:val="24"/>
          <w:szCs w:val="24"/>
          <w:vertAlign w:val="superscript"/>
          <w:lang w:eastAsia="ar-SA"/>
        </w:rPr>
        <w:footnoteReference w:id="23"/>
      </w:r>
      <w:r w:rsidRPr="00133FA2">
        <w:rPr>
          <w:rFonts w:ascii="Arial" w:eastAsia="Times New Roman" w:hAnsi="Arial" w:cs="Arial"/>
          <w:sz w:val="24"/>
          <w:szCs w:val="24"/>
          <w:lang w:eastAsia="ar-SA"/>
        </w:rPr>
        <w:t xml:space="preserve"> – w przypadku projektów o wartości kosztów bezpośrednich do 830</w:t>
      </w:r>
      <w:r w:rsidR="00626597" w:rsidRPr="00133FA2">
        <w:rPr>
          <w:rFonts w:ascii="Arial" w:eastAsia="Times New Roman" w:hAnsi="Arial" w:cs="Arial"/>
          <w:sz w:val="24"/>
          <w:szCs w:val="24"/>
          <w:lang w:eastAsia="ar-SA"/>
        </w:rPr>
        <w:t> </w:t>
      </w:r>
      <w:r w:rsidRPr="00133FA2">
        <w:rPr>
          <w:rFonts w:ascii="Arial" w:eastAsia="Times New Roman" w:hAnsi="Arial" w:cs="Arial"/>
          <w:sz w:val="24"/>
          <w:szCs w:val="24"/>
          <w:lang w:eastAsia="ar-SA"/>
        </w:rPr>
        <w:t>000</w:t>
      </w:r>
      <w:r w:rsidR="00626597" w:rsidRPr="00133FA2">
        <w:rPr>
          <w:rFonts w:ascii="Arial" w:eastAsia="Times New Roman" w:hAnsi="Arial" w:cs="Arial"/>
          <w:sz w:val="24"/>
          <w:szCs w:val="24"/>
          <w:lang w:eastAsia="ar-SA"/>
        </w:rPr>
        <w:t>,00</w:t>
      </w:r>
      <w:r w:rsidRPr="00133FA2">
        <w:rPr>
          <w:rFonts w:ascii="Arial" w:eastAsia="Times New Roman" w:hAnsi="Arial" w:cs="Arial"/>
          <w:sz w:val="24"/>
          <w:szCs w:val="24"/>
          <w:lang w:eastAsia="ar-SA"/>
        </w:rPr>
        <w:t xml:space="preserve">  PLN włącznie,</w:t>
      </w:r>
    </w:p>
    <w:p w14:paraId="5F3F1C75" w14:textId="77777777" w:rsidR="008A4CA5" w:rsidRPr="00133FA2" w:rsidRDefault="00C16E72" w:rsidP="007E7EEA">
      <w:pPr>
        <w:numPr>
          <w:ilvl w:val="0"/>
          <w:numId w:val="49"/>
        </w:numPr>
        <w:suppressAutoHyphens/>
        <w:spacing w:after="120"/>
        <w:ind w:left="993"/>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20% kosztów bezpośrednich</w:t>
      </w:r>
      <w:r w:rsidRPr="00133FA2">
        <w:rPr>
          <w:rFonts w:ascii="Arial" w:eastAsia="Times New Roman" w:hAnsi="Arial" w:cs="Arial"/>
          <w:sz w:val="24"/>
          <w:szCs w:val="24"/>
          <w:vertAlign w:val="superscript"/>
          <w:lang w:eastAsia="ar-SA"/>
        </w:rPr>
        <w:footnoteReference w:id="24"/>
      </w:r>
      <w:r w:rsidRPr="00133FA2">
        <w:rPr>
          <w:rFonts w:ascii="Arial" w:eastAsia="Times New Roman" w:hAnsi="Arial" w:cs="Arial"/>
          <w:sz w:val="24"/>
          <w:szCs w:val="24"/>
          <w:lang w:eastAsia="ar-SA"/>
        </w:rPr>
        <w:t xml:space="preserve"> – w przypadku projektów o wartości kosztów bezpośrednich powyżej 830</w:t>
      </w:r>
      <w:r w:rsidR="00626597" w:rsidRPr="00133FA2">
        <w:rPr>
          <w:rFonts w:ascii="Arial" w:eastAsia="Times New Roman" w:hAnsi="Arial" w:cs="Arial"/>
          <w:sz w:val="24"/>
          <w:szCs w:val="24"/>
          <w:lang w:eastAsia="ar-SA"/>
        </w:rPr>
        <w:t> </w:t>
      </w:r>
      <w:r w:rsidRPr="00133FA2">
        <w:rPr>
          <w:rFonts w:ascii="Arial" w:eastAsia="Times New Roman" w:hAnsi="Arial" w:cs="Arial"/>
          <w:sz w:val="24"/>
          <w:szCs w:val="24"/>
          <w:lang w:eastAsia="ar-SA"/>
        </w:rPr>
        <w:t>000</w:t>
      </w:r>
      <w:r w:rsidR="00626597" w:rsidRPr="00133FA2">
        <w:rPr>
          <w:rFonts w:ascii="Arial" w:eastAsia="Times New Roman" w:hAnsi="Arial" w:cs="Arial"/>
          <w:sz w:val="24"/>
          <w:szCs w:val="24"/>
          <w:lang w:eastAsia="ar-SA"/>
        </w:rPr>
        <w:t>,00</w:t>
      </w:r>
      <w:r w:rsidRPr="00133FA2">
        <w:rPr>
          <w:rFonts w:ascii="Arial" w:eastAsia="Times New Roman" w:hAnsi="Arial" w:cs="Arial"/>
          <w:sz w:val="24"/>
          <w:szCs w:val="24"/>
          <w:lang w:eastAsia="ar-SA"/>
        </w:rPr>
        <w:t xml:space="preserve">  PLN do 1 740</w:t>
      </w:r>
      <w:r w:rsidR="00626597" w:rsidRPr="00133FA2">
        <w:rPr>
          <w:rFonts w:ascii="Arial" w:eastAsia="Times New Roman" w:hAnsi="Arial" w:cs="Arial"/>
          <w:sz w:val="24"/>
          <w:szCs w:val="24"/>
          <w:lang w:eastAsia="ar-SA"/>
        </w:rPr>
        <w:t> </w:t>
      </w:r>
      <w:r w:rsidRPr="00133FA2">
        <w:rPr>
          <w:rFonts w:ascii="Arial" w:eastAsia="Times New Roman" w:hAnsi="Arial" w:cs="Arial"/>
          <w:sz w:val="24"/>
          <w:szCs w:val="24"/>
          <w:lang w:eastAsia="ar-SA"/>
        </w:rPr>
        <w:t>000</w:t>
      </w:r>
      <w:r w:rsidR="00626597" w:rsidRPr="00133FA2">
        <w:rPr>
          <w:rFonts w:ascii="Arial" w:eastAsia="Times New Roman" w:hAnsi="Arial" w:cs="Arial"/>
          <w:sz w:val="24"/>
          <w:szCs w:val="24"/>
          <w:lang w:eastAsia="ar-SA"/>
        </w:rPr>
        <w:t>,00</w:t>
      </w:r>
      <w:r w:rsidRPr="00133FA2">
        <w:rPr>
          <w:rFonts w:ascii="Arial" w:eastAsia="Times New Roman" w:hAnsi="Arial" w:cs="Arial"/>
          <w:sz w:val="24"/>
          <w:szCs w:val="24"/>
          <w:lang w:eastAsia="ar-SA"/>
        </w:rPr>
        <w:t xml:space="preserve">  PLN włącznie,</w:t>
      </w:r>
    </w:p>
    <w:p w14:paraId="1333ABB8" w14:textId="77777777" w:rsidR="008A4CA5" w:rsidRPr="00133FA2" w:rsidRDefault="00C16E72" w:rsidP="007E7EEA">
      <w:pPr>
        <w:numPr>
          <w:ilvl w:val="0"/>
          <w:numId w:val="49"/>
        </w:numPr>
        <w:suppressAutoHyphens/>
        <w:spacing w:after="120"/>
        <w:ind w:left="993"/>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15% kosztów bezpośrednich</w:t>
      </w:r>
      <w:r w:rsidRPr="00133FA2">
        <w:rPr>
          <w:rFonts w:ascii="Arial" w:eastAsia="Times New Roman" w:hAnsi="Arial" w:cs="Arial"/>
          <w:sz w:val="24"/>
          <w:szCs w:val="24"/>
          <w:vertAlign w:val="superscript"/>
          <w:lang w:eastAsia="ar-SA"/>
        </w:rPr>
        <w:footnoteReference w:id="25"/>
      </w:r>
      <w:r w:rsidRPr="00133FA2">
        <w:rPr>
          <w:rFonts w:ascii="Arial" w:eastAsia="Times New Roman" w:hAnsi="Arial" w:cs="Arial"/>
          <w:sz w:val="24"/>
          <w:szCs w:val="24"/>
          <w:lang w:eastAsia="ar-SA"/>
        </w:rPr>
        <w:t xml:space="preserve"> – w przypadku projektów o wartości kosztów bezpośrednich powyżej 1 740</w:t>
      </w:r>
      <w:r w:rsidR="00626597" w:rsidRPr="00133FA2">
        <w:rPr>
          <w:rFonts w:ascii="Arial" w:eastAsia="Times New Roman" w:hAnsi="Arial" w:cs="Arial"/>
          <w:sz w:val="24"/>
          <w:szCs w:val="24"/>
          <w:lang w:eastAsia="ar-SA"/>
        </w:rPr>
        <w:t> </w:t>
      </w:r>
      <w:r w:rsidRPr="00133FA2">
        <w:rPr>
          <w:rFonts w:ascii="Arial" w:eastAsia="Times New Roman" w:hAnsi="Arial" w:cs="Arial"/>
          <w:sz w:val="24"/>
          <w:szCs w:val="24"/>
          <w:lang w:eastAsia="ar-SA"/>
        </w:rPr>
        <w:t>000</w:t>
      </w:r>
      <w:r w:rsidR="00626597" w:rsidRPr="00133FA2">
        <w:rPr>
          <w:rFonts w:ascii="Arial" w:eastAsia="Times New Roman" w:hAnsi="Arial" w:cs="Arial"/>
          <w:sz w:val="24"/>
          <w:szCs w:val="24"/>
          <w:lang w:eastAsia="ar-SA"/>
        </w:rPr>
        <w:t>,00</w:t>
      </w:r>
      <w:r w:rsidRPr="00133FA2">
        <w:rPr>
          <w:rFonts w:ascii="Arial" w:eastAsia="Times New Roman" w:hAnsi="Arial" w:cs="Arial"/>
          <w:sz w:val="24"/>
          <w:szCs w:val="24"/>
          <w:lang w:eastAsia="ar-SA"/>
        </w:rPr>
        <w:t xml:space="preserve">  PLN do 4 550</w:t>
      </w:r>
      <w:r w:rsidR="00626597" w:rsidRPr="00133FA2">
        <w:rPr>
          <w:rFonts w:ascii="Arial" w:eastAsia="Times New Roman" w:hAnsi="Arial" w:cs="Arial"/>
          <w:sz w:val="24"/>
          <w:szCs w:val="24"/>
          <w:lang w:eastAsia="ar-SA"/>
        </w:rPr>
        <w:t> </w:t>
      </w:r>
      <w:r w:rsidRPr="00133FA2">
        <w:rPr>
          <w:rFonts w:ascii="Arial" w:eastAsia="Times New Roman" w:hAnsi="Arial" w:cs="Arial"/>
          <w:sz w:val="24"/>
          <w:szCs w:val="24"/>
          <w:lang w:eastAsia="ar-SA"/>
        </w:rPr>
        <w:t>000</w:t>
      </w:r>
      <w:r w:rsidR="00626597" w:rsidRPr="00133FA2">
        <w:rPr>
          <w:rFonts w:ascii="Arial" w:eastAsia="Times New Roman" w:hAnsi="Arial" w:cs="Arial"/>
          <w:sz w:val="24"/>
          <w:szCs w:val="24"/>
          <w:lang w:eastAsia="ar-SA"/>
        </w:rPr>
        <w:t>,00</w:t>
      </w:r>
      <w:r w:rsidRPr="00133FA2">
        <w:rPr>
          <w:rFonts w:ascii="Arial" w:eastAsia="Times New Roman" w:hAnsi="Arial" w:cs="Arial"/>
          <w:sz w:val="24"/>
          <w:szCs w:val="24"/>
          <w:lang w:eastAsia="ar-SA"/>
        </w:rPr>
        <w:t xml:space="preserve"> PLN włącznie,</w:t>
      </w:r>
    </w:p>
    <w:p w14:paraId="404F64F2" w14:textId="77777777" w:rsidR="00C16E72" w:rsidRPr="00133FA2" w:rsidRDefault="00C16E72" w:rsidP="007E7EEA">
      <w:pPr>
        <w:numPr>
          <w:ilvl w:val="0"/>
          <w:numId w:val="49"/>
        </w:numPr>
        <w:suppressAutoHyphens/>
        <w:spacing w:after="120"/>
        <w:ind w:left="993"/>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10% kosztów bezpośrednich</w:t>
      </w:r>
      <w:r w:rsidRPr="00133FA2">
        <w:rPr>
          <w:rFonts w:ascii="Arial" w:eastAsia="Times New Roman" w:hAnsi="Arial" w:cs="Arial"/>
          <w:sz w:val="24"/>
          <w:szCs w:val="24"/>
          <w:vertAlign w:val="superscript"/>
          <w:lang w:eastAsia="ar-SA"/>
        </w:rPr>
        <w:footnoteReference w:id="26"/>
      </w:r>
      <w:r w:rsidRPr="00133FA2">
        <w:rPr>
          <w:rFonts w:ascii="Arial" w:eastAsia="Times New Roman" w:hAnsi="Arial" w:cs="Arial"/>
          <w:sz w:val="24"/>
          <w:szCs w:val="24"/>
          <w:lang w:eastAsia="ar-SA"/>
        </w:rPr>
        <w:t xml:space="preserve"> – w przypadku projektów o wartości kosztów bezpośrednich przekraczających  4 550</w:t>
      </w:r>
      <w:r w:rsidR="00626597" w:rsidRPr="00133FA2">
        <w:rPr>
          <w:rFonts w:ascii="Arial" w:eastAsia="Times New Roman" w:hAnsi="Arial" w:cs="Arial"/>
          <w:sz w:val="24"/>
          <w:szCs w:val="24"/>
          <w:lang w:eastAsia="ar-SA"/>
        </w:rPr>
        <w:t> </w:t>
      </w:r>
      <w:r w:rsidRPr="00133FA2">
        <w:rPr>
          <w:rFonts w:ascii="Arial" w:eastAsia="Times New Roman" w:hAnsi="Arial" w:cs="Arial"/>
          <w:sz w:val="24"/>
          <w:szCs w:val="24"/>
          <w:lang w:eastAsia="ar-SA"/>
        </w:rPr>
        <w:t>000</w:t>
      </w:r>
      <w:r w:rsidR="00626597" w:rsidRPr="00133FA2">
        <w:rPr>
          <w:rFonts w:ascii="Arial" w:eastAsia="Times New Roman" w:hAnsi="Arial" w:cs="Arial"/>
          <w:sz w:val="24"/>
          <w:szCs w:val="24"/>
          <w:lang w:eastAsia="ar-SA"/>
        </w:rPr>
        <w:t>,00</w:t>
      </w:r>
      <w:r w:rsidRPr="00133FA2">
        <w:rPr>
          <w:rFonts w:ascii="Arial" w:eastAsia="Times New Roman" w:hAnsi="Arial" w:cs="Arial"/>
          <w:sz w:val="24"/>
          <w:szCs w:val="24"/>
          <w:lang w:eastAsia="ar-SA"/>
        </w:rPr>
        <w:t xml:space="preserve"> PLN.</w:t>
      </w:r>
    </w:p>
    <w:p w14:paraId="40E06D1C" w14:textId="77777777" w:rsidR="00C16E72" w:rsidRPr="00133FA2" w:rsidRDefault="00C16E72" w:rsidP="007E7EEA">
      <w:pPr>
        <w:pStyle w:val="Nagwek2"/>
        <w:numPr>
          <w:ilvl w:val="1"/>
          <w:numId w:val="33"/>
        </w:numPr>
        <w:rPr>
          <w:rFonts w:cs="Arial"/>
        </w:rPr>
      </w:pPr>
      <w:bookmarkStart w:id="72" w:name="_Toc489855997"/>
      <w:bookmarkStart w:id="73" w:name="_Toc528656778"/>
      <w:r w:rsidRPr="00133FA2">
        <w:rPr>
          <w:rFonts w:cs="Arial"/>
        </w:rPr>
        <w:t>Pozostałe uproszczone metody rozliczania wydatków</w:t>
      </w:r>
      <w:bookmarkEnd w:id="72"/>
      <w:bookmarkEnd w:id="73"/>
    </w:p>
    <w:p w14:paraId="7CC692CD" w14:textId="249CC5F2" w:rsidR="00653F51" w:rsidRPr="00133FA2" w:rsidRDefault="00C16E72" w:rsidP="007E7EEA">
      <w:pPr>
        <w:numPr>
          <w:ilvl w:val="2"/>
          <w:numId w:val="38"/>
        </w:numPr>
        <w:spacing w:before="120" w:after="120"/>
        <w:jc w:val="both"/>
        <w:rPr>
          <w:rFonts w:ascii="Arial" w:eastAsia="Times New Roman" w:hAnsi="Arial" w:cs="Arial"/>
          <w:b/>
          <w:bCs/>
          <w:sz w:val="24"/>
          <w:szCs w:val="24"/>
          <w:lang w:eastAsia="ar-SA"/>
        </w:rPr>
      </w:pPr>
      <w:r w:rsidRPr="00133FA2">
        <w:rPr>
          <w:rFonts w:ascii="Arial" w:eastAsia="Times New Roman" w:hAnsi="Arial" w:cs="Arial"/>
          <w:sz w:val="24"/>
          <w:szCs w:val="24"/>
          <w:lang w:eastAsia="ar-SA"/>
        </w:rPr>
        <w:t>W projektach, których wartość wkładu publicznego (środków publicznych) nie przekracza wyrażonej w PLN równowartości 100.000 EURO</w:t>
      </w:r>
      <w:r w:rsidRPr="00133FA2">
        <w:rPr>
          <w:rFonts w:ascii="Arial" w:eastAsia="Times New Roman" w:hAnsi="Arial" w:cs="Arial"/>
          <w:sz w:val="24"/>
          <w:szCs w:val="24"/>
          <w:vertAlign w:val="superscript"/>
          <w:lang w:eastAsia="ar-SA"/>
        </w:rPr>
        <w:footnoteReference w:id="27"/>
      </w:r>
      <w:r w:rsidRPr="00133FA2">
        <w:rPr>
          <w:rFonts w:ascii="Arial" w:eastAsia="Times New Roman" w:hAnsi="Arial" w:cs="Arial"/>
          <w:sz w:val="24"/>
          <w:szCs w:val="24"/>
          <w:lang w:eastAsia="ar-SA"/>
        </w:rPr>
        <w:t xml:space="preserve">, (kurs Euro obowiązujący na dzień ogłoszenia konkursu/naboru wynosi </w:t>
      </w:r>
      <w:r w:rsidR="00CA41D0" w:rsidRPr="00133FA2">
        <w:rPr>
          <w:rFonts w:ascii="Arial" w:eastAsia="Times New Roman" w:hAnsi="Arial" w:cs="Arial"/>
          <w:sz w:val="24"/>
          <w:szCs w:val="24"/>
          <w:lang w:eastAsia="ar-SA"/>
        </w:rPr>
        <w:t>4,</w:t>
      </w:r>
      <w:r w:rsidR="00742E8F" w:rsidRPr="00133FA2">
        <w:rPr>
          <w:rFonts w:ascii="Arial" w:eastAsia="Times New Roman" w:hAnsi="Arial" w:cs="Arial"/>
          <w:sz w:val="24"/>
          <w:szCs w:val="24"/>
          <w:lang w:eastAsia="ar-SA"/>
        </w:rPr>
        <w:t>2905</w:t>
      </w:r>
      <w:r w:rsidRPr="00133FA2">
        <w:rPr>
          <w:rFonts w:ascii="Arial" w:eastAsia="Times New Roman" w:hAnsi="Arial" w:cs="Arial"/>
          <w:sz w:val="24"/>
          <w:szCs w:val="24"/>
          <w:lang w:eastAsia="ar-SA"/>
        </w:rPr>
        <w:t xml:space="preserve"> PLN) stosowanie jednej z niżej wymienionych uproszczonych metod rozliczania wydatków jest obligatoryjne.</w:t>
      </w:r>
    </w:p>
    <w:p w14:paraId="68FAB530" w14:textId="6227AD59" w:rsidR="00653F51" w:rsidRPr="00133FA2" w:rsidRDefault="00C16E72" w:rsidP="007E7EEA">
      <w:pPr>
        <w:numPr>
          <w:ilvl w:val="2"/>
          <w:numId w:val="38"/>
        </w:numPr>
        <w:spacing w:before="120" w:after="120"/>
        <w:jc w:val="both"/>
        <w:rPr>
          <w:rFonts w:ascii="Arial" w:eastAsia="Times New Roman" w:hAnsi="Arial" w:cs="Arial"/>
          <w:b/>
          <w:bCs/>
          <w:sz w:val="24"/>
          <w:szCs w:val="24"/>
          <w:lang w:eastAsia="ar-SA"/>
        </w:rPr>
      </w:pPr>
      <w:r w:rsidRPr="00133FA2">
        <w:rPr>
          <w:rFonts w:ascii="Arial" w:eastAsia="Times New Roman" w:hAnsi="Arial" w:cs="Arial"/>
          <w:sz w:val="24"/>
          <w:szCs w:val="24"/>
          <w:lang w:eastAsia="ar-SA"/>
        </w:rPr>
        <w:t xml:space="preserve">Za pomocą uproszczonych metod rozliczania wydatków rozliczane będą projekty do </w:t>
      </w:r>
      <w:r w:rsidR="00F63D79" w:rsidRPr="00133FA2">
        <w:rPr>
          <w:rFonts w:ascii="Arial" w:eastAsia="Times New Roman" w:hAnsi="Arial" w:cs="Arial"/>
          <w:sz w:val="24"/>
          <w:szCs w:val="24"/>
          <w:lang w:eastAsia="ar-SA"/>
        </w:rPr>
        <w:t>4</w:t>
      </w:r>
      <w:r w:rsidR="00742E8F" w:rsidRPr="00133FA2">
        <w:rPr>
          <w:rFonts w:ascii="Arial" w:eastAsia="Times New Roman" w:hAnsi="Arial" w:cs="Arial"/>
          <w:sz w:val="24"/>
          <w:szCs w:val="24"/>
          <w:lang w:eastAsia="ar-SA"/>
        </w:rPr>
        <w:t>29</w:t>
      </w:r>
      <w:r w:rsidR="00F63D79" w:rsidRPr="00133FA2">
        <w:rPr>
          <w:rFonts w:ascii="Arial" w:eastAsia="Times New Roman" w:hAnsi="Arial" w:cs="Arial"/>
          <w:sz w:val="24"/>
          <w:szCs w:val="24"/>
          <w:lang w:eastAsia="ar-SA"/>
        </w:rPr>
        <w:t xml:space="preserve"> </w:t>
      </w:r>
      <w:r w:rsidR="00B57311" w:rsidRPr="00133FA2">
        <w:rPr>
          <w:rFonts w:ascii="Arial" w:eastAsia="Times New Roman" w:hAnsi="Arial" w:cs="Arial"/>
          <w:sz w:val="24"/>
          <w:szCs w:val="24"/>
          <w:lang w:eastAsia="ar-SA"/>
        </w:rPr>
        <w:t>0</w:t>
      </w:r>
      <w:r w:rsidR="00742E8F" w:rsidRPr="00133FA2">
        <w:rPr>
          <w:rFonts w:ascii="Arial" w:eastAsia="Times New Roman" w:hAnsi="Arial" w:cs="Arial"/>
          <w:sz w:val="24"/>
          <w:szCs w:val="24"/>
          <w:lang w:eastAsia="ar-SA"/>
        </w:rPr>
        <w:t>5</w:t>
      </w:r>
      <w:r w:rsidR="00B57311" w:rsidRPr="00133FA2">
        <w:rPr>
          <w:rFonts w:ascii="Arial" w:eastAsia="Times New Roman" w:hAnsi="Arial" w:cs="Arial"/>
          <w:sz w:val="24"/>
          <w:szCs w:val="24"/>
          <w:lang w:eastAsia="ar-SA"/>
        </w:rPr>
        <w:t>0,00</w:t>
      </w:r>
      <w:r w:rsidRPr="00133FA2">
        <w:rPr>
          <w:rFonts w:ascii="Arial" w:eastAsia="Times New Roman" w:hAnsi="Arial" w:cs="Arial"/>
          <w:sz w:val="24"/>
          <w:szCs w:val="24"/>
          <w:lang w:eastAsia="ar-SA"/>
        </w:rPr>
        <w:t xml:space="preserve"> PLN wartości wkładu publicznego. </w:t>
      </w:r>
    </w:p>
    <w:p w14:paraId="7505CFDF" w14:textId="77777777" w:rsidR="00C16E72" w:rsidRPr="00133FA2" w:rsidRDefault="00C16E72" w:rsidP="007E7EEA">
      <w:pPr>
        <w:numPr>
          <w:ilvl w:val="2"/>
          <w:numId w:val="38"/>
        </w:numPr>
        <w:spacing w:before="120" w:after="120"/>
        <w:jc w:val="both"/>
        <w:rPr>
          <w:rFonts w:ascii="Arial" w:eastAsia="Times New Roman" w:hAnsi="Arial" w:cs="Arial"/>
          <w:b/>
          <w:bCs/>
          <w:sz w:val="24"/>
          <w:szCs w:val="24"/>
          <w:lang w:eastAsia="ar-SA"/>
        </w:rPr>
      </w:pPr>
      <w:r w:rsidRPr="00133FA2">
        <w:rPr>
          <w:rFonts w:ascii="Arial" w:eastAsia="Times New Roman" w:hAnsi="Arial" w:cs="Arial"/>
          <w:sz w:val="24"/>
          <w:szCs w:val="24"/>
          <w:lang w:eastAsia="ar-SA"/>
        </w:rPr>
        <w:t xml:space="preserve">Do uproszczonych metod rozliczania wydatków należą: </w:t>
      </w:r>
    </w:p>
    <w:p w14:paraId="7B048B41" w14:textId="77777777" w:rsidR="00653F51" w:rsidRPr="00133FA2" w:rsidRDefault="00C16E72" w:rsidP="007E7EEA">
      <w:pPr>
        <w:numPr>
          <w:ilvl w:val="0"/>
          <w:numId w:val="50"/>
        </w:numPr>
        <w:tabs>
          <w:tab w:val="left" w:pos="1276"/>
        </w:tabs>
        <w:suppressAutoHyphens/>
        <w:spacing w:after="0"/>
        <w:ind w:left="1134" w:hanging="357"/>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stawki jednostkowe</w:t>
      </w:r>
    </w:p>
    <w:p w14:paraId="785F3685" w14:textId="77777777" w:rsidR="00C16E72" w:rsidRPr="00133FA2" w:rsidRDefault="00C16E72" w:rsidP="007E7EEA">
      <w:pPr>
        <w:numPr>
          <w:ilvl w:val="0"/>
          <w:numId w:val="50"/>
        </w:numPr>
        <w:tabs>
          <w:tab w:val="left" w:pos="1276"/>
        </w:tabs>
        <w:suppressAutoHyphens/>
        <w:spacing w:after="0"/>
        <w:ind w:left="1134" w:hanging="357"/>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kwoty ryczałtowe</w:t>
      </w:r>
    </w:p>
    <w:p w14:paraId="77BB7A88" w14:textId="05FAE8F0" w:rsidR="00653F51" w:rsidRPr="00133FA2" w:rsidRDefault="00C16E72" w:rsidP="007E7EEA">
      <w:pPr>
        <w:numPr>
          <w:ilvl w:val="2"/>
          <w:numId w:val="38"/>
        </w:numPr>
        <w:spacing w:after="0"/>
        <w:jc w:val="both"/>
        <w:rPr>
          <w:rFonts w:ascii="Arial" w:eastAsia="Times New Roman" w:hAnsi="Arial" w:cs="Arial"/>
          <w:bCs/>
          <w:sz w:val="24"/>
          <w:szCs w:val="24"/>
          <w:lang w:eastAsia="ar-SA"/>
        </w:rPr>
      </w:pPr>
      <w:r w:rsidRPr="00133FA2">
        <w:rPr>
          <w:rFonts w:ascii="Arial" w:eastAsia="Times New Roman" w:hAnsi="Arial" w:cs="Arial"/>
          <w:sz w:val="24"/>
          <w:szCs w:val="24"/>
          <w:lang w:eastAsia="ar-SA"/>
        </w:rPr>
        <w:t xml:space="preserve">W ramach przedmiotowego konkursu IOK </w:t>
      </w:r>
      <w:r w:rsidR="003A13D4" w:rsidRPr="00133FA2">
        <w:rPr>
          <w:rFonts w:ascii="Arial" w:eastAsia="Times New Roman" w:hAnsi="Arial" w:cs="Arial"/>
          <w:sz w:val="24"/>
          <w:szCs w:val="24"/>
          <w:lang w:eastAsia="ar-SA"/>
        </w:rPr>
        <w:t xml:space="preserve">obliguje Wnioskodawców składających wnioski do stosowania </w:t>
      </w:r>
      <w:r w:rsidR="00CA41D0" w:rsidRPr="00133FA2">
        <w:rPr>
          <w:rFonts w:ascii="Arial" w:eastAsia="Times New Roman" w:hAnsi="Arial" w:cs="Arial"/>
          <w:sz w:val="24"/>
          <w:szCs w:val="24"/>
          <w:lang w:eastAsia="ar-SA"/>
        </w:rPr>
        <w:t xml:space="preserve">w nich </w:t>
      </w:r>
      <w:r w:rsidR="003A13D4" w:rsidRPr="00133FA2">
        <w:rPr>
          <w:rFonts w:ascii="Arial" w:eastAsia="Times New Roman" w:hAnsi="Arial" w:cs="Arial"/>
          <w:sz w:val="24"/>
          <w:szCs w:val="24"/>
          <w:lang w:eastAsia="ar-SA"/>
        </w:rPr>
        <w:t>stawek jednostkowych</w:t>
      </w:r>
      <w:r w:rsidR="00761FFB" w:rsidRPr="00133FA2">
        <w:rPr>
          <w:rStyle w:val="Odwoanieprzypisudolnego"/>
          <w:rFonts w:ascii="Arial" w:eastAsia="Times New Roman" w:hAnsi="Arial" w:cs="Arial"/>
          <w:sz w:val="24"/>
          <w:szCs w:val="24"/>
          <w:lang w:eastAsia="ar-SA"/>
        </w:rPr>
        <w:footnoteReference w:id="28"/>
      </w:r>
      <w:r w:rsidRPr="00133FA2">
        <w:rPr>
          <w:rFonts w:ascii="Arial" w:eastAsia="Times New Roman" w:hAnsi="Arial" w:cs="Arial"/>
          <w:sz w:val="24"/>
          <w:szCs w:val="24"/>
          <w:lang w:eastAsia="ar-SA"/>
        </w:rPr>
        <w:t>.</w:t>
      </w:r>
    </w:p>
    <w:p w14:paraId="1524F908" w14:textId="76B162D9" w:rsidR="00742E8F" w:rsidRPr="00133FA2" w:rsidRDefault="00A86D7E" w:rsidP="00742E8F">
      <w:pPr>
        <w:numPr>
          <w:ilvl w:val="2"/>
          <w:numId w:val="38"/>
        </w:numPr>
        <w:spacing w:after="0"/>
        <w:jc w:val="both"/>
        <w:rPr>
          <w:rFonts w:ascii="Arial" w:eastAsia="Times New Roman" w:hAnsi="Arial" w:cs="Arial"/>
          <w:bCs/>
          <w:sz w:val="24"/>
          <w:szCs w:val="24"/>
          <w:lang w:eastAsia="ar-SA"/>
        </w:rPr>
      </w:pPr>
      <w:r w:rsidRPr="00133FA2">
        <w:rPr>
          <w:rFonts w:ascii="Arial" w:eastAsia="Times New Roman" w:hAnsi="Arial" w:cs="Arial"/>
          <w:sz w:val="24"/>
          <w:szCs w:val="24"/>
          <w:lang w:eastAsia="ar-SA"/>
        </w:rPr>
        <w:t>Stawka jednostkowa dotyczy:</w:t>
      </w:r>
    </w:p>
    <w:p w14:paraId="1F0CEDBC" w14:textId="15DED554" w:rsidR="00742E8F" w:rsidRPr="00133FA2" w:rsidRDefault="004120FE" w:rsidP="003D3D57">
      <w:pPr>
        <w:pStyle w:val="Akapitzlist"/>
        <w:numPr>
          <w:ilvl w:val="0"/>
          <w:numId w:val="86"/>
        </w:numPr>
        <w:spacing w:after="0"/>
        <w:ind w:left="1134" w:hanging="425"/>
        <w:jc w:val="both"/>
        <w:rPr>
          <w:rFonts w:ascii="Arial" w:eastAsia="Times New Roman" w:hAnsi="Arial" w:cs="Arial"/>
          <w:bCs/>
          <w:sz w:val="24"/>
          <w:szCs w:val="24"/>
          <w:lang w:eastAsia="ar-SA"/>
        </w:rPr>
      </w:pPr>
      <w:r w:rsidRPr="00133FA2">
        <w:rPr>
          <w:rFonts w:ascii="Arial" w:eastAsia="Times New Roman" w:hAnsi="Arial" w:cs="Arial"/>
          <w:bCs/>
          <w:sz w:val="24"/>
          <w:szCs w:val="24"/>
          <w:lang w:val="pl-PL" w:eastAsia="ar-SA"/>
        </w:rPr>
        <w:t xml:space="preserve">uczestnictwa jednej osoby w </w:t>
      </w:r>
      <w:r w:rsidR="00175189" w:rsidRPr="00133FA2">
        <w:rPr>
          <w:rFonts w:ascii="Arial" w:eastAsia="Times New Roman" w:hAnsi="Arial" w:cs="Arial"/>
          <w:b/>
          <w:bCs/>
          <w:sz w:val="24"/>
          <w:szCs w:val="24"/>
          <w:lang w:val="pl-PL" w:eastAsia="ar-SA"/>
        </w:rPr>
        <w:t>konsultacji</w:t>
      </w:r>
      <w:r w:rsidR="00742E8F" w:rsidRPr="00133FA2">
        <w:rPr>
          <w:rFonts w:ascii="Arial" w:eastAsia="Times New Roman" w:hAnsi="Arial" w:cs="Arial"/>
          <w:b/>
          <w:bCs/>
          <w:sz w:val="24"/>
          <w:szCs w:val="24"/>
          <w:lang w:val="pl-PL" w:eastAsia="ar-SA"/>
        </w:rPr>
        <w:t xml:space="preserve"> lekarskiej</w:t>
      </w:r>
      <w:r w:rsidR="00742E8F" w:rsidRPr="00133FA2">
        <w:rPr>
          <w:rFonts w:ascii="Arial" w:eastAsia="Times New Roman" w:hAnsi="Arial" w:cs="Arial"/>
          <w:bCs/>
          <w:sz w:val="24"/>
          <w:szCs w:val="24"/>
          <w:lang w:val="pl-PL" w:eastAsia="ar-SA"/>
        </w:rPr>
        <w:t xml:space="preserve"> </w:t>
      </w:r>
      <w:r w:rsidR="00175189" w:rsidRPr="00133FA2">
        <w:rPr>
          <w:rFonts w:ascii="Arial" w:eastAsia="Times New Roman" w:hAnsi="Arial" w:cs="Arial"/>
          <w:bCs/>
          <w:sz w:val="24"/>
          <w:szCs w:val="24"/>
          <w:lang w:val="pl-PL" w:eastAsia="ar-SA"/>
        </w:rPr>
        <w:t>kwalifikującej do programu w</w:t>
      </w:r>
      <w:r w:rsidR="009A2A3D" w:rsidRPr="00133FA2">
        <w:rPr>
          <w:rFonts w:ascii="Arial" w:eastAsia="Times New Roman" w:hAnsi="Arial" w:cs="Arial"/>
          <w:bCs/>
          <w:sz w:val="24"/>
          <w:szCs w:val="24"/>
          <w:lang w:val="pl-PL" w:eastAsia="ar-SA"/>
        </w:rPr>
        <w:t xml:space="preserve"> </w:t>
      </w:r>
      <w:r w:rsidRPr="00133FA2">
        <w:rPr>
          <w:rFonts w:ascii="Arial" w:eastAsia="Times New Roman" w:hAnsi="Arial" w:cs="Arial"/>
          <w:bCs/>
          <w:sz w:val="24"/>
          <w:szCs w:val="24"/>
          <w:lang w:val="pl-PL" w:eastAsia="ar-SA"/>
        </w:rPr>
        <w:t xml:space="preserve">ramach </w:t>
      </w:r>
      <w:r w:rsidR="006F3A63" w:rsidRPr="00133FA2">
        <w:rPr>
          <w:rFonts w:ascii="Arial" w:eastAsia="Times New Roman" w:hAnsi="Arial" w:cs="Arial"/>
          <w:bCs/>
          <w:sz w:val="24"/>
          <w:szCs w:val="24"/>
          <w:lang w:val="pl-PL" w:eastAsia="ar-SA"/>
        </w:rPr>
        <w:t xml:space="preserve">Regionalnego Programu rehabilitacji </w:t>
      </w:r>
      <w:r w:rsidR="00742E8F" w:rsidRPr="00133FA2">
        <w:rPr>
          <w:rFonts w:ascii="Arial" w:eastAsia="Times New Roman" w:hAnsi="Arial" w:cs="Arial"/>
          <w:bCs/>
          <w:sz w:val="24"/>
          <w:szCs w:val="24"/>
          <w:lang w:val="pl-PL" w:eastAsia="ar-SA"/>
        </w:rPr>
        <w:t>osób chorych na nowotwory układu pokarmowego</w:t>
      </w:r>
      <w:r w:rsidR="005455A4" w:rsidRPr="00133FA2">
        <w:rPr>
          <w:rFonts w:ascii="Arial" w:eastAsia="Times New Roman" w:hAnsi="Arial" w:cs="Arial"/>
          <w:bCs/>
          <w:sz w:val="24"/>
          <w:szCs w:val="24"/>
          <w:lang w:val="pl-PL" w:eastAsia="ar-SA"/>
        </w:rPr>
        <w:t xml:space="preserve"> na lata 2019-2022 </w:t>
      </w:r>
      <w:r w:rsidRPr="00133FA2">
        <w:rPr>
          <w:rFonts w:ascii="Arial" w:eastAsia="Times New Roman" w:hAnsi="Arial" w:cs="Arial"/>
          <w:bCs/>
          <w:sz w:val="24"/>
          <w:szCs w:val="24"/>
          <w:lang w:val="pl-PL" w:eastAsia="ar-SA"/>
        </w:rPr>
        <w:t>w następując</w:t>
      </w:r>
      <w:r w:rsidR="002B53FC" w:rsidRPr="00133FA2">
        <w:rPr>
          <w:rFonts w:ascii="Arial" w:eastAsia="Times New Roman" w:hAnsi="Arial" w:cs="Arial"/>
          <w:bCs/>
          <w:sz w:val="24"/>
          <w:szCs w:val="24"/>
          <w:lang w:val="pl-PL" w:eastAsia="ar-SA"/>
        </w:rPr>
        <w:t>ej</w:t>
      </w:r>
      <w:r w:rsidRPr="00133FA2">
        <w:rPr>
          <w:rFonts w:ascii="Arial" w:eastAsia="Times New Roman" w:hAnsi="Arial" w:cs="Arial"/>
          <w:bCs/>
          <w:sz w:val="24"/>
          <w:szCs w:val="24"/>
          <w:lang w:val="pl-PL" w:eastAsia="ar-SA"/>
        </w:rPr>
        <w:t xml:space="preserve"> form</w:t>
      </w:r>
      <w:r w:rsidR="002B53FC" w:rsidRPr="00133FA2">
        <w:rPr>
          <w:rFonts w:ascii="Arial" w:eastAsia="Times New Roman" w:hAnsi="Arial" w:cs="Arial"/>
          <w:bCs/>
          <w:sz w:val="24"/>
          <w:szCs w:val="24"/>
          <w:lang w:val="pl-PL" w:eastAsia="ar-SA"/>
        </w:rPr>
        <w:t>ie wsparcia</w:t>
      </w:r>
      <w:r w:rsidRPr="00133FA2">
        <w:rPr>
          <w:rFonts w:ascii="Arial" w:eastAsia="Times New Roman" w:hAnsi="Arial" w:cs="Arial"/>
          <w:bCs/>
          <w:sz w:val="24"/>
          <w:szCs w:val="24"/>
          <w:lang w:val="pl-PL" w:eastAsia="ar-SA"/>
        </w:rPr>
        <w:t>:</w:t>
      </w:r>
    </w:p>
    <w:p w14:paraId="49003851" w14:textId="7C08A63F" w:rsidR="00742E8F" w:rsidRPr="00133FA2" w:rsidRDefault="009A2A3D" w:rsidP="00742E8F">
      <w:pPr>
        <w:pStyle w:val="Akapitzlist"/>
        <w:numPr>
          <w:ilvl w:val="0"/>
          <w:numId w:val="110"/>
        </w:numPr>
        <w:spacing w:after="0"/>
        <w:jc w:val="both"/>
        <w:rPr>
          <w:rFonts w:ascii="Arial" w:eastAsia="Times New Roman" w:hAnsi="Arial" w:cs="Arial"/>
          <w:bCs/>
          <w:sz w:val="24"/>
          <w:szCs w:val="24"/>
          <w:lang w:eastAsia="ar-SA"/>
        </w:rPr>
      </w:pPr>
      <w:r w:rsidRPr="00133FA2">
        <w:rPr>
          <w:rFonts w:ascii="Arial" w:eastAsia="Times New Roman" w:hAnsi="Arial" w:cs="Arial"/>
          <w:bCs/>
          <w:sz w:val="24"/>
          <w:szCs w:val="24"/>
          <w:lang w:val="pl-PL" w:eastAsia="ar-SA"/>
        </w:rPr>
        <w:t>k</w:t>
      </w:r>
      <w:r w:rsidR="002B53FC" w:rsidRPr="00133FA2">
        <w:rPr>
          <w:rFonts w:ascii="Arial" w:eastAsia="Times New Roman" w:hAnsi="Arial" w:cs="Arial"/>
          <w:bCs/>
          <w:sz w:val="24"/>
          <w:szCs w:val="24"/>
          <w:lang w:val="pl-PL" w:eastAsia="ar-SA"/>
        </w:rPr>
        <w:t>onsultacja lekarska kwalifikująca do uczestnictwa w Programie</w:t>
      </w:r>
    </w:p>
    <w:p w14:paraId="3313017B" w14:textId="417CAEB5" w:rsidR="00742E8F" w:rsidRPr="00133FA2" w:rsidRDefault="005455A4" w:rsidP="00742E8F">
      <w:pPr>
        <w:pStyle w:val="Akapitzlist"/>
        <w:numPr>
          <w:ilvl w:val="0"/>
          <w:numId w:val="86"/>
        </w:numPr>
        <w:spacing w:after="0"/>
        <w:ind w:left="1134"/>
        <w:jc w:val="both"/>
        <w:rPr>
          <w:rFonts w:ascii="Arial" w:eastAsia="Times New Roman" w:hAnsi="Arial" w:cs="Arial"/>
          <w:bCs/>
          <w:sz w:val="24"/>
          <w:szCs w:val="24"/>
          <w:lang w:eastAsia="ar-SA"/>
        </w:rPr>
      </w:pPr>
      <w:r w:rsidRPr="00133FA2">
        <w:rPr>
          <w:rFonts w:ascii="Arial" w:eastAsia="Times New Roman" w:hAnsi="Arial" w:cs="Arial"/>
          <w:bCs/>
          <w:sz w:val="24"/>
          <w:szCs w:val="24"/>
          <w:lang w:val="pl-PL" w:eastAsia="ar-SA"/>
        </w:rPr>
        <w:t>uczestnictwa jednej osoby w ramach Regionalnego Programu rehabilitacji osób chorych na nowotwory układu pokarmowego</w:t>
      </w:r>
      <w:r w:rsidR="00D02070" w:rsidRPr="00133FA2">
        <w:rPr>
          <w:rFonts w:ascii="Arial" w:eastAsia="Times New Roman" w:hAnsi="Arial" w:cs="Arial"/>
          <w:bCs/>
          <w:sz w:val="24"/>
          <w:szCs w:val="24"/>
          <w:lang w:val="pl-PL" w:eastAsia="ar-SA"/>
        </w:rPr>
        <w:t xml:space="preserve"> </w:t>
      </w:r>
      <w:r w:rsidRPr="00133FA2">
        <w:rPr>
          <w:rFonts w:ascii="Arial" w:eastAsia="Times New Roman" w:hAnsi="Arial" w:cs="Arial"/>
          <w:bCs/>
          <w:sz w:val="24"/>
          <w:szCs w:val="24"/>
          <w:lang w:val="pl-PL" w:eastAsia="ar-SA"/>
        </w:rPr>
        <w:t xml:space="preserve">na lata 2019-2022 </w:t>
      </w:r>
      <w:r w:rsidR="00BB7573" w:rsidRPr="00133FA2">
        <w:rPr>
          <w:rFonts w:ascii="Arial" w:eastAsia="Times New Roman" w:hAnsi="Arial" w:cs="Arial"/>
          <w:bCs/>
          <w:sz w:val="24"/>
          <w:szCs w:val="24"/>
          <w:lang w:val="pl-PL" w:eastAsia="ar-SA"/>
        </w:rPr>
        <w:t xml:space="preserve">– </w:t>
      </w:r>
      <w:r w:rsidR="00BB7573" w:rsidRPr="00133FA2">
        <w:rPr>
          <w:rFonts w:ascii="Arial" w:eastAsia="Times New Roman" w:hAnsi="Arial" w:cs="Arial"/>
          <w:b/>
          <w:bCs/>
          <w:sz w:val="24"/>
          <w:szCs w:val="24"/>
          <w:lang w:val="pl-PL" w:eastAsia="ar-SA"/>
        </w:rPr>
        <w:t>w warunkach ambulatoryjnych</w:t>
      </w:r>
      <w:r w:rsidR="00BB7573" w:rsidRPr="00133FA2">
        <w:rPr>
          <w:rFonts w:ascii="Arial" w:eastAsia="Times New Roman" w:hAnsi="Arial" w:cs="Arial"/>
          <w:bCs/>
          <w:sz w:val="24"/>
          <w:szCs w:val="24"/>
          <w:lang w:val="pl-PL" w:eastAsia="ar-SA"/>
        </w:rPr>
        <w:t xml:space="preserve"> </w:t>
      </w:r>
      <w:r w:rsidRPr="00133FA2">
        <w:rPr>
          <w:rFonts w:ascii="Arial" w:eastAsia="Times New Roman" w:hAnsi="Arial" w:cs="Arial"/>
          <w:bCs/>
          <w:sz w:val="24"/>
          <w:szCs w:val="24"/>
          <w:lang w:val="pl-PL" w:eastAsia="ar-SA"/>
        </w:rPr>
        <w:t>w następujących formach wsparcia łącznie</w:t>
      </w:r>
      <w:r w:rsidR="00D02070" w:rsidRPr="00133FA2">
        <w:rPr>
          <w:rFonts w:ascii="Arial" w:eastAsia="Times New Roman" w:hAnsi="Arial" w:cs="Arial"/>
          <w:bCs/>
          <w:sz w:val="24"/>
          <w:szCs w:val="24"/>
          <w:lang w:val="pl-PL" w:eastAsia="ar-SA"/>
        </w:rPr>
        <w:t>:</w:t>
      </w:r>
    </w:p>
    <w:p w14:paraId="77CF7CBC" w14:textId="320E369F" w:rsidR="00742E8F" w:rsidRPr="00133FA2" w:rsidRDefault="002B53FC" w:rsidP="00742E8F">
      <w:pPr>
        <w:pStyle w:val="Akapitzlist"/>
        <w:numPr>
          <w:ilvl w:val="1"/>
          <w:numId w:val="86"/>
        </w:numPr>
        <w:spacing w:after="0"/>
        <w:jc w:val="both"/>
        <w:rPr>
          <w:rFonts w:ascii="Arial" w:eastAsia="Times New Roman" w:hAnsi="Arial" w:cs="Arial"/>
          <w:bCs/>
          <w:sz w:val="24"/>
          <w:szCs w:val="24"/>
          <w:lang w:val="pl-PL" w:eastAsia="ar-SA"/>
        </w:rPr>
      </w:pPr>
      <w:r w:rsidRPr="00133FA2">
        <w:rPr>
          <w:rFonts w:ascii="Arial" w:eastAsia="Times New Roman" w:hAnsi="Arial" w:cs="Arial"/>
          <w:bCs/>
          <w:sz w:val="24"/>
          <w:szCs w:val="24"/>
          <w:lang w:val="pl-PL" w:eastAsia="ar-SA"/>
        </w:rPr>
        <w:t>porad</w:t>
      </w:r>
      <w:r w:rsidR="00494E6A" w:rsidRPr="00133FA2">
        <w:rPr>
          <w:rFonts w:ascii="Arial" w:eastAsia="Times New Roman" w:hAnsi="Arial" w:cs="Arial"/>
          <w:bCs/>
          <w:sz w:val="24"/>
          <w:szCs w:val="24"/>
          <w:lang w:val="pl-PL" w:eastAsia="ar-SA"/>
        </w:rPr>
        <w:t>a</w:t>
      </w:r>
      <w:r w:rsidRPr="00133FA2">
        <w:rPr>
          <w:rFonts w:ascii="Arial" w:eastAsia="Times New Roman" w:hAnsi="Arial" w:cs="Arial"/>
          <w:bCs/>
          <w:sz w:val="24"/>
          <w:szCs w:val="24"/>
          <w:lang w:val="pl-PL" w:eastAsia="ar-SA"/>
        </w:rPr>
        <w:t xml:space="preserve"> fizjoterapeutyczn</w:t>
      </w:r>
      <w:r w:rsidR="00494E6A" w:rsidRPr="00133FA2">
        <w:rPr>
          <w:rFonts w:ascii="Arial" w:eastAsia="Times New Roman" w:hAnsi="Arial" w:cs="Arial"/>
          <w:bCs/>
          <w:sz w:val="24"/>
          <w:szCs w:val="24"/>
          <w:lang w:val="pl-PL" w:eastAsia="ar-SA"/>
        </w:rPr>
        <w:t>a</w:t>
      </w:r>
      <w:r w:rsidRPr="00133FA2">
        <w:rPr>
          <w:rFonts w:ascii="Arial" w:eastAsia="Times New Roman" w:hAnsi="Arial" w:cs="Arial"/>
          <w:bCs/>
          <w:sz w:val="24"/>
          <w:szCs w:val="24"/>
          <w:lang w:val="pl-PL" w:eastAsia="ar-SA"/>
        </w:rPr>
        <w:t>;</w:t>
      </w:r>
    </w:p>
    <w:p w14:paraId="268CBBE3" w14:textId="7A7F2EE7" w:rsidR="002B53FC" w:rsidRPr="00133FA2" w:rsidRDefault="002B53FC" w:rsidP="00742E8F">
      <w:pPr>
        <w:pStyle w:val="Akapitzlist"/>
        <w:numPr>
          <w:ilvl w:val="1"/>
          <w:numId w:val="86"/>
        </w:numPr>
        <w:spacing w:after="0"/>
        <w:jc w:val="both"/>
        <w:rPr>
          <w:rFonts w:ascii="Arial" w:eastAsia="Times New Roman" w:hAnsi="Arial" w:cs="Arial"/>
          <w:bCs/>
          <w:sz w:val="24"/>
          <w:szCs w:val="24"/>
          <w:lang w:val="pl-PL" w:eastAsia="ar-SA"/>
        </w:rPr>
      </w:pPr>
      <w:r w:rsidRPr="00133FA2">
        <w:rPr>
          <w:rFonts w:ascii="Arial" w:eastAsia="Times New Roman" w:hAnsi="Arial" w:cs="Arial"/>
          <w:bCs/>
          <w:sz w:val="24"/>
          <w:szCs w:val="24"/>
          <w:lang w:val="pl-PL" w:eastAsia="ar-SA"/>
        </w:rPr>
        <w:t>rehabilitacj</w:t>
      </w:r>
      <w:r w:rsidR="00494E6A" w:rsidRPr="00133FA2">
        <w:rPr>
          <w:rFonts w:ascii="Arial" w:eastAsia="Times New Roman" w:hAnsi="Arial" w:cs="Arial"/>
          <w:bCs/>
          <w:sz w:val="24"/>
          <w:szCs w:val="24"/>
          <w:lang w:val="pl-PL" w:eastAsia="ar-SA"/>
        </w:rPr>
        <w:t>a</w:t>
      </w:r>
      <w:r w:rsidRPr="00133FA2">
        <w:rPr>
          <w:rFonts w:ascii="Arial" w:eastAsia="Times New Roman" w:hAnsi="Arial" w:cs="Arial"/>
          <w:bCs/>
          <w:sz w:val="24"/>
          <w:szCs w:val="24"/>
          <w:lang w:val="pl-PL" w:eastAsia="ar-SA"/>
        </w:rPr>
        <w:t xml:space="preserve"> w warunkach ambulatoryjnych (zgodnie z zakresem RPZ);</w:t>
      </w:r>
    </w:p>
    <w:p w14:paraId="66BBFAF8" w14:textId="39096A33" w:rsidR="002B53FC" w:rsidRPr="00133FA2" w:rsidRDefault="002B53FC" w:rsidP="009A2A3D">
      <w:pPr>
        <w:pStyle w:val="Akapitzlist"/>
        <w:numPr>
          <w:ilvl w:val="1"/>
          <w:numId w:val="86"/>
        </w:numPr>
        <w:spacing w:after="0"/>
        <w:jc w:val="both"/>
        <w:rPr>
          <w:rFonts w:ascii="Arial" w:eastAsia="Times New Roman" w:hAnsi="Arial" w:cs="Arial"/>
          <w:bCs/>
          <w:sz w:val="24"/>
          <w:szCs w:val="24"/>
          <w:lang w:val="pl-PL" w:eastAsia="ar-SA"/>
        </w:rPr>
      </w:pPr>
      <w:r w:rsidRPr="00133FA2">
        <w:rPr>
          <w:rFonts w:ascii="Arial" w:eastAsia="Times New Roman" w:hAnsi="Arial" w:cs="Arial"/>
          <w:bCs/>
          <w:sz w:val="24"/>
          <w:szCs w:val="24"/>
          <w:lang w:val="pl-PL" w:eastAsia="ar-SA"/>
        </w:rPr>
        <w:t>kontroln</w:t>
      </w:r>
      <w:r w:rsidR="00494E6A" w:rsidRPr="00133FA2">
        <w:rPr>
          <w:rFonts w:ascii="Arial" w:eastAsia="Times New Roman" w:hAnsi="Arial" w:cs="Arial"/>
          <w:bCs/>
          <w:sz w:val="24"/>
          <w:szCs w:val="24"/>
          <w:lang w:val="pl-PL" w:eastAsia="ar-SA"/>
        </w:rPr>
        <w:t>a</w:t>
      </w:r>
      <w:r w:rsidRPr="00133FA2">
        <w:rPr>
          <w:rFonts w:ascii="Arial" w:eastAsia="Times New Roman" w:hAnsi="Arial" w:cs="Arial"/>
          <w:bCs/>
          <w:sz w:val="24"/>
          <w:szCs w:val="24"/>
          <w:lang w:val="pl-PL" w:eastAsia="ar-SA"/>
        </w:rPr>
        <w:t xml:space="preserve"> wizyt</w:t>
      </w:r>
      <w:r w:rsidR="009A2A3D" w:rsidRPr="00133FA2">
        <w:rPr>
          <w:rFonts w:ascii="Arial" w:eastAsia="Times New Roman" w:hAnsi="Arial" w:cs="Arial"/>
          <w:bCs/>
          <w:sz w:val="24"/>
          <w:szCs w:val="24"/>
          <w:lang w:val="pl-PL" w:eastAsia="ar-SA"/>
        </w:rPr>
        <w:t>y</w:t>
      </w:r>
      <w:r w:rsidR="00494E6A" w:rsidRPr="00133FA2">
        <w:rPr>
          <w:rFonts w:ascii="Arial" w:eastAsia="Times New Roman" w:hAnsi="Arial" w:cs="Arial"/>
          <w:bCs/>
          <w:sz w:val="24"/>
          <w:szCs w:val="24"/>
          <w:lang w:val="pl-PL" w:eastAsia="ar-SA"/>
        </w:rPr>
        <w:t xml:space="preserve"> lekarska</w:t>
      </w:r>
      <w:r w:rsidRPr="00133FA2">
        <w:rPr>
          <w:rFonts w:ascii="Arial" w:eastAsia="Times New Roman" w:hAnsi="Arial" w:cs="Arial"/>
          <w:bCs/>
          <w:sz w:val="24"/>
          <w:szCs w:val="24"/>
          <w:lang w:val="pl-PL" w:eastAsia="ar-SA"/>
        </w:rPr>
        <w:t xml:space="preserve"> </w:t>
      </w:r>
      <w:r w:rsidR="00C84778" w:rsidRPr="00133FA2">
        <w:rPr>
          <w:rFonts w:ascii="Arial" w:eastAsia="Times New Roman" w:hAnsi="Arial" w:cs="Arial"/>
          <w:bCs/>
          <w:sz w:val="24"/>
          <w:szCs w:val="24"/>
          <w:lang w:val="pl-PL" w:eastAsia="ar-SA"/>
        </w:rPr>
        <w:t>realizowan</w:t>
      </w:r>
      <w:r w:rsidR="00494E6A" w:rsidRPr="00133FA2">
        <w:rPr>
          <w:rFonts w:ascii="Arial" w:eastAsia="Times New Roman" w:hAnsi="Arial" w:cs="Arial"/>
          <w:bCs/>
          <w:sz w:val="24"/>
          <w:szCs w:val="24"/>
          <w:lang w:val="pl-PL" w:eastAsia="ar-SA"/>
        </w:rPr>
        <w:t>a</w:t>
      </w:r>
      <w:r w:rsidR="00C84778" w:rsidRPr="00133FA2">
        <w:rPr>
          <w:rFonts w:ascii="Arial" w:eastAsia="Times New Roman" w:hAnsi="Arial" w:cs="Arial"/>
          <w:bCs/>
          <w:sz w:val="24"/>
          <w:szCs w:val="24"/>
          <w:lang w:val="pl-PL" w:eastAsia="ar-SA"/>
        </w:rPr>
        <w:t xml:space="preserve"> po 2 miesiącach </w:t>
      </w:r>
      <w:r w:rsidR="00494E6A" w:rsidRPr="00133FA2">
        <w:rPr>
          <w:rFonts w:ascii="Arial" w:eastAsia="Times New Roman" w:hAnsi="Arial" w:cs="Arial"/>
          <w:bCs/>
          <w:sz w:val="24"/>
          <w:szCs w:val="24"/>
          <w:lang w:val="pl-PL" w:eastAsia="ar-SA"/>
        </w:rPr>
        <w:br/>
      </w:r>
      <w:r w:rsidR="00C84778" w:rsidRPr="00133FA2">
        <w:rPr>
          <w:rFonts w:ascii="Arial" w:eastAsia="Times New Roman" w:hAnsi="Arial" w:cs="Arial"/>
          <w:bCs/>
          <w:sz w:val="24"/>
          <w:szCs w:val="24"/>
          <w:lang w:val="pl-PL" w:eastAsia="ar-SA"/>
        </w:rPr>
        <w:t xml:space="preserve">od ukończenia działań kompleksowej </w:t>
      </w:r>
      <w:proofErr w:type="spellStart"/>
      <w:r w:rsidR="00C84778" w:rsidRPr="00133FA2">
        <w:rPr>
          <w:rFonts w:ascii="Arial" w:eastAsia="Times New Roman" w:hAnsi="Arial" w:cs="Arial"/>
          <w:bCs/>
          <w:sz w:val="24"/>
          <w:szCs w:val="24"/>
          <w:lang w:val="pl-PL" w:eastAsia="ar-SA"/>
        </w:rPr>
        <w:t>rehabiliacji</w:t>
      </w:r>
      <w:proofErr w:type="spellEnd"/>
      <w:r w:rsidR="00C84778" w:rsidRPr="00133FA2">
        <w:rPr>
          <w:rFonts w:ascii="Arial" w:eastAsia="Times New Roman" w:hAnsi="Arial" w:cs="Arial"/>
          <w:bCs/>
          <w:sz w:val="24"/>
          <w:szCs w:val="24"/>
          <w:lang w:val="pl-PL" w:eastAsia="ar-SA"/>
        </w:rPr>
        <w:t xml:space="preserve"> leczniczej w warunkach ambulatoryjnych;</w:t>
      </w:r>
    </w:p>
    <w:p w14:paraId="1730419D" w14:textId="7FCF1BA2" w:rsidR="00742E8F" w:rsidRPr="00133FA2" w:rsidRDefault="00D02070" w:rsidP="00742E8F">
      <w:pPr>
        <w:pStyle w:val="Akapitzlist"/>
        <w:numPr>
          <w:ilvl w:val="0"/>
          <w:numId w:val="86"/>
        </w:numPr>
        <w:spacing w:after="0"/>
        <w:jc w:val="both"/>
        <w:rPr>
          <w:rFonts w:ascii="Arial" w:eastAsia="Times New Roman" w:hAnsi="Arial" w:cs="Arial"/>
          <w:bCs/>
          <w:sz w:val="24"/>
          <w:szCs w:val="24"/>
          <w:lang w:val="pl-PL" w:eastAsia="ar-SA"/>
        </w:rPr>
      </w:pPr>
      <w:r w:rsidRPr="00133FA2">
        <w:rPr>
          <w:rFonts w:ascii="Arial" w:eastAsia="Times New Roman" w:hAnsi="Arial" w:cs="Arial"/>
          <w:bCs/>
          <w:sz w:val="24"/>
          <w:szCs w:val="24"/>
          <w:lang w:val="pl-PL" w:eastAsia="ar-SA"/>
        </w:rPr>
        <w:t>uczestnictwa jednej osoby w ramach Regionalnego Programu rehabilitacji osób chorych na nowotwory układu pokarmowego na lata 2019-2022</w:t>
      </w:r>
      <w:r w:rsidR="009D5C70" w:rsidRPr="00133FA2">
        <w:rPr>
          <w:rFonts w:ascii="Arial" w:eastAsia="Times New Roman" w:hAnsi="Arial" w:cs="Arial"/>
          <w:bCs/>
          <w:sz w:val="24"/>
          <w:szCs w:val="24"/>
          <w:lang w:val="pl-PL" w:eastAsia="ar-SA"/>
        </w:rPr>
        <w:t xml:space="preserve"> </w:t>
      </w:r>
      <w:r w:rsidRPr="00133FA2">
        <w:rPr>
          <w:rFonts w:ascii="Arial" w:eastAsia="Times New Roman" w:hAnsi="Arial" w:cs="Arial"/>
          <w:bCs/>
          <w:sz w:val="24"/>
          <w:szCs w:val="24"/>
          <w:lang w:val="pl-PL" w:eastAsia="ar-SA"/>
        </w:rPr>
        <w:t xml:space="preserve">– </w:t>
      </w:r>
      <w:r w:rsidR="00EB7234" w:rsidRPr="00133FA2">
        <w:rPr>
          <w:rFonts w:ascii="Arial" w:eastAsia="Times New Roman" w:hAnsi="Arial" w:cs="Arial"/>
          <w:bCs/>
          <w:sz w:val="24"/>
          <w:szCs w:val="24"/>
          <w:lang w:val="pl-PL" w:eastAsia="ar-SA"/>
        </w:rPr>
        <w:t xml:space="preserve"> w </w:t>
      </w:r>
      <w:r w:rsidR="00EB7234" w:rsidRPr="00133FA2">
        <w:rPr>
          <w:rFonts w:ascii="Arial" w:eastAsia="Times New Roman" w:hAnsi="Arial" w:cs="Arial"/>
          <w:b/>
          <w:bCs/>
          <w:sz w:val="24"/>
          <w:szCs w:val="24"/>
          <w:lang w:val="pl-PL" w:eastAsia="ar-SA"/>
        </w:rPr>
        <w:t>warunkach</w:t>
      </w:r>
      <w:r w:rsidRPr="00133FA2">
        <w:rPr>
          <w:rFonts w:ascii="Arial" w:eastAsia="Times New Roman" w:hAnsi="Arial" w:cs="Arial"/>
          <w:b/>
          <w:bCs/>
          <w:sz w:val="24"/>
          <w:szCs w:val="24"/>
          <w:lang w:val="pl-PL" w:eastAsia="ar-SA"/>
        </w:rPr>
        <w:t xml:space="preserve"> sanatoryjny</w:t>
      </w:r>
      <w:r w:rsidR="00EB7234" w:rsidRPr="00133FA2">
        <w:rPr>
          <w:rFonts w:ascii="Arial" w:eastAsia="Times New Roman" w:hAnsi="Arial" w:cs="Arial"/>
          <w:b/>
          <w:bCs/>
          <w:sz w:val="24"/>
          <w:szCs w:val="24"/>
          <w:lang w:val="pl-PL" w:eastAsia="ar-SA"/>
        </w:rPr>
        <w:t>ch</w:t>
      </w:r>
      <w:r w:rsidRPr="00133FA2">
        <w:rPr>
          <w:rFonts w:ascii="Arial" w:eastAsia="Times New Roman" w:hAnsi="Arial" w:cs="Arial"/>
          <w:bCs/>
          <w:sz w:val="24"/>
          <w:szCs w:val="24"/>
          <w:lang w:val="pl-PL" w:eastAsia="ar-SA"/>
        </w:rPr>
        <w:t xml:space="preserve"> w następujących formach wsparcia łącznie:</w:t>
      </w:r>
    </w:p>
    <w:p w14:paraId="211D52F7" w14:textId="2DC3E7C3" w:rsidR="00C84778" w:rsidRPr="00133FA2" w:rsidRDefault="00C84778" w:rsidP="00C84778">
      <w:pPr>
        <w:pStyle w:val="Akapitzlist"/>
        <w:numPr>
          <w:ilvl w:val="1"/>
          <w:numId w:val="86"/>
        </w:numPr>
        <w:spacing w:after="0"/>
        <w:jc w:val="both"/>
        <w:rPr>
          <w:rFonts w:ascii="Arial" w:eastAsia="Times New Roman" w:hAnsi="Arial" w:cs="Arial"/>
          <w:bCs/>
          <w:sz w:val="24"/>
          <w:szCs w:val="24"/>
          <w:lang w:val="pl-PL" w:eastAsia="ar-SA"/>
        </w:rPr>
      </w:pPr>
      <w:r w:rsidRPr="00133FA2">
        <w:rPr>
          <w:rFonts w:ascii="Arial" w:eastAsia="Times New Roman" w:hAnsi="Arial" w:cs="Arial"/>
          <w:bCs/>
          <w:sz w:val="24"/>
          <w:szCs w:val="24"/>
          <w:lang w:val="pl-PL" w:eastAsia="ar-SA"/>
        </w:rPr>
        <w:t>porad</w:t>
      </w:r>
      <w:r w:rsidR="00494E6A" w:rsidRPr="00133FA2">
        <w:rPr>
          <w:rFonts w:ascii="Arial" w:eastAsia="Times New Roman" w:hAnsi="Arial" w:cs="Arial"/>
          <w:bCs/>
          <w:sz w:val="24"/>
          <w:szCs w:val="24"/>
          <w:lang w:val="pl-PL" w:eastAsia="ar-SA"/>
        </w:rPr>
        <w:t>a</w:t>
      </w:r>
      <w:r w:rsidRPr="00133FA2">
        <w:rPr>
          <w:rFonts w:ascii="Arial" w:eastAsia="Times New Roman" w:hAnsi="Arial" w:cs="Arial"/>
          <w:bCs/>
          <w:sz w:val="24"/>
          <w:szCs w:val="24"/>
          <w:lang w:val="pl-PL" w:eastAsia="ar-SA"/>
        </w:rPr>
        <w:t xml:space="preserve"> fizjoterapeutyczn</w:t>
      </w:r>
      <w:r w:rsidR="00494E6A" w:rsidRPr="00133FA2">
        <w:rPr>
          <w:rFonts w:ascii="Arial" w:eastAsia="Times New Roman" w:hAnsi="Arial" w:cs="Arial"/>
          <w:bCs/>
          <w:sz w:val="24"/>
          <w:szCs w:val="24"/>
          <w:lang w:val="pl-PL" w:eastAsia="ar-SA"/>
        </w:rPr>
        <w:t>a</w:t>
      </w:r>
      <w:r w:rsidRPr="00133FA2">
        <w:rPr>
          <w:rFonts w:ascii="Arial" w:eastAsia="Times New Roman" w:hAnsi="Arial" w:cs="Arial"/>
          <w:bCs/>
          <w:sz w:val="24"/>
          <w:szCs w:val="24"/>
          <w:lang w:val="pl-PL" w:eastAsia="ar-SA"/>
        </w:rPr>
        <w:t>;</w:t>
      </w:r>
    </w:p>
    <w:p w14:paraId="7D0486D3" w14:textId="1CE202A6" w:rsidR="00C84778" w:rsidRPr="00133FA2" w:rsidRDefault="00C84778" w:rsidP="00C84778">
      <w:pPr>
        <w:pStyle w:val="Akapitzlist"/>
        <w:numPr>
          <w:ilvl w:val="1"/>
          <w:numId w:val="86"/>
        </w:numPr>
        <w:spacing w:after="0"/>
        <w:jc w:val="both"/>
        <w:rPr>
          <w:rFonts w:ascii="Arial" w:eastAsia="Times New Roman" w:hAnsi="Arial" w:cs="Arial"/>
          <w:bCs/>
          <w:sz w:val="24"/>
          <w:szCs w:val="24"/>
          <w:lang w:val="pl-PL" w:eastAsia="ar-SA"/>
        </w:rPr>
      </w:pPr>
      <w:r w:rsidRPr="00133FA2">
        <w:rPr>
          <w:rFonts w:ascii="Arial" w:eastAsia="Times New Roman" w:hAnsi="Arial" w:cs="Arial"/>
          <w:bCs/>
          <w:sz w:val="24"/>
          <w:szCs w:val="24"/>
          <w:lang w:val="pl-PL" w:eastAsia="ar-SA"/>
        </w:rPr>
        <w:t>rehabilitacj</w:t>
      </w:r>
      <w:r w:rsidR="00494E6A" w:rsidRPr="00133FA2">
        <w:rPr>
          <w:rFonts w:ascii="Arial" w:eastAsia="Times New Roman" w:hAnsi="Arial" w:cs="Arial"/>
          <w:bCs/>
          <w:sz w:val="24"/>
          <w:szCs w:val="24"/>
          <w:lang w:val="pl-PL" w:eastAsia="ar-SA"/>
        </w:rPr>
        <w:t>a</w:t>
      </w:r>
      <w:r w:rsidRPr="00133FA2">
        <w:rPr>
          <w:rFonts w:ascii="Arial" w:eastAsia="Times New Roman" w:hAnsi="Arial" w:cs="Arial"/>
          <w:bCs/>
          <w:sz w:val="24"/>
          <w:szCs w:val="24"/>
          <w:lang w:val="pl-PL" w:eastAsia="ar-SA"/>
        </w:rPr>
        <w:t xml:space="preserve"> w warunkach sanatoryjnych (zgodnie z zakresem RPZ);</w:t>
      </w:r>
    </w:p>
    <w:p w14:paraId="58A69872" w14:textId="18122767" w:rsidR="00742E8F" w:rsidRPr="00133FA2" w:rsidRDefault="00C84778" w:rsidP="00C84778">
      <w:pPr>
        <w:pStyle w:val="Akapitzlist"/>
        <w:numPr>
          <w:ilvl w:val="1"/>
          <w:numId w:val="86"/>
        </w:numPr>
        <w:spacing w:after="0"/>
        <w:jc w:val="both"/>
        <w:rPr>
          <w:rFonts w:ascii="Arial" w:eastAsia="Times New Roman" w:hAnsi="Arial" w:cs="Arial"/>
          <w:bCs/>
          <w:sz w:val="24"/>
          <w:szCs w:val="24"/>
          <w:lang w:val="pl-PL" w:eastAsia="ar-SA"/>
        </w:rPr>
      </w:pPr>
      <w:r w:rsidRPr="00133FA2">
        <w:rPr>
          <w:rFonts w:ascii="Arial" w:eastAsia="Times New Roman" w:hAnsi="Arial" w:cs="Arial"/>
          <w:bCs/>
          <w:sz w:val="24"/>
          <w:szCs w:val="24"/>
          <w:lang w:val="pl-PL" w:eastAsia="ar-SA"/>
        </w:rPr>
        <w:t>kontroln</w:t>
      </w:r>
      <w:r w:rsidR="00494E6A" w:rsidRPr="00133FA2">
        <w:rPr>
          <w:rFonts w:ascii="Arial" w:eastAsia="Times New Roman" w:hAnsi="Arial" w:cs="Arial"/>
          <w:bCs/>
          <w:sz w:val="24"/>
          <w:szCs w:val="24"/>
          <w:lang w:val="pl-PL" w:eastAsia="ar-SA"/>
        </w:rPr>
        <w:t>a</w:t>
      </w:r>
      <w:r w:rsidRPr="00133FA2">
        <w:rPr>
          <w:rFonts w:ascii="Arial" w:eastAsia="Times New Roman" w:hAnsi="Arial" w:cs="Arial"/>
          <w:bCs/>
          <w:sz w:val="24"/>
          <w:szCs w:val="24"/>
          <w:lang w:val="pl-PL" w:eastAsia="ar-SA"/>
        </w:rPr>
        <w:t xml:space="preserve"> wizyta lekarsk</w:t>
      </w:r>
      <w:r w:rsidR="00494E6A" w:rsidRPr="00133FA2">
        <w:rPr>
          <w:rFonts w:ascii="Arial" w:eastAsia="Times New Roman" w:hAnsi="Arial" w:cs="Arial"/>
          <w:bCs/>
          <w:sz w:val="24"/>
          <w:szCs w:val="24"/>
          <w:lang w:val="pl-PL" w:eastAsia="ar-SA"/>
        </w:rPr>
        <w:t>a</w:t>
      </w:r>
      <w:r w:rsidRPr="00133FA2">
        <w:rPr>
          <w:rFonts w:ascii="Arial" w:eastAsia="Times New Roman" w:hAnsi="Arial" w:cs="Arial"/>
          <w:bCs/>
          <w:sz w:val="24"/>
          <w:szCs w:val="24"/>
          <w:lang w:val="pl-PL" w:eastAsia="ar-SA"/>
        </w:rPr>
        <w:t xml:space="preserve"> realizowanej po 2 miesiącach </w:t>
      </w:r>
      <w:r w:rsidR="00494E6A" w:rsidRPr="00133FA2">
        <w:rPr>
          <w:rFonts w:ascii="Arial" w:eastAsia="Times New Roman" w:hAnsi="Arial" w:cs="Arial"/>
          <w:bCs/>
          <w:sz w:val="24"/>
          <w:szCs w:val="24"/>
          <w:lang w:val="pl-PL" w:eastAsia="ar-SA"/>
        </w:rPr>
        <w:br/>
      </w:r>
      <w:r w:rsidRPr="00133FA2">
        <w:rPr>
          <w:rFonts w:ascii="Arial" w:eastAsia="Times New Roman" w:hAnsi="Arial" w:cs="Arial"/>
          <w:bCs/>
          <w:sz w:val="24"/>
          <w:szCs w:val="24"/>
          <w:lang w:val="pl-PL" w:eastAsia="ar-SA"/>
        </w:rPr>
        <w:t>od ukończenia działań kompleksowej rehabili</w:t>
      </w:r>
      <w:r w:rsidR="003266F8" w:rsidRPr="00133FA2">
        <w:rPr>
          <w:rFonts w:ascii="Arial" w:eastAsia="Times New Roman" w:hAnsi="Arial" w:cs="Arial"/>
          <w:bCs/>
          <w:sz w:val="24"/>
          <w:szCs w:val="24"/>
          <w:lang w:val="pl-PL" w:eastAsia="ar-SA"/>
        </w:rPr>
        <w:t>t</w:t>
      </w:r>
      <w:r w:rsidRPr="00133FA2">
        <w:rPr>
          <w:rFonts w:ascii="Arial" w:eastAsia="Times New Roman" w:hAnsi="Arial" w:cs="Arial"/>
          <w:bCs/>
          <w:sz w:val="24"/>
          <w:szCs w:val="24"/>
          <w:lang w:val="pl-PL" w:eastAsia="ar-SA"/>
        </w:rPr>
        <w:t xml:space="preserve">acji leczniczej </w:t>
      </w:r>
      <w:r w:rsidRPr="00133FA2">
        <w:rPr>
          <w:rFonts w:ascii="Arial" w:eastAsia="Times New Roman" w:hAnsi="Arial" w:cs="Arial"/>
          <w:bCs/>
          <w:sz w:val="24"/>
          <w:szCs w:val="24"/>
          <w:lang w:val="pl-PL" w:eastAsia="ar-SA"/>
        </w:rPr>
        <w:br/>
        <w:t>w warunkach sanatoryjnych,</w:t>
      </w:r>
    </w:p>
    <w:p w14:paraId="3E9DB64A" w14:textId="77777777" w:rsidR="00CD70D8" w:rsidRPr="00133FA2" w:rsidRDefault="00742E8F" w:rsidP="00CD70D8">
      <w:pPr>
        <w:pStyle w:val="Akapitzlist"/>
        <w:numPr>
          <w:ilvl w:val="0"/>
          <w:numId w:val="86"/>
        </w:numPr>
        <w:spacing w:after="0"/>
        <w:jc w:val="both"/>
        <w:rPr>
          <w:rFonts w:ascii="Arial" w:eastAsia="Times New Roman" w:hAnsi="Arial" w:cs="Arial"/>
          <w:bCs/>
          <w:sz w:val="24"/>
          <w:szCs w:val="24"/>
          <w:lang w:val="pl-PL" w:eastAsia="ar-SA"/>
        </w:rPr>
      </w:pPr>
      <w:r w:rsidRPr="00133FA2">
        <w:rPr>
          <w:rFonts w:ascii="Arial" w:eastAsia="Times New Roman" w:hAnsi="Arial" w:cs="Arial"/>
          <w:sz w:val="24"/>
          <w:szCs w:val="24"/>
          <w:lang w:eastAsia="ar-SA"/>
        </w:rPr>
        <w:t>uczestnictwa jednej osoby</w:t>
      </w:r>
      <w:r w:rsidRPr="00133FA2">
        <w:rPr>
          <w:rFonts w:ascii="Arial" w:eastAsia="Times New Roman" w:hAnsi="Arial" w:cs="Arial"/>
          <w:bCs/>
          <w:sz w:val="24"/>
          <w:szCs w:val="24"/>
          <w:lang w:eastAsia="ar-SA"/>
        </w:rPr>
        <w:t xml:space="preserve"> w ramach Regionalnego Programu rehabilitacji </w:t>
      </w:r>
      <w:r w:rsidR="00CD70D8" w:rsidRPr="00133FA2">
        <w:rPr>
          <w:rFonts w:ascii="Arial" w:eastAsia="Times New Roman" w:hAnsi="Arial" w:cs="Arial"/>
          <w:bCs/>
          <w:sz w:val="24"/>
          <w:szCs w:val="24"/>
          <w:lang w:val="pl-PL" w:eastAsia="ar-SA"/>
        </w:rPr>
        <w:t xml:space="preserve">oddechowej jako drogi powrotu do aktywności zawodowej </w:t>
      </w:r>
      <w:r w:rsidR="00CD70D8" w:rsidRPr="00133FA2">
        <w:rPr>
          <w:rFonts w:ascii="Arial" w:eastAsia="Times New Roman" w:hAnsi="Arial" w:cs="Arial"/>
          <w:bCs/>
          <w:sz w:val="24"/>
          <w:szCs w:val="24"/>
          <w:lang w:val="pl-PL" w:eastAsia="ar-SA"/>
        </w:rPr>
        <w:br/>
        <w:t>i społecznej</w:t>
      </w:r>
      <w:r w:rsidRPr="00133FA2">
        <w:rPr>
          <w:rFonts w:ascii="Arial" w:eastAsia="Times New Roman" w:hAnsi="Arial" w:cs="Arial"/>
          <w:bCs/>
          <w:sz w:val="24"/>
          <w:szCs w:val="24"/>
          <w:lang w:eastAsia="ar-SA"/>
        </w:rPr>
        <w:t xml:space="preserve"> na lata 2019-2022 w następujących formach wsparcia łącznie:</w:t>
      </w:r>
    </w:p>
    <w:p w14:paraId="44E0783B" w14:textId="0648160F" w:rsidR="001E3B65" w:rsidRPr="00133FA2" w:rsidRDefault="009A2A3D" w:rsidP="00CD70D8">
      <w:pPr>
        <w:pStyle w:val="Akapitzlist"/>
        <w:numPr>
          <w:ilvl w:val="1"/>
          <w:numId w:val="86"/>
        </w:numPr>
        <w:spacing w:after="0"/>
        <w:jc w:val="both"/>
        <w:rPr>
          <w:rFonts w:ascii="Arial" w:eastAsia="Times New Roman" w:hAnsi="Arial" w:cs="Arial"/>
          <w:bCs/>
          <w:sz w:val="24"/>
          <w:szCs w:val="24"/>
          <w:lang w:val="pl-PL" w:eastAsia="ar-SA"/>
        </w:rPr>
      </w:pPr>
      <w:r w:rsidRPr="00133FA2">
        <w:rPr>
          <w:rFonts w:ascii="Arial" w:eastAsia="Times New Roman" w:hAnsi="Arial" w:cs="Arial"/>
          <w:bCs/>
          <w:sz w:val="24"/>
          <w:szCs w:val="24"/>
          <w:lang w:val="pl-PL" w:eastAsia="ar-SA"/>
        </w:rPr>
        <w:t>k</w:t>
      </w:r>
      <w:r w:rsidR="001E3B65" w:rsidRPr="00133FA2">
        <w:rPr>
          <w:rFonts w:ascii="Arial" w:eastAsia="Times New Roman" w:hAnsi="Arial" w:cs="Arial"/>
          <w:bCs/>
          <w:sz w:val="24"/>
          <w:szCs w:val="24"/>
          <w:lang w:val="pl-PL" w:eastAsia="ar-SA"/>
        </w:rPr>
        <w:t>w</w:t>
      </w:r>
      <w:r w:rsidRPr="00133FA2">
        <w:rPr>
          <w:rFonts w:ascii="Arial" w:eastAsia="Times New Roman" w:hAnsi="Arial" w:cs="Arial"/>
          <w:bCs/>
          <w:sz w:val="24"/>
          <w:szCs w:val="24"/>
          <w:lang w:val="pl-PL" w:eastAsia="ar-SA"/>
        </w:rPr>
        <w:t>alifikacj</w:t>
      </w:r>
      <w:r w:rsidR="00494E6A" w:rsidRPr="00133FA2">
        <w:rPr>
          <w:rFonts w:ascii="Arial" w:eastAsia="Times New Roman" w:hAnsi="Arial" w:cs="Arial"/>
          <w:bCs/>
          <w:sz w:val="24"/>
          <w:szCs w:val="24"/>
          <w:lang w:val="pl-PL" w:eastAsia="ar-SA"/>
        </w:rPr>
        <w:t>a</w:t>
      </w:r>
      <w:r w:rsidRPr="00133FA2">
        <w:rPr>
          <w:rFonts w:ascii="Arial" w:eastAsia="Times New Roman" w:hAnsi="Arial" w:cs="Arial"/>
          <w:bCs/>
          <w:sz w:val="24"/>
          <w:szCs w:val="24"/>
          <w:lang w:val="pl-PL" w:eastAsia="ar-SA"/>
        </w:rPr>
        <w:t xml:space="preserve"> pacjenta do programu;</w:t>
      </w:r>
    </w:p>
    <w:p w14:paraId="6CA8B2C8" w14:textId="144AEE0E" w:rsidR="00CD70D8" w:rsidRPr="00133FA2" w:rsidRDefault="009A2A3D" w:rsidP="00CD70D8">
      <w:pPr>
        <w:pStyle w:val="Akapitzlist"/>
        <w:numPr>
          <w:ilvl w:val="1"/>
          <w:numId w:val="86"/>
        </w:numPr>
        <w:spacing w:after="0"/>
        <w:jc w:val="both"/>
        <w:rPr>
          <w:rFonts w:ascii="Arial" w:eastAsia="Times New Roman" w:hAnsi="Arial" w:cs="Arial"/>
          <w:bCs/>
          <w:sz w:val="24"/>
          <w:szCs w:val="24"/>
          <w:lang w:val="pl-PL" w:eastAsia="ar-SA"/>
        </w:rPr>
      </w:pPr>
      <w:r w:rsidRPr="00133FA2">
        <w:rPr>
          <w:rFonts w:ascii="Arial" w:eastAsia="Times New Roman" w:hAnsi="Arial" w:cs="Arial"/>
          <w:bCs/>
          <w:sz w:val="24"/>
          <w:szCs w:val="24"/>
          <w:lang w:val="pl-PL" w:eastAsia="ar-SA"/>
        </w:rPr>
        <w:t>p</w:t>
      </w:r>
      <w:r w:rsidR="00CD70D8" w:rsidRPr="00133FA2">
        <w:rPr>
          <w:rFonts w:ascii="Arial" w:eastAsia="Times New Roman" w:hAnsi="Arial" w:cs="Arial"/>
          <w:bCs/>
          <w:sz w:val="24"/>
          <w:szCs w:val="24"/>
          <w:lang w:val="pl-PL" w:eastAsia="ar-SA"/>
        </w:rPr>
        <w:t>orad</w:t>
      </w:r>
      <w:r w:rsidR="00494E6A" w:rsidRPr="00133FA2">
        <w:rPr>
          <w:rFonts w:ascii="Arial" w:eastAsia="Times New Roman" w:hAnsi="Arial" w:cs="Arial"/>
          <w:bCs/>
          <w:sz w:val="24"/>
          <w:szCs w:val="24"/>
          <w:lang w:val="pl-PL" w:eastAsia="ar-SA"/>
        </w:rPr>
        <w:t>a</w:t>
      </w:r>
      <w:r w:rsidR="00CD70D8" w:rsidRPr="00133FA2">
        <w:rPr>
          <w:rFonts w:ascii="Arial" w:eastAsia="Times New Roman" w:hAnsi="Arial" w:cs="Arial"/>
          <w:bCs/>
          <w:sz w:val="24"/>
          <w:szCs w:val="24"/>
          <w:lang w:val="pl-PL" w:eastAsia="ar-SA"/>
        </w:rPr>
        <w:t xml:space="preserve"> realizowan</w:t>
      </w:r>
      <w:r w:rsidR="00494E6A" w:rsidRPr="00133FA2">
        <w:rPr>
          <w:rFonts w:ascii="Arial" w:eastAsia="Times New Roman" w:hAnsi="Arial" w:cs="Arial"/>
          <w:bCs/>
          <w:sz w:val="24"/>
          <w:szCs w:val="24"/>
          <w:lang w:val="pl-PL" w:eastAsia="ar-SA"/>
        </w:rPr>
        <w:t>a</w:t>
      </w:r>
      <w:r w:rsidR="00CD70D8" w:rsidRPr="00133FA2">
        <w:rPr>
          <w:rFonts w:ascii="Arial" w:eastAsia="Times New Roman" w:hAnsi="Arial" w:cs="Arial"/>
          <w:bCs/>
          <w:sz w:val="24"/>
          <w:szCs w:val="24"/>
          <w:lang w:val="pl-PL" w:eastAsia="ar-SA"/>
        </w:rPr>
        <w:t xml:space="preserve"> przez pielęgniarkę lub fizjoterapeutę</w:t>
      </w:r>
      <w:r w:rsidRPr="00133FA2">
        <w:rPr>
          <w:rFonts w:ascii="Arial" w:eastAsia="Times New Roman" w:hAnsi="Arial" w:cs="Arial"/>
          <w:bCs/>
          <w:sz w:val="24"/>
          <w:szCs w:val="24"/>
          <w:lang w:val="pl-PL" w:eastAsia="ar-SA"/>
        </w:rPr>
        <w:t>;</w:t>
      </w:r>
    </w:p>
    <w:p w14:paraId="1EDF935A" w14:textId="3A71830B" w:rsidR="00CD70D8" w:rsidRPr="00133FA2" w:rsidRDefault="009A2A3D" w:rsidP="00CD70D8">
      <w:pPr>
        <w:pStyle w:val="Akapitzlist"/>
        <w:numPr>
          <w:ilvl w:val="1"/>
          <w:numId w:val="86"/>
        </w:numPr>
        <w:spacing w:after="0"/>
        <w:jc w:val="both"/>
        <w:rPr>
          <w:rFonts w:ascii="Arial" w:eastAsia="Times New Roman" w:hAnsi="Arial" w:cs="Arial"/>
          <w:bCs/>
          <w:sz w:val="24"/>
          <w:szCs w:val="24"/>
          <w:lang w:val="pl-PL" w:eastAsia="ar-SA"/>
        </w:rPr>
      </w:pPr>
      <w:r w:rsidRPr="00133FA2">
        <w:rPr>
          <w:rFonts w:ascii="Arial" w:eastAsia="Times New Roman" w:hAnsi="Arial" w:cs="Arial"/>
          <w:bCs/>
          <w:sz w:val="24"/>
          <w:szCs w:val="24"/>
          <w:lang w:val="pl-PL" w:eastAsia="ar-SA"/>
        </w:rPr>
        <w:t>c</w:t>
      </w:r>
      <w:r w:rsidR="00CD70D8" w:rsidRPr="00133FA2">
        <w:rPr>
          <w:rFonts w:ascii="Arial" w:eastAsia="Times New Roman" w:hAnsi="Arial" w:cs="Arial"/>
          <w:bCs/>
          <w:sz w:val="24"/>
          <w:szCs w:val="24"/>
          <w:lang w:val="pl-PL" w:eastAsia="ar-SA"/>
        </w:rPr>
        <w:t xml:space="preserve">ykl sesji </w:t>
      </w:r>
      <w:r w:rsidRPr="00133FA2">
        <w:rPr>
          <w:rFonts w:ascii="Arial" w:eastAsia="Times New Roman" w:hAnsi="Arial" w:cs="Arial"/>
          <w:bCs/>
          <w:sz w:val="24"/>
          <w:szCs w:val="24"/>
          <w:lang w:val="pl-PL" w:eastAsia="ar-SA"/>
        </w:rPr>
        <w:t>fizjoterapeutycznych;</w:t>
      </w:r>
    </w:p>
    <w:p w14:paraId="02249E5E" w14:textId="07B9F768" w:rsidR="00CD70D8" w:rsidRPr="00133FA2" w:rsidRDefault="009A2A3D" w:rsidP="00CD70D8">
      <w:pPr>
        <w:pStyle w:val="Akapitzlist"/>
        <w:numPr>
          <w:ilvl w:val="1"/>
          <w:numId w:val="86"/>
        </w:numPr>
        <w:spacing w:after="0"/>
        <w:jc w:val="both"/>
        <w:rPr>
          <w:rFonts w:ascii="Arial" w:eastAsia="Times New Roman" w:hAnsi="Arial" w:cs="Arial"/>
          <w:bCs/>
          <w:sz w:val="24"/>
          <w:szCs w:val="24"/>
          <w:lang w:val="pl-PL" w:eastAsia="ar-SA"/>
        </w:rPr>
      </w:pPr>
      <w:r w:rsidRPr="00133FA2">
        <w:rPr>
          <w:rFonts w:ascii="Arial" w:eastAsia="Times New Roman" w:hAnsi="Arial" w:cs="Arial"/>
          <w:bCs/>
          <w:sz w:val="24"/>
          <w:szCs w:val="24"/>
          <w:lang w:val="pl-PL" w:eastAsia="ar-SA"/>
        </w:rPr>
        <w:t>p</w:t>
      </w:r>
      <w:r w:rsidR="00CD70D8" w:rsidRPr="00133FA2">
        <w:rPr>
          <w:rFonts w:ascii="Arial" w:eastAsia="Times New Roman" w:hAnsi="Arial" w:cs="Arial"/>
          <w:bCs/>
          <w:sz w:val="24"/>
          <w:szCs w:val="24"/>
          <w:lang w:val="pl-PL" w:eastAsia="ar-SA"/>
        </w:rPr>
        <w:t>orad</w:t>
      </w:r>
      <w:r w:rsidR="00494E6A" w:rsidRPr="00133FA2">
        <w:rPr>
          <w:rFonts w:ascii="Arial" w:eastAsia="Times New Roman" w:hAnsi="Arial" w:cs="Arial"/>
          <w:bCs/>
          <w:sz w:val="24"/>
          <w:szCs w:val="24"/>
          <w:lang w:val="pl-PL" w:eastAsia="ar-SA"/>
        </w:rPr>
        <w:t>y</w:t>
      </w:r>
      <w:r w:rsidR="00CD70D8" w:rsidRPr="00133FA2">
        <w:rPr>
          <w:rFonts w:ascii="Arial" w:eastAsia="Times New Roman" w:hAnsi="Arial" w:cs="Arial"/>
          <w:bCs/>
          <w:sz w:val="24"/>
          <w:szCs w:val="24"/>
          <w:lang w:val="pl-PL" w:eastAsia="ar-SA"/>
        </w:rPr>
        <w:t xml:space="preserve"> dietetyczn</w:t>
      </w:r>
      <w:r w:rsidR="00494E6A" w:rsidRPr="00133FA2">
        <w:rPr>
          <w:rFonts w:ascii="Arial" w:eastAsia="Times New Roman" w:hAnsi="Arial" w:cs="Arial"/>
          <w:bCs/>
          <w:sz w:val="24"/>
          <w:szCs w:val="24"/>
          <w:lang w:val="pl-PL" w:eastAsia="ar-SA"/>
        </w:rPr>
        <w:t>e</w:t>
      </w:r>
      <w:r w:rsidRPr="00133FA2">
        <w:rPr>
          <w:rFonts w:ascii="Arial" w:eastAsia="Times New Roman" w:hAnsi="Arial" w:cs="Arial"/>
          <w:bCs/>
          <w:sz w:val="24"/>
          <w:szCs w:val="24"/>
          <w:lang w:val="pl-PL" w:eastAsia="ar-SA"/>
        </w:rPr>
        <w:t>;</w:t>
      </w:r>
    </w:p>
    <w:p w14:paraId="45929933" w14:textId="4E9F31FB" w:rsidR="005455A4" w:rsidRPr="00133FA2" w:rsidRDefault="009A2A3D" w:rsidP="001102B0">
      <w:pPr>
        <w:pStyle w:val="Akapitzlist"/>
        <w:numPr>
          <w:ilvl w:val="1"/>
          <w:numId w:val="86"/>
        </w:numPr>
        <w:spacing w:after="0"/>
        <w:jc w:val="both"/>
        <w:rPr>
          <w:rFonts w:ascii="Arial" w:eastAsia="Times New Roman" w:hAnsi="Arial" w:cs="Arial"/>
          <w:bCs/>
          <w:sz w:val="24"/>
          <w:szCs w:val="24"/>
          <w:lang w:val="pl-PL" w:eastAsia="ar-SA"/>
        </w:rPr>
      </w:pPr>
      <w:r w:rsidRPr="00133FA2">
        <w:rPr>
          <w:rFonts w:ascii="Arial" w:eastAsia="Times New Roman" w:hAnsi="Arial" w:cs="Arial"/>
          <w:bCs/>
          <w:sz w:val="24"/>
          <w:szCs w:val="24"/>
          <w:lang w:val="pl-PL" w:eastAsia="ar-SA"/>
        </w:rPr>
        <w:t>p</w:t>
      </w:r>
      <w:r w:rsidR="00CD70D8" w:rsidRPr="00133FA2">
        <w:rPr>
          <w:rFonts w:ascii="Arial" w:eastAsia="Times New Roman" w:hAnsi="Arial" w:cs="Arial"/>
          <w:bCs/>
          <w:sz w:val="24"/>
          <w:szCs w:val="24"/>
          <w:lang w:val="pl-PL" w:eastAsia="ar-SA"/>
        </w:rPr>
        <w:t>orad</w:t>
      </w:r>
      <w:r w:rsidR="00494E6A" w:rsidRPr="00133FA2">
        <w:rPr>
          <w:rFonts w:ascii="Arial" w:eastAsia="Times New Roman" w:hAnsi="Arial" w:cs="Arial"/>
          <w:bCs/>
          <w:sz w:val="24"/>
          <w:szCs w:val="24"/>
          <w:lang w:val="pl-PL" w:eastAsia="ar-SA"/>
        </w:rPr>
        <w:t>y</w:t>
      </w:r>
      <w:r w:rsidR="00CD70D8" w:rsidRPr="00133FA2">
        <w:rPr>
          <w:rFonts w:ascii="Arial" w:eastAsia="Times New Roman" w:hAnsi="Arial" w:cs="Arial"/>
          <w:bCs/>
          <w:sz w:val="24"/>
          <w:szCs w:val="24"/>
          <w:lang w:val="pl-PL" w:eastAsia="ar-SA"/>
        </w:rPr>
        <w:t xml:space="preserve"> psychologiczn</w:t>
      </w:r>
      <w:r w:rsidR="00494E6A" w:rsidRPr="00133FA2">
        <w:rPr>
          <w:rFonts w:ascii="Arial" w:eastAsia="Times New Roman" w:hAnsi="Arial" w:cs="Arial"/>
          <w:bCs/>
          <w:sz w:val="24"/>
          <w:szCs w:val="24"/>
          <w:lang w:val="pl-PL" w:eastAsia="ar-SA"/>
        </w:rPr>
        <w:t>e</w:t>
      </w:r>
      <w:r w:rsidRPr="00133FA2">
        <w:rPr>
          <w:rFonts w:ascii="Arial" w:eastAsia="Times New Roman" w:hAnsi="Arial" w:cs="Arial"/>
          <w:bCs/>
          <w:sz w:val="24"/>
          <w:szCs w:val="24"/>
          <w:lang w:val="pl-PL" w:eastAsia="ar-SA"/>
        </w:rPr>
        <w:t>;</w:t>
      </w:r>
      <w:r w:rsidR="00CD70D8" w:rsidRPr="00133FA2">
        <w:rPr>
          <w:rFonts w:ascii="Arial" w:eastAsia="Times New Roman" w:hAnsi="Arial" w:cs="Arial"/>
          <w:bCs/>
          <w:sz w:val="24"/>
          <w:szCs w:val="24"/>
          <w:lang w:val="pl-PL" w:eastAsia="ar-SA"/>
        </w:rPr>
        <w:t xml:space="preserve"> </w:t>
      </w:r>
    </w:p>
    <w:p w14:paraId="755C6797" w14:textId="0BEA432D" w:rsidR="00796B02" w:rsidRPr="00133FA2" w:rsidRDefault="009A2A3D" w:rsidP="001102B0">
      <w:pPr>
        <w:pStyle w:val="Akapitzlist"/>
        <w:numPr>
          <w:ilvl w:val="1"/>
          <w:numId w:val="86"/>
        </w:numPr>
        <w:spacing w:after="0"/>
        <w:jc w:val="both"/>
        <w:rPr>
          <w:rFonts w:ascii="Arial" w:eastAsia="Times New Roman" w:hAnsi="Arial" w:cs="Arial"/>
          <w:bCs/>
          <w:sz w:val="24"/>
          <w:szCs w:val="24"/>
          <w:lang w:val="pl-PL" w:eastAsia="ar-SA"/>
        </w:rPr>
      </w:pPr>
      <w:r w:rsidRPr="00133FA2">
        <w:rPr>
          <w:rFonts w:ascii="Arial" w:eastAsia="Times New Roman" w:hAnsi="Arial" w:cs="Arial"/>
          <w:bCs/>
          <w:sz w:val="24"/>
          <w:szCs w:val="24"/>
          <w:lang w:val="pl-PL" w:eastAsia="ar-SA"/>
        </w:rPr>
        <w:t>k</w:t>
      </w:r>
      <w:r w:rsidR="00796B02" w:rsidRPr="00133FA2">
        <w:rPr>
          <w:rFonts w:ascii="Arial" w:eastAsia="Times New Roman" w:hAnsi="Arial" w:cs="Arial"/>
          <w:bCs/>
          <w:sz w:val="24"/>
          <w:szCs w:val="24"/>
          <w:lang w:val="pl-PL" w:eastAsia="ar-SA"/>
        </w:rPr>
        <w:t>ontroln</w:t>
      </w:r>
      <w:r w:rsidR="00494E6A" w:rsidRPr="00133FA2">
        <w:rPr>
          <w:rFonts w:ascii="Arial" w:eastAsia="Times New Roman" w:hAnsi="Arial" w:cs="Arial"/>
          <w:bCs/>
          <w:sz w:val="24"/>
          <w:szCs w:val="24"/>
          <w:lang w:val="pl-PL" w:eastAsia="ar-SA"/>
        </w:rPr>
        <w:t xml:space="preserve">a </w:t>
      </w:r>
      <w:r w:rsidR="003062BA" w:rsidRPr="00133FA2">
        <w:rPr>
          <w:rFonts w:ascii="Arial" w:eastAsia="Times New Roman" w:hAnsi="Arial" w:cs="Arial"/>
          <w:bCs/>
          <w:sz w:val="24"/>
          <w:szCs w:val="24"/>
          <w:lang w:val="pl-PL" w:eastAsia="ar-SA"/>
        </w:rPr>
        <w:t>wiz</w:t>
      </w:r>
      <w:r w:rsidR="00796B02" w:rsidRPr="00133FA2">
        <w:rPr>
          <w:rFonts w:ascii="Arial" w:eastAsia="Times New Roman" w:hAnsi="Arial" w:cs="Arial"/>
          <w:bCs/>
          <w:sz w:val="24"/>
          <w:szCs w:val="24"/>
          <w:lang w:val="pl-PL" w:eastAsia="ar-SA"/>
        </w:rPr>
        <w:t>yt</w:t>
      </w:r>
      <w:r w:rsidR="00494E6A" w:rsidRPr="00133FA2">
        <w:rPr>
          <w:rFonts w:ascii="Arial" w:eastAsia="Times New Roman" w:hAnsi="Arial" w:cs="Arial"/>
          <w:bCs/>
          <w:sz w:val="24"/>
          <w:szCs w:val="24"/>
          <w:lang w:val="pl-PL" w:eastAsia="ar-SA"/>
        </w:rPr>
        <w:t>a</w:t>
      </w:r>
      <w:r w:rsidR="00796B02" w:rsidRPr="00133FA2">
        <w:rPr>
          <w:rFonts w:ascii="Arial" w:eastAsia="Times New Roman" w:hAnsi="Arial" w:cs="Arial"/>
          <w:bCs/>
          <w:sz w:val="24"/>
          <w:szCs w:val="24"/>
          <w:lang w:val="pl-PL" w:eastAsia="ar-SA"/>
        </w:rPr>
        <w:t xml:space="preserve"> lekarsk</w:t>
      </w:r>
      <w:r w:rsidR="00494E6A" w:rsidRPr="00133FA2">
        <w:rPr>
          <w:rFonts w:ascii="Arial" w:eastAsia="Times New Roman" w:hAnsi="Arial" w:cs="Arial"/>
          <w:bCs/>
          <w:sz w:val="24"/>
          <w:szCs w:val="24"/>
          <w:lang w:val="pl-PL" w:eastAsia="ar-SA"/>
        </w:rPr>
        <w:t>a</w:t>
      </w:r>
      <w:r w:rsidR="00796B02" w:rsidRPr="00133FA2">
        <w:rPr>
          <w:rFonts w:ascii="Arial" w:eastAsia="Times New Roman" w:hAnsi="Arial" w:cs="Arial"/>
          <w:bCs/>
          <w:sz w:val="24"/>
          <w:szCs w:val="24"/>
          <w:lang w:val="pl-PL" w:eastAsia="ar-SA"/>
        </w:rPr>
        <w:t xml:space="preserve"> realizowan</w:t>
      </w:r>
      <w:r w:rsidR="00611127" w:rsidRPr="00133FA2">
        <w:rPr>
          <w:rFonts w:ascii="Arial" w:eastAsia="Times New Roman" w:hAnsi="Arial" w:cs="Arial"/>
          <w:bCs/>
          <w:sz w:val="24"/>
          <w:szCs w:val="24"/>
          <w:lang w:val="pl-PL" w:eastAsia="ar-SA"/>
        </w:rPr>
        <w:t>a po</w:t>
      </w:r>
      <w:r w:rsidR="00796B02" w:rsidRPr="00133FA2">
        <w:rPr>
          <w:rFonts w:ascii="Arial" w:eastAsia="Times New Roman" w:hAnsi="Arial" w:cs="Arial"/>
          <w:bCs/>
          <w:sz w:val="24"/>
          <w:szCs w:val="24"/>
          <w:lang w:val="pl-PL" w:eastAsia="ar-SA"/>
        </w:rPr>
        <w:t xml:space="preserve"> 2 miesiącach </w:t>
      </w:r>
      <w:r w:rsidR="00494E6A" w:rsidRPr="00133FA2">
        <w:rPr>
          <w:rFonts w:ascii="Arial" w:eastAsia="Times New Roman" w:hAnsi="Arial" w:cs="Arial"/>
          <w:bCs/>
          <w:sz w:val="24"/>
          <w:szCs w:val="24"/>
          <w:lang w:val="pl-PL" w:eastAsia="ar-SA"/>
        </w:rPr>
        <w:br/>
      </w:r>
      <w:r w:rsidR="00796B02" w:rsidRPr="00133FA2">
        <w:rPr>
          <w:rFonts w:ascii="Arial" w:eastAsia="Times New Roman" w:hAnsi="Arial" w:cs="Arial"/>
          <w:bCs/>
          <w:sz w:val="24"/>
          <w:szCs w:val="24"/>
          <w:lang w:val="pl-PL" w:eastAsia="ar-SA"/>
        </w:rPr>
        <w:t>od ukończenia działań edukacyjnych oraz indywidualnego planu rehabilitacyjnego</w:t>
      </w:r>
      <w:r w:rsidRPr="00133FA2">
        <w:rPr>
          <w:rFonts w:ascii="Arial" w:eastAsia="Times New Roman" w:hAnsi="Arial" w:cs="Arial"/>
          <w:bCs/>
          <w:sz w:val="24"/>
          <w:szCs w:val="24"/>
          <w:lang w:val="pl-PL" w:eastAsia="ar-SA"/>
        </w:rPr>
        <w:t>;</w:t>
      </w:r>
    </w:p>
    <w:p w14:paraId="240C0548" w14:textId="77777777" w:rsidR="005455A4" w:rsidRPr="00133FA2" w:rsidRDefault="005455A4" w:rsidP="00D02070">
      <w:pPr>
        <w:spacing w:after="0"/>
        <w:jc w:val="both"/>
        <w:rPr>
          <w:rFonts w:ascii="Arial" w:eastAsia="Times New Roman" w:hAnsi="Arial" w:cs="Arial"/>
          <w:bCs/>
          <w:sz w:val="24"/>
          <w:szCs w:val="24"/>
          <w:lang w:eastAsia="ar-SA"/>
        </w:rPr>
      </w:pPr>
    </w:p>
    <w:p w14:paraId="122939E3" w14:textId="77777777" w:rsidR="00431253" w:rsidRPr="00133FA2" w:rsidRDefault="00D02070" w:rsidP="007E7EEA">
      <w:pPr>
        <w:numPr>
          <w:ilvl w:val="2"/>
          <w:numId w:val="38"/>
        </w:numPr>
        <w:spacing w:after="0"/>
        <w:jc w:val="both"/>
        <w:rPr>
          <w:rFonts w:ascii="Arial" w:eastAsia="Times New Roman" w:hAnsi="Arial" w:cs="Arial"/>
          <w:b/>
          <w:bCs/>
          <w:i/>
          <w:sz w:val="24"/>
          <w:szCs w:val="24"/>
          <w:lang w:eastAsia="ar-SA"/>
        </w:rPr>
      </w:pPr>
      <w:r w:rsidRPr="00133FA2">
        <w:rPr>
          <w:rFonts w:ascii="Arial" w:eastAsia="Times New Roman" w:hAnsi="Arial" w:cs="Arial"/>
          <w:b/>
          <w:bCs/>
          <w:sz w:val="24"/>
          <w:szCs w:val="24"/>
          <w:lang w:eastAsia="ar-SA"/>
        </w:rPr>
        <w:t>W ramach Regionalnego Programu rehabilitacji osób chorych na nowotwory układu pokarmowego na lata 2019-2022</w:t>
      </w:r>
      <w:r w:rsidR="00431253" w:rsidRPr="00133FA2">
        <w:rPr>
          <w:rFonts w:ascii="Arial" w:eastAsia="Times New Roman" w:hAnsi="Arial" w:cs="Arial"/>
          <w:b/>
          <w:bCs/>
          <w:sz w:val="24"/>
          <w:szCs w:val="24"/>
          <w:lang w:eastAsia="ar-SA"/>
        </w:rPr>
        <w:t>:</w:t>
      </w:r>
    </w:p>
    <w:p w14:paraId="003ECE00" w14:textId="41E5E655" w:rsidR="00AF48BD" w:rsidRPr="00133FA2" w:rsidRDefault="00AF48BD" w:rsidP="00431253">
      <w:pPr>
        <w:pStyle w:val="Akapitzlist"/>
        <w:numPr>
          <w:ilvl w:val="0"/>
          <w:numId w:val="108"/>
        </w:numPr>
        <w:spacing w:after="0"/>
        <w:ind w:left="1560" w:hanging="284"/>
        <w:jc w:val="both"/>
        <w:rPr>
          <w:rFonts w:ascii="Arial" w:eastAsia="Times New Roman" w:hAnsi="Arial" w:cs="Arial"/>
          <w:bCs/>
          <w:i/>
          <w:sz w:val="24"/>
          <w:szCs w:val="24"/>
          <w:lang w:eastAsia="ar-SA"/>
        </w:rPr>
      </w:pPr>
      <w:r w:rsidRPr="00133FA2">
        <w:rPr>
          <w:rFonts w:ascii="Arial" w:eastAsia="Times New Roman" w:hAnsi="Arial" w:cs="Arial"/>
          <w:bCs/>
          <w:sz w:val="24"/>
          <w:szCs w:val="24"/>
          <w:lang w:eastAsia="ar-SA"/>
        </w:rPr>
        <w:t>wskaźnikiem rozliczającym stawkę jednostkową</w:t>
      </w:r>
      <w:r w:rsidR="00A163CA" w:rsidRPr="00133FA2">
        <w:rPr>
          <w:rFonts w:ascii="Arial" w:eastAsia="Times New Roman" w:hAnsi="Arial" w:cs="Arial"/>
          <w:bCs/>
          <w:sz w:val="24"/>
          <w:szCs w:val="24"/>
          <w:lang w:val="pl-PL" w:eastAsia="ar-SA"/>
        </w:rPr>
        <w:t xml:space="preserve"> dot.</w:t>
      </w:r>
      <w:r w:rsidRPr="00133FA2">
        <w:rPr>
          <w:rFonts w:ascii="Arial" w:eastAsia="Times New Roman" w:hAnsi="Arial" w:cs="Arial"/>
          <w:bCs/>
          <w:sz w:val="24"/>
          <w:szCs w:val="24"/>
          <w:lang w:val="pl-PL" w:eastAsia="ar-SA"/>
        </w:rPr>
        <w:t xml:space="preserve"> </w:t>
      </w:r>
      <w:r w:rsidR="004120FE" w:rsidRPr="00133FA2">
        <w:rPr>
          <w:rFonts w:ascii="Arial" w:eastAsia="Times New Roman" w:hAnsi="Arial" w:cs="Arial"/>
          <w:bCs/>
          <w:sz w:val="24"/>
          <w:szCs w:val="24"/>
          <w:lang w:val="pl-PL" w:eastAsia="ar-SA"/>
        </w:rPr>
        <w:t xml:space="preserve">uczestnictwa </w:t>
      </w:r>
      <w:r w:rsidR="003062BA" w:rsidRPr="00133FA2">
        <w:rPr>
          <w:rFonts w:ascii="Arial" w:eastAsia="Times New Roman" w:hAnsi="Arial" w:cs="Arial"/>
          <w:bCs/>
          <w:sz w:val="24"/>
          <w:szCs w:val="24"/>
          <w:lang w:val="pl-PL" w:eastAsia="ar-SA"/>
        </w:rPr>
        <w:br/>
      </w:r>
      <w:r w:rsidR="004120FE" w:rsidRPr="00133FA2">
        <w:rPr>
          <w:rFonts w:ascii="Arial" w:eastAsia="Times New Roman" w:hAnsi="Arial" w:cs="Arial"/>
          <w:bCs/>
          <w:sz w:val="24"/>
          <w:szCs w:val="24"/>
          <w:lang w:val="pl-PL" w:eastAsia="ar-SA"/>
        </w:rPr>
        <w:t xml:space="preserve">w </w:t>
      </w:r>
      <w:r w:rsidR="00175189" w:rsidRPr="00133FA2">
        <w:rPr>
          <w:rFonts w:ascii="Arial" w:eastAsia="Times New Roman" w:hAnsi="Arial" w:cs="Arial"/>
          <w:b/>
          <w:bCs/>
          <w:sz w:val="24"/>
          <w:szCs w:val="24"/>
          <w:lang w:val="pl-PL" w:eastAsia="ar-SA"/>
        </w:rPr>
        <w:t>konsultacji</w:t>
      </w:r>
      <w:r w:rsidR="00A163CA" w:rsidRPr="00133FA2">
        <w:rPr>
          <w:rFonts w:ascii="Arial" w:eastAsia="Times New Roman" w:hAnsi="Arial" w:cs="Arial"/>
          <w:b/>
          <w:bCs/>
          <w:sz w:val="24"/>
          <w:szCs w:val="24"/>
          <w:lang w:val="pl-PL" w:eastAsia="ar-SA"/>
        </w:rPr>
        <w:t xml:space="preserve"> lekarskiej</w:t>
      </w:r>
      <w:r w:rsidRPr="00133FA2">
        <w:rPr>
          <w:rFonts w:ascii="Arial" w:eastAsia="Times New Roman" w:hAnsi="Arial" w:cs="Arial"/>
          <w:bCs/>
          <w:sz w:val="24"/>
          <w:szCs w:val="24"/>
          <w:lang w:eastAsia="ar-SA"/>
        </w:rPr>
        <w:t xml:space="preserve"> jest wskaźnik specyficzny dla projektu</w:t>
      </w:r>
      <w:r w:rsidRPr="00133FA2">
        <w:rPr>
          <w:rFonts w:ascii="Arial" w:eastAsia="Times New Roman" w:hAnsi="Arial" w:cs="Arial"/>
          <w:bCs/>
          <w:sz w:val="24"/>
          <w:szCs w:val="24"/>
          <w:lang w:val="pl-PL" w:eastAsia="ar-SA"/>
        </w:rPr>
        <w:t xml:space="preserve"> </w:t>
      </w:r>
      <w:r w:rsidRPr="00133FA2">
        <w:rPr>
          <w:rFonts w:ascii="Arial" w:eastAsia="Times New Roman" w:hAnsi="Arial" w:cs="Arial"/>
          <w:bCs/>
          <w:i/>
          <w:sz w:val="24"/>
          <w:szCs w:val="24"/>
          <w:lang w:val="pl-PL" w:eastAsia="ar-SA"/>
        </w:rPr>
        <w:t xml:space="preserve">Liczba osób uczestniczących w </w:t>
      </w:r>
      <w:r w:rsidR="00A163CA" w:rsidRPr="00133FA2">
        <w:rPr>
          <w:rFonts w:ascii="Arial" w:eastAsia="Times New Roman" w:hAnsi="Arial" w:cs="Arial"/>
          <w:bCs/>
          <w:i/>
          <w:sz w:val="24"/>
          <w:szCs w:val="24"/>
          <w:lang w:val="pl-PL" w:eastAsia="ar-SA"/>
        </w:rPr>
        <w:t>badaniach lekarskich kwalifikujących do Programu</w:t>
      </w:r>
      <w:r w:rsidRPr="00133FA2">
        <w:rPr>
          <w:rFonts w:ascii="Arial" w:eastAsia="Times New Roman" w:hAnsi="Arial" w:cs="Arial"/>
          <w:bCs/>
          <w:i/>
          <w:sz w:val="24"/>
          <w:szCs w:val="24"/>
          <w:lang w:val="pl-PL" w:eastAsia="ar-SA"/>
        </w:rPr>
        <w:t xml:space="preserve"> [osoba] -</w:t>
      </w:r>
      <w:r w:rsidRPr="00133FA2">
        <w:rPr>
          <w:rFonts w:ascii="Arial" w:eastAsia="Times New Roman" w:hAnsi="Arial" w:cs="Arial"/>
          <w:bCs/>
          <w:sz w:val="24"/>
          <w:szCs w:val="24"/>
          <w:lang w:val="pl-PL" w:eastAsia="ar-SA"/>
        </w:rPr>
        <w:t xml:space="preserve"> wskaźnik mierzony w momencie udziału uczestnika</w:t>
      </w:r>
      <w:r w:rsidR="00A163CA" w:rsidRPr="00133FA2">
        <w:rPr>
          <w:rFonts w:ascii="Arial" w:eastAsia="Times New Roman" w:hAnsi="Arial" w:cs="Arial"/>
          <w:bCs/>
          <w:sz w:val="24"/>
          <w:szCs w:val="24"/>
          <w:lang w:val="pl-PL" w:eastAsia="ar-SA"/>
        </w:rPr>
        <w:t xml:space="preserve"> w badaniach lekarskich kwalifikujących do</w:t>
      </w:r>
      <w:r w:rsidRPr="00133FA2">
        <w:rPr>
          <w:rFonts w:ascii="Arial" w:eastAsia="Times New Roman" w:hAnsi="Arial" w:cs="Arial"/>
          <w:bCs/>
          <w:sz w:val="24"/>
          <w:szCs w:val="24"/>
          <w:lang w:val="pl-PL" w:eastAsia="ar-SA"/>
        </w:rPr>
        <w:t xml:space="preserve"> Programu</w:t>
      </w:r>
      <w:r w:rsidR="00A163CA" w:rsidRPr="00133FA2">
        <w:rPr>
          <w:rFonts w:ascii="Arial" w:eastAsia="Times New Roman" w:hAnsi="Arial" w:cs="Arial"/>
          <w:bCs/>
          <w:sz w:val="24"/>
          <w:szCs w:val="24"/>
          <w:lang w:val="pl-PL" w:eastAsia="ar-SA"/>
        </w:rPr>
        <w:t>.</w:t>
      </w:r>
      <w:r w:rsidRPr="00133FA2">
        <w:rPr>
          <w:rFonts w:ascii="Arial" w:eastAsia="Times New Roman" w:hAnsi="Arial" w:cs="Arial"/>
          <w:bCs/>
          <w:sz w:val="24"/>
          <w:szCs w:val="24"/>
          <w:lang w:val="pl-PL" w:eastAsia="ar-SA"/>
        </w:rPr>
        <w:t xml:space="preserve"> Wskaźnik obejmuje</w:t>
      </w:r>
      <w:r w:rsidR="00A163CA" w:rsidRPr="00133FA2">
        <w:rPr>
          <w:rFonts w:ascii="Arial" w:eastAsia="Times New Roman" w:hAnsi="Arial" w:cs="Arial"/>
          <w:bCs/>
          <w:sz w:val="24"/>
          <w:szCs w:val="24"/>
          <w:lang w:val="pl-PL" w:eastAsia="ar-SA"/>
        </w:rPr>
        <w:t xml:space="preserve"> wszystkie</w:t>
      </w:r>
      <w:r w:rsidRPr="00133FA2">
        <w:rPr>
          <w:rFonts w:ascii="Arial" w:eastAsia="Times New Roman" w:hAnsi="Arial" w:cs="Arial"/>
          <w:bCs/>
          <w:sz w:val="24"/>
          <w:szCs w:val="24"/>
          <w:lang w:val="pl-PL" w:eastAsia="ar-SA"/>
        </w:rPr>
        <w:t xml:space="preserve"> os</w:t>
      </w:r>
      <w:r w:rsidR="00A163CA" w:rsidRPr="00133FA2">
        <w:rPr>
          <w:rFonts w:ascii="Arial" w:eastAsia="Times New Roman" w:hAnsi="Arial" w:cs="Arial"/>
          <w:bCs/>
          <w:sz w:val="24"/>
          <w:szCs w:val="24"/>
          <w:lang w:val="pl-PL" w:eastAsia="ar-SA"/>
        </w:rPr>
        <w:t>oby</w:t>
      </w:r>
      <w:r w:rsidRPr="00133FA2">
        <w:rPr>
          <w:rFonts w:ascii="Arial" w:eastAsia="Times New Roman" w:hAnsi="Arial" w:cs="Arial"/>
          <w:bCs/>
          <w:sz w:val="24"/>
          <w:szCs w:val="24"/>
          <w:lang w:val="pl-PL" w:eastAsia="ar-SA"/>
        </w:rPr>
        <w:t xml:space="preserve">, </w:t>
      </w:r>
      <w:r w:rsidR="00A163CA" w:rsidRPr="00133FA2">
        <w:rPr>
          <w:rFonts w:ascii="Arial" w:eastAsia="Times New Roman" w:hAnsi="Arial" w:cs="Arial"/>
          <w:bCs/>
          <w:sz w:val="24"/>
          <w:szCs w:val="24"/>
          <w:lang w:val="pl-PL" w:eastAsia="ar-SA"/>
        </w:rPr>
        <w:t>biorące udział w badaniach lekarskich kwalifikujących do Programu.</w:t>
      </w:r>
    </w:p>
    <w:p w14:paraId="748F2D85" w14:textId="1AFB9B07" w:rsidR="00D02070" w:rsidRPr="00133FA2" w:rsidRDefault="00431253" w:rsidP="00431253">
      <w:pPr>
        <w:pStyle w:val="Akapitzlist"/>
        <w:numPr>
          <w:ilvl w:val="0"/>
          <w:numId w:val="108"/>
        </w:numPr>
        <w:spacing w:after="0"/>
        <w:ind w:left="1560" w:hanging="284"/>
        <w:jc w:val="both"/>
        <w:rPr>
          <w:rFonts w:ascii="Arial" w:eastAsia="Times New Roman" w:hAnsi="Arial" w:cs="Arial"/>
          <w:bCs/>
          <w:i/>
          <w:sz w:val="24"/>
          <w:szCs w:val="24"/>
          <w:lang w:eastAsia="ar-SA"/>
        </w:rPr>
      </w:pPr>
      <w:r w:rsidRPr="00133FA2">
        <w:rPr>
          <w:rFonts w:ascii="Arial" w:eastAsia="Times New Roman" w:hAnsi="Arial" w:cs="Arial"/>
          <w:bCs/>
          <w:sz w:val="24"/>
          <w:szCs w:val="24"/>
          <w:lang w:eastAsia="ar-SA"/>
        </w:rPr>
        <w:t>wskaźnikiem rozliczającym stawkę jednostkową</w:t>
      </w:r>
      <w:r w:rsidRPr="00133FA2">
        <w:rPr>
          <w:rFonts w:ascii="Arial" w:eastAsia="Times New Roman" w:hAnsi="Arial" w:cs="Arial"/>
          <w:bCs/>
          <w:sz w:val="24"/>
          <w:szCs w:val="24"/>
          <w:lang w:val="pl-PL" w:eastAsia="ar-SA"/>
        </w:rPr>
        <w:t xml:space="preserve"> </w:t>
      </w:r>
      <w:r w:rsidR="00AF48BD" w:rsidRPr="00133FA2">
        <w:rPr>
          <w:rFonts w:ascii="Arial" w:eastAsia="Times New Roman" w:hAnsi="Arial" w:cs="Arial"/>
          <w:bCs/>
          <w:sz w:val="24"/>
          <w:szCs w:val="24"/>
          <w:lang w:val="pl-PL" w:eastAsia="ar-SA"/>
        </w:rPr>
        <w:t xml:space="preserve">w warunkach </w:t>
      </w:r>
      <w:r w:rsidR="00891108" w:rsidRPr="00133FA2">
        <w:rPr>
          <w:rFonts w:ascii="Arial" w:eastAsia="Times New Roman" w:hAnsi="Arial" w:cs="Arial"/>
          <w:b/>
          <w:bCs/>
          <w:sz w:val="24"/>
          <w:szCs w:val="24"/>
          <w:lang w:val="pl-PL" w:eastAsia="ar-SA"/>
        </w:rPr>
        <w:t>ambulatoryjnych</w:t>
      </w:r>
      <w:r w:rsidRPr="00133FA2">
        <w:rPr>
          <w:rFonts w:ascii="Arial" w:eastAsia="Times New Roman" w:hAnsi="Arial" w:cs="Arial"/>
          <w:bCs/>
          <w:sz w:val="24"/>
          <w:szCs w:val="24"/>
          <w:lang w:val="pl-PL" w:eastAsia="ar-SA"/>
        </w:rPr>
        <w:t xml:space="preserve"> </w:t>
      </w:r>
      <w:r w:rsidRPr="00133FA2">
        <w:rPr>
          <w:rFonts w:ascii="Arial" w:eastAsia="Times New Roman" w:hAnsi="Arial" w:cs="Arial"/>
          <w:bCs/>
          <w:sz w:val="24"/>
          <w:szCs w:val="24"/>
          <w:lang w:eastAsia="ar-SA"/>
        </w:rPr>
        <w:t xml:space="preserve"> jest wskaźnik specyficzny dla projektu</w:t>
      </w:r>
      <w:r w:rsidRPr="00133FA2">
        <w:rPr>
          <w:rFonts w:ascii="Arial" w:eastAsia="Times New Roman" w:hAnsi="Arial" w:cs="Arial"/>
          <w:bCs/>
          <w:sz w:val="24"/>
          <w:szCs w:val="24"/>
          <w:lang w:val="pl-PL" w:eastAsia="ar-SA"/>
        </w:rPr>
        <w:t xml:space="preserve"> </w:t>
      </w:r>
      <w:r w:rsidRPr="00133FA2">
        <w:rPr>
          <w:rFonts w:ascii="Arial" w:eastAsia="Times New Roman" w:hAnsi="Arial" w:cs="Arial"/>
          <w:bCs/>
          <w:i/>
          <w:sz w:val="24"/>
          <w:szCs w:val="24"/>
          <w:lang w:val="pl-PL" w:eastAsia="ar-SA"/>
        </w:rPr>
        <w:t xml:space="preserve">Liczba osób uczestniczących w kompleksowej rehabilitacji leczniczej </w:t>
      </w:r>
      <w:r w:rsidR="001102B0" w:rsidRPr="00133FA2">
        <w:rPr>
          <w:rFonts w:ascii="Arial" w:eastAsia="Times New Roman" w:hAnsi="Arial" w:cs="Arial"/>
          <w:bCs/>
          <w:i/>
          <w:sz w:val="24"/>
          <w:szCs w:val="24"/>
          <w:lang w:val="pl-PL" w:eastAsia="ar-SA"/>
        </w:rPr>
        <w:t>w warunkach ambulatoryjnych</w:t>
      </w:r>
      <w:r w:rsidRPr="00133FA2">
        <w:rPr>
          <w:rFonts w:ascii="Arial" w:eastAsia="Times New Roman" w:hAnsi="Arial" w:cs="Arial"/>
          <w:bCs/>
          <w:i/>
          <w:sz w:val="24"/>
          <w:szCs w:val="24"/>
          <w:lang w:val="pl-PL" w:eastAsia="ar-SA"/>
        </w:rPr>
        <w:t xml:space="preserve"> [osoba] -</w:t>
      </w:r>
      <w:r w:rsidRPr="00133FA2">
        <w:rPr>
          <w:rFonts w:ascii="Arial" w:eastAsia="Times New Roman" w:hAnsi="Arial" w:cs="Arial"/>
          <w:bCs/>
          <w:sz w:val="24"/>
          <w:szCs w:val="24"/>
          <w:lang w:val="pl-PL" w:eastAsia="ar-SA"/>
        </w:rPr>
        <w:t xml:space="preserve"> wskaźnik mierzony w momencie zakończenia udziału uczestnika Programu w kompleksowej rehabilitacji leczniczej. Do osiągniętej wartości wskaźnika należy uwzględnić osobę, która zrealizowała (zakończyła) zaplanowany zakres interwencji w ramach Indywidualnego planu rehabilitacyjnego w standardzie przewidzianym w Programie</w:t>
      </w:r>
      <w:r w:rsidR="001102B0" w:rsidRPr="00133FA2">
        <w:rPr>
          <w:rFonts w:ascii="Arial" w:eastAsia="Times New Roman" w:hAnsi="Arial" w:cs="Arial"/>
          <w:bCs/>
          <w:sz w:val="24"/>
          <w:szCs w:val="24"/>
          <w:lang w:val="pl-PL" w:eastAsia="ar-SA"/>
        </w:rPr>
        <w:t xml:space="preserve"> </w:t>
      </w:r>
      <w:r w:rsidR="00F63D79" w:rsidRPr="00133FA2">
        <w:rPr>
          <w:rFonts w:ascii="Arial" w:eastAsia="Times New Roman" w:hAnsi="Arial" w:cs="Arial"/>
          <w:b/>
          <w:bCs/>
          <w:sz w:val="24"/>
          <w:szCs w:val="24"/>
          <w:lang w:val="pl-PL" w:eastAsia="ar-SA"/>
        </w:rPr>
        <w:t xml:space="preserve">- </w:t>
      </w:r>
      <w:r w:rsidR="00EB7234" w:rsidRPr="00133FA2">
        <w:rPr>
          <w:rFonts w:ascii="Arial" w:eastAsia="Times New Roman" w:hAnsi="Arial" w:cs="Arial"/>
          <w:b/>
          <w:bCs/>
          <w:sz w:val="24"/>
          <w:szCs w:val="24"/>
          <w:lang w:val="pl-PL" w:eastAsia="ar-SA"/>
        </w:rPr>
        <w:t xml:space="preserve">w warunkach </w:t>
      </w:r>
      <w:r w:rsidR="00F63D79" w:rsidRPr="00133FA2">
        <w:rPr>
          <w:rFonts w:ascii="Arial" w:eastAsia="Times New Roman" w:hAnsi="Arial" w:cs="Arial"/>
          <w:b/>
          <w:bCs/>
          <w:sz w:val="24"/>
          <w:szCs w:val="24"/>
          <w:lang w:val="pl-PL" w:eastAsia="ar-SA"/>
        </w:rPr>
        <w:t>ambulatoryjny</w:t>
      </w:r>
      <w:r w:rsidR="00EB7234" w:rsidRPr="00133FA2">
        <w:rPr>
          <w:rFonts w:ascii="Arial" w:eastAsia="Times New Roman" w:hAnsi="Arial" w:cs="Arial"/>
          <w:b/>
          <w:bCs/>
          <w:sz w:val="24"/>
          <w:szCs w:val="24"/>
          <w:lang w:val="pl-PL" w:eastAsia="ar-SA"/>
        </w:rPr>
        <w:t>ch</w:t>
      </w:r>
      <w:r w:rsidRPr="00133FA2">
        <w:rPr>
          <w:rFonts w:ascii="Arial" w:eastAsia="Times New Roman" w:hAnsi="Arial" w:cs="Arial"/>
          <w:b/>
          <w:bCs/>
          <w:sz w:val="24"/>
          <w:szCs w:val="24"/>
          <w:lang w:val="pl-PL" w:eastAsia="ar-SA"/>
        </w:rPr>
        <w:t>.</w:t>
      </w:r>
      <w:r w:rsidRPr="00133FA2">
        <w:rPr>
          <w:rFonts w:ascii="Arial" w:eastAsia="Times New Roman" w:hAnsi="Arial" w:cs="Arial"/>
          <w:bCs/>
          <w:sz w:val="24"/>
          <w:szCs w:val="24"/>
          <w:lang w:val="pl-PL" w:eastAsia="ar-SA"/>
        </w:rPr>
        <w:t xml:space="preserve"> Wskaźnik nie obejmuje osób, które przerwały udział w Programie.</w:t>
      </w:r>
    </w:p>
    <w:p w14:paraId="3F74E7B9" w14:textId="4D9B13E0" w:rsidR="00431253" w:rsidRPr="00133FA2" w:rsidRDefault="00431253" w:rsidP="00431253">
      <w:pPr>
        <w:pStyle w:val="Akapitzlist"/>
        <w:numPr>
          <w:ilvl w:val="0"/>
          <w:numId w:val="108"/>
        </w:numPr>
        <w:spacing w:after="0"/>
        <w:ind w:left="1560" w:hanging="284"/>
        <w:jc w:val="both"/>
        <w:rPr>
          <w:rFonts w:ascii="Arial" w:eastAsia="Times New Roman" w:hAnsi="Arial" w:cs="Arial"/>
          <w:bCs/>
          <w:i/>
          <w:sz w:val="24"/>
          <w:szCs w:val="24"/>
          <w:lang w:eastAsia="ar-SA"/>
        </w:rPr>
      </w:pPr>
      <w:r w:rsidRPr="00133FA2">
        <w:rPr>
          <w:rFonts w:ascii="Arial" w:eastAsia="Times New Roman" w:hAnsi="Arial" w:cs="Arial"/>
          <w:bCs/>
          <w:sz w:val="24"/>
          <w:szCs w:val="24"/>
          <w:lang w:eastAsia="ar-SA"/>
        </w:rPr>
        <w:t>wskaźnikiem rozliczającym stawkę jednostkową</w:t>
      </w:r>
      <w:r w:rsidRPr="00133FA2">
        <w:rPr>
          <w:rFonts w:ascii="Arial" w:eastAsia="Times New Roman" w:hAnsi="Arial" w:cs="Arial"/>
          <w:bCs/>
          <w:sz w:val="24"/>
          <w:szCs w:val="24"/>
          <w:lang w:val="pl-PL" w:eastAsia="ar-SA"/>
        </w:rPr>
        <w:t xml:space="preserve"> </w:t>
      </w:r>
      <w:r w:rsidR="00BD445A" w:rsidRPr="00133FA2">
        <w:rPr>
          <w:rFonts w:ascii="Arial" w:eastAsia="Times New Roman" w:hAnsi="Arial" w:cs="Arial"/>
          <w:bCs/>
          <w:sz w:val="24"/>
          <w:szCs w:val="24"/>
          <w:lang w:val="pl-PL" w:eastAsia="ar-SA"/>
        </w:rPr>
        <w:t>w warunkach</w:t>
      </w:r>
      <w:r w:rsidRPr="00133FA2">
        <w:rPr>
          <w:rFonts w:ascii="Arial" w:eastAsia="Times New Roman" w:hAnsi="Arial" w:cs="Arial"/>
          <w:bCs/>
          <w:sz w:val="24"/>
          <w:szCs w:val="24"/>
          <w:lang w:val="pl-PL" w:eastAsia="ar-SA"/>
        </w:rPr>
        <w:t xml:space="preserve"> </w:t>
      </w:r>
      <w:r w:rsidRPr="00133FA2">
        <w:rPr>
          <w:rFonts w:ascii="Arial" w:eastAsia="Times New Roman" w:hAnsi="Arial" w:cs="Arial"/>
          <w:b/>
          <w:bCs/>
          <w:sz w:val="24"/>
          <w:szCs w:val="24"/>
          <w:lang w:val="pl-PL" w:eastAsia="ar-SA"/>
        </w:rPr>
        <w:t>sanatoryjn</w:t>
      </w:r>
      <w:r w:rsidR="00BD445A" w:rsidRPr="00133FA2">
        <w:rPr>
          <w:rFonts w:ascii="Arial" w:eastAsia="Times New Roman" w:hAnsi="Arial" w:cs="Arial"/>
          <w:b/>
          <w:bCs/>
          <w:sz w:val="24"/>
          <w:szCs w:val="24"/>
          <w:lang w:val="pl-PL" w:eastAsia="ar-SA"/>
        </w:rPr>
        <w:t>ych</w:t>
      </w:r>
      <w:r w:rsidRPr="00133FA2">
        <w:rPr>
          <w:rFonts w:ascii="Arial" w:eastAsia="Times New Roman" w:hAnsi="Arial" w:cs="Arial"/>
          <w:bCs/>
          <w:sz w:val="24"/>
          <w:szCs w:val="24"/>
          <w:lang w:eastAsia="ar-SA"/>
        </w:rPr>
        <w:t xml:space="preserve"> jest wskaźnik specyficzny dla projektu</w:t>
      </w:r>
      <w:r w:rsidRPr="00133FA2">
        <w:rPr>
          <w:rFonts w:ascii="Arial" w:eastAsia="Times New Roman" w:hAnsi="Arial" w:cs="Arial"/>
          <w:bCs/>
          <w:sz w:val="24"/>
          <w:szCs w:val="24"/>
          <w:lang w:val="pl-PL" w:eastAsia="ar-SA"/>
        </w:rPr>
        <w:t xml:space="preserve"> </w:t>
      </w:r>
      <w:r w:rsidRPr="00133FA2">
        <w:rPr>
          <w:rFonts w:ascii="Arial" w:eastAsia="Times New Roman" w:hAnsi="Arial" w:cs="Arial"/>
          <w:bCs/>
          <w:i/>
          <w:sz w:val="24"/>
          <w:szCs w:val="24"/>
          <w:lang w:val="pl-PL" w:eastAsia="ar-SA"/>
        </w:rPr>
        <w:t xml:space="preserve">Liczba osób uczestniczących w kompleksowej rehabilitacji leczniczej </w:t>
      </w:r>
      <w:r w:rsidR="001102B0" w:rsidRPr="00133FA2">
        <w:rPr>
          <w:rFonts w:ascii="Arial" w:eastAsia="Times New Roman" w:hAnsi="Arial" w:cs="Arial"/>
          <w:bCs/>
          <w:i/>
          <w:sz w:val="24"/>
          <w:szCs w:val="24"/>
          <w:lang w:val="pl-PL" w:eastAsia="ar-SA"/>
        </w:rPr>
        <w:t>w warunkach sanatoryjnych</w:t>
      </w:r>
      <w:r w:rsidRPr="00133FA2">
        <w:rPr>
          <w:rFonts w:ascii="Arial" w:eastAsia="Times New Roman" w:hAnsi="Arial" w:cs="Arial"/>
          <w:bCs/>
          <w:i/>
          <w:sz w:val="24"/>
          <w:szCs w:val="24"/>
          <w:lang w:val="pl-PL" w:eastAsia="ar-SA"/>
        </w:rPr>
        <w:t xml:space="preserve"> [osoba] -</w:t>
      </w:r>
      <w:r w:rsidRPr="00133FA2">
        <w:rPr>
          <w:rFonts w:ascii="Arial" w:eastAsia="Times New Roman" w:hAnsi="Arial" w:cs="Arial"/>
          <w:bCs/>
          <w:sz w:val="24"/>
          <w:szCs w:val="24"/>
          <w:lang w:val="pl-PL" w:eastAsia="ar-SA"/>
        </w:rPr>
        <w:t xml:space="preserve"> wskaźnik mierzony w momencie zakończenia udziału uczestnika Programu w kompleksowej rehabilitacji leczniczej.</w:t>
      </w:r>
      <w:r w:rsidR="003062BA" w:rsidRPr="00133FA2">
        <w:rPr>
          <w:rFonts w:ascii="Arial" w:eastAsia="Times New Roman" w:hAnsi="Arial" w:cs="Arial"/>
          <w:bCs/>
          <w:sz w:val="24"/>
          <w:szCs w:val="24"/>
          <w:lang w:val="pl-PL" w:eastAsia="ar-SA"/>
        </w:rPr>
        <w:t xml:space="preserve"> </w:t>
      </w:r>
      <w:r w:rsidRPr="00133FA2">
        <w:rPr>
          <w:rFonts w:ascii="Arial" w:eastAsia="Times New Roman" w:hAnsi="Arial" w:cs="Arial"/>
          <w:bCs/>
          <w:sz w:val="24"/>
          <w:szCs w:val="24"/>
          <w:lang w:val="pl-PL" w:eastAsia="ar-SA"/>
        </w:rPr>
        <w:t xml:space="preserve">Do osiągniętej wartości wskaźnika należy uwzględnić osobę, która zrealizowała (zakończyła) zaplanowany zakres interwencji w ramach </w:t>
      </w:r>
      <w:r w:rsidR="00B33F5D" w:rsidRPr="00133FA2">
        <w:rPr>
          <w:rFonts w:ascii="Arial" w:eastAsia="Times New Roman" w:hAnsi="Arial" w:cs="Arial"/>
          <w:bCs/>
          <w:sz w:val="24"/>
          <w:szCs w:val="24"/>
          <w:lang w:val="pl-PL" w:eastAsia="ar-SA"/>
        </w:rPr>
        <w:t>Programu rehabilitacji onkologicznej (</w:t>
      </w:r>
      <w:r w:rsidR="003D3D57" w:rsidRPr="00133FA2">
        <w:rPr>
          <w:rFonts w:ascii="Arial" w:eastAsia="Times New Roman" w:hAnsi="Arial" w:cs="Arial"/>
          <w:bCs/>
          <w:sz w:val="24"/>
          <w:szCs w:val="24"/>
          <w:lang w:val="pl-PL" w:eastAsia="ar-SA"/>
        </w:rPr>
        <w:t>Indywidualnego planu rehabilitacyjnego</w:t>
      </w:r>
      <w:r w:rsidR="00B33F5D" w:rsidRPr="00133FA2">
        <w:rPr>
          <w:rFonts w:ascii="Arial" w:eastAsia="Times New Roman" w:hAnsi="Arial" w:cs="Arial"/>
          <w:bCs/>
          <w:sz w:val="24"/>
          <w:szCs w:val="24"/>
          <w:lang w:val="pl-PL" w:eastAsia="ar-SA"/>
        </w:rPr>
        <w:t>)</w:t>
      </w:r>
      <w:r w:rsidR="003D3D57" w:rsidRPr="00133FA2">
        <w:rPr>
          <w:rFonts w:ascii="Arial" w:eastAsia="Times New Roman" w:hAnsi="Arial" w:cs="Arial"/>
          <w:bCs/>
          <w:sz w:val="24"/>
          <w:szCs w:val="24"/>
          <w:lang w:val="pl-PL" w:eastAsia="ar-SA"/>
        </w:rPr>
        <w:t xml:space="preserve"> </w:t>
      </w:r>
      <w:r w:rsidRPr="00133FA2">
        <w:rPr>
          <w:rFonts w:ascii="Arial" w:eastAsia="Times New Roman" w:hAnsi="Arial" w:cs="Arial"/>
          <w:bCs/>
          <w:sz w:val="24"/>
          <w:szCs w:val="24"/>
          <w:lang w:val="pl-PL" w:eastAsia="ar-SA"/>
        </w:rPr>
        <w:t>w standardzie przewidzianym w Programie</w:t>
      </w:r>
      <w:r w:rsidR="00F63D79" w:rsidRPr="00133FA2">
        <w:rPr>
          <w:rFonts w:ascii="Arial" w:eastAsia="Times New Roman" w:hAnsi="Arial" w:cs="Arial"/>
          <w:bCs/>
          <w:sz w:val="24"/>
          <w:szCs w:val="24"/>
          <w:lang w:val="pl-PL" w:eastAsia="ar-SA"/>
        </w:rPr>
        <w:t xml:space="preserve"> </w:t>
      </w:r>
      <w:r w:rsidR="00EB7234" w:rsidRPr="00133FA2">
        <w:rPr>
          <w:rFonts w:ascii="Arial" w:eastAsia="Times New Roman" w:hAnsi="Arial" w:cs="Arial"/>
          <w:bCs/>
          <w:sz w:val="24"/>
          <w:szCs w:val="24"/>
          <w:lang w:val="pl-PL" w:eastAsia="ar-SA"/>
        </w:rPr>
        <w:t>–</w:t>
      </w:r>
      <w:r w:rsidR="00F63D79" w:rsidRPr="00133FA2">
        <w:rPr>
          <w:rFonts w:ascii="Arial" w:eastAsia="Times New Roman" w:hAnsi="Arial" w:cs="Arial"/>
          <w:bCs/>
          <w:sz w:val="24"/>
          <w:szCs w:val="24"/>
          <w:lang w:val="pl-PL" w:eastAsia="ar-SA"/>
        </w:rPr>
        <w:t xml:space="preserve"> </w:t>
      </w:r>
      <w:r w:rsidR="00A342E9" w:rsidRPr="00133FA2">
        <w:rPr>
          <w:rFonts w:ascii="Arial" w:eastAsia="Times New Roman" w:hAnsi="Arial" w:cs="Arial"/>
          <w:bCs/>
          <w:sz w:val="24"/>
          <w:szCs w:val="24"/>
          <w:lang w:val="pl-PL" w:eastAsia="ar-SA"/>
        </w:rPr>
        <w:br/>
      </w:r>
      <w:r w:rsidR="00EB7234" w:rsidRPr="00133FA2">
        <w:rPr>
          <w:rFonts w:ascii="Arial" w:eastAsia="Times New Roman" w:hAnsi="Arial" w:cs="Arial"/>
          <w:b/>
          <w:bCs/>
          <w:sz w:val="24"/>
          <w:szCs w:val="24"/>
          <w:lang w:val="pl-PL" w:eastAsia="ar-SA"/>
        </w:rPr>
        <w:t>w warunkach sanatoryjnych</w:t>
      </w:r>
      <w:r w:rsidRPr="00133FA2">
        <w:rPr>
          <w:rFonts w:ascii="Arial" w:eastAsia="Times New Roman" w:hAnsi="Arial" w:cs="Arial"/>
          <w:bCs/>
          <w:sz w:val="24"/>
          <w:szCs w:val="24"/>
          <w:lang w:val="pl-PL" w:eastAsia="ar-SA"/>
        </w:rPr>
        <w:t>. Wskaźnik nie obejmuje osób, które przerwały udział w Programie.</w:t>
      </w:r>
    </w:p>
    <w:p w14:paraId="00B515CE" w14:textId="77777777" w:rsidR="00431253" w:rsidRPr="00133FA2" w:rsidRDefault="00431253" w:rsidP="009D5C70">
      <w:pPr>
        <w:pStyle w:val="Akapitzlist"/>
        <w:spacing w:after="0"/>
        <w:ind w:left="1560"/>
        <w:jc w:val="both"/>
        <w:rPr>
          <w:rFonts w:ascii="Arial" w:eastAsia="Times New Roman" w:hAnsi="Arial" w:cs="Arial"/>
          <w:bCs/>
          <w:i/>
          <w:sz w:val="24"/>
          <w:szCs w:val="24"/>
          <w:lang w:eastAsia="ar-SA"/>
        </w:rPr>
      </w:pPr>
    </w:p>
    <w:p w14:paraId="50C0BEFC" w14:textId="47630FDA" w:rsidR="001102B0" w:rsidRPr="00133FA2" w:rsidRDefault="001102B0" w:rsidP="009D5C70">
      <w:pPr>
        <w:pStyle w:val="Akapitzlist"/>
        <w:numPr>
          <w:ilvl w:val="2"/>
          <w:numId w:val="38"/>
        </w:numPr>
        <w:jc w:val="both"/>
        <w:rPr>
          <w:rFonts w:ascii="Arial" w:eastAsia="Times New Roman" w:hAnsi="Arial" w:cs="Arial"/>
          <w:bCs/>
          <w:sz w:val="24"/>
          <w:szCs w:val="24"/>
          <w:lang w:val="pl-PL" w:eastAsia="ar-SA"/>
        </w:rPr>
      </w:pPr>
      <w:r w:rsidRPr="00133FA2">
        <w:rPr>
          <w:rFonts w:ascii="Arial" w:eastAsia="Times New Roman" w:hAnsi="Arial" w:cs="Arial"/>
          <w:b/>
          <w:bCs/>
          <w:sz w:val="24"/>
          <w:szCs w:val="24"/>
          <w:lang w:val="pl-PL" w:eastAsia="ar-SA"/>
        </w:rPr>
        <w:t>W ramach Regionalnego Programu rehabilitacji oddechowej jako drogi powrotu do aktywności zawodowej i społecznej na lata 2019-2022</w:t>
      </w:r>
      <w:r w:rsidRPr="00133FA2">
        <w:rPr>
          <w:rFonts w:ascii="Arial" w:eastAsia="Times New Roman" w:hAnsi="Arial" w:cs="Arial"/>
          <w:bCs/>
          <w:sz w:val="24"/>
          <w:szCs w:val="24"/>
          <w:lang w:val="pl-PL" w:eastAsia="ar-SA"/>
        </w:rPr>
        <w:t xml:space="preserve">  wskaźnikiem rozliczającym stawkę jednostkową jest wskaźnik specyficzny dla projektu: </w:t>
      </w:r>
      <w:r w:rsidRPr="00133FA2">
        <w:rPr>
          <w:rFonts w:ascii="Arial" w:eastAsia="Times New Roman" w:hAnsi="Arial" w:cs="Arial"/>
          <w:bCs/>
          <w:i/>
          <w:sz w:val="24"/>
          <w:szCs w:val="24"/>
          <w:lang w:val="pl-PL" w:eastAsia="ar-SA"/>
        </w:rPr>
        <w:t>Liczba osób uczestniczących w kompleksowej rehabilitacji leczniczej w Programie</w:t>
      </w:r>
      <w:r w:rsidRPr="00133FA2">
        <w:rPr>
          <w:rFonts w:ascii="Arial" w:eastAsia="Times New Roman" w:hAnsi="Arial" w:cs="Arial"/>
          <w:bCs/>
          <w:sz w:val="24"/>
          <w:szCs w:val="24"/>
          <w:lang w:val="pl-PL" w:eastAsia="ar-SA"/>
        </w:rPr>
        <w:t xml:space="preserve"> [osoba] - wskaźnik mierzony w momencie zakończenia udziału uczestnika Programu w kompleksowej rehabilitacji leczniczej. Do osiągniętej wartości wskaźnika należy uwzględnić osobę, która zrealizowała (zakończyła) zaplanowany zakres interwencji w ramach Indywidualnego planu rehabilitacyjnego w standardzie przewidzianym w Programie. Wskaźnik nie obejmuje osób, które przerwały udział w Programie.</w:t>
      </w:r>
    </w:p>
    <w:p w14:paraId="31B7301C" w14:textId="4087064E" w:rsidR="00AF48BD" w:rsidRPr="00133FA2" w:rsidRDefault="00AF48BD" w:rsidP="00175189">
      <w:pPr>
        <w:numPr>
          <w:ilvl w:val="2"/>
          <w:numId w:val="38"/>
        </w:numPr>
        <w:spacing w:after="0"/>
        <w:jc w:val="both"/>
        <w:rPr>
          <w:rFonts w:ascii="Arial" w:eastAsia="Times New Roman" w:hAnsi="Arial" w:cs="Arial"/>
          <w:bCs/>
          <w:sz w:val="24"/>
          <w:szCs w:val="24"/>
          <w:lang w:eastAsia="ar-SA"/>
        </w:rPr>
      </w:pPr>
      <w:r w:rsidRPr="00133FA2">
        <w:rPr>
          <w:rFonts w:ascii="Arial" w:eastAsia="Times New Roman" w:hAnsi="Arial" w:cs="Arial"/>
          <w:bCs/>
          <w:sz w:val="24"/>
          <w:szCs w:val="24"/>
          <w:lang w:eastAsia="ar-SA"/>
        </w:rPr>
        <w:t xml:space="preserve">Beneficjent powinien udokumentować wykonanie </w:t>
      </w:r>
      <w:r w:rsidR="00175189" w:rsidRPr="00133FA2">
        <w:rPr>
          <w:rFonts w:ascii="Arial" w:eastAsia="Times New Roman" w:hAnsi="Arial" w:cs="Arial"/>
          <w:b/>
          <w:bCs/>
          <w:sz w:val="24"/>
          <w:szCs w:val="24"/>
          <w:lang w:eastAsia="ar-SA"/>
        </w:rPr>
        <w:t xml:space="preserve">konsultacji </w:t>
      </w:r>
      <w:r w:rsidR="00F013F1" w:rsidRPr="00133FA2">
        <w:rPr>
          <w:rFonts w:ascii="Arial" w:eastAsia="Times New Roman" w:hAnsi="Arial" w:cs="Arial"/>
          <w:b/>
          <w:bCs/>
          <w:sz w:val="24"/>
          <w:szCs w:val="24"/>
          <w:lang w:eastAsia="ar-SA"/>
        </w:rPr>
        <w:t>lekarskiej</w:t>
      </w:r>
      <w:r w:rsidRPr="00133FA2">
        <w:rPr>
          <w:rFonts w:ascii="Arial" w:eastAsia="Times New Roman" w:hAnsi="Arial" w:cs="Arial"/>
          <w:b/>
          <w:bCs/>
          <w:sz w:val="24"/>
          <w:szCs w:val="24"/>
          <w:lang w:eastAsia="ar-SA"/>
        </w:rPr>
        <w:t xml:space="preserve"> </w:t>
      </w:r>
      <w:r w:rsidR="00F013F1" w:rsidRPr="00133FA2">
        <w:rPr>
          <w:rFonts w:ascii="Arial" w:eastAsia="Times New Roman" w:hAnsi="Arial" w:cs="Arial"/>
          <w:b/>
          <w:bCs/>
          <w:sz w:val="24"/>
          <w:szCs w:val="24"/>
          <w:lang w:eastAsia="ar-SA"/>
        </w:rPr>
        <w:t>kwalifikującej do programu</w:t>
      </w:r>
      <w:r w:rsidR="00F013F1" w:rsidRPr="00133FA2">
        <w:rPr>
          <w:rFonts w:ascii="Arial" w:eastAsia="Times New Roman" w:hAnsi="Arial" w:cs="Arial"/>
          <w:bCs/>
          <w:sz w:val="24"/>
          <w:szCs w:val="24"/>
          <w:lang w:eastAsia="ar-SA"/>
        </w:rPr>
        <w:t xml:space="preserve"> </w:t>
      </w:r>
      <w:r w:rsidRPr="00133FA2">
        <w:rPr>
          <w:rFonts w:ascii="Arial" w:eastAsia="Times New Roman" w:hAnsi="Arial" w:cs="Arial"/>
          <w:bCs/>
          <w:sz w:val="24"/>
          <w:szCs w:val="24"/>
          <w:lang w:eastAsia="ar-SA"/>
        </w:rPr>
        <w:t xml:space="preserve">objętej stawką jednostkową, którą wykazuje we wniosku o płatność. Dokumentami potwierdzającymi wykonanie usług w ramach Regionalnego </w:t>
      </w:r>
      <w:r w:rsidR="0012558F" w:rsidRPr="00133FA2">
        <w:rPr>
          <w:rFonts w:ascii="Arial" w:eastAsia="Times New Roman" w:hAnsi="Arial" w:cs="Arial"/>
          <w:bCs/>
          <w:sz w:val="24"/>
          <w:szCs w:val="24"/>
          <w:lang w:eastAsia="ar-SA"/>
        </w:rPr>
        <w:t>p</w:t>
      </w:r>
      <w:r w:rsidRPr="00133FA2">
        <w:rPr>
          <w:rFonts w:ascii="Arial" w:eastAsia="Times New Roman" w:hAnsi="Arial" w:cs="Arial"/>
          <w:bCs/>
          <w:sz w:val="24"/>
          <w:szCs w:val="24"/>
          <w:lang w:eastAsia="ar-SA"/>
        </w:rPr>
        <w:t xml:space="preserve">rogramu rehabilitacji </w:t>
      </w:r>
      <w:r w:rsidR="00F013F1" w:rsidRPr="00133FA2">
        <w:rPr>
          <w:rFonts w:ascii="Arial" w:eastAsia="Times New Roman" w:hAnsi="Arial" w:cs="Arial"/>
          <w:bCs/>
          <w:sz w:val="24"/>
          <w:szCs w:val="24"/>
          <w:lang w:eastAsia="ar-SA"/>
        </w:rPr>
        <w:t>chorych na nowotwory układu pokarmowego</w:t>
      </w:r>
      <w:r w:rsidRPr="00133FA2">
        <w:rPr>
          <w:rFonts w:ascii="Arial" w:eastAsia="Times New Roman" w:hAnsi="Arial" w:cs="Arial"/>
          <w:bCs/>
          <w:sz w:val="24"/>
          <w:szCs w:val="24"/>
          <w:lang w:eastAsia="ar-SA"/>
        </w:rPr>
        <w:t xml:space="preserve"> na lata 2019-2022 </w:t>
      </w:r>
      <w:r w:rsidR="001D5E63" w:rsidRPr="00133FA2">
        <w:rPr>
          <w:rFonts w:ascii="Arial" w:eastAsia="Times New Roman" w:hAnsi="Arial" w:cs="Arial"/>
          <w:bCs/>
          <w:sz w:val="24"/>
          <w:szCs w:val="24"/>
          <w:lang w:eastAsia="ar-SA"/>
        </w:rPr>
        <w:t>jest</w:t>
      </w:r>
      <w:r w:rsidR="005E76EE" w:rsidRPr="00133FA2">
        <w:rPr>
          <w:rFonts w:ascii="Arial" w:eastAsia="Times New Roman" w:hAnsi="Arial" w:cs="Arial"/>
          <w:bCs/>
          <w:sz w:val="24"/>
          <w:szCs w:val="24"/>
          <w:lang w:eastAsia="ar-SA"/>
        </w:rPr>
        <w:t xml:space="preserve"> potwierdzenie</w:t>
      </w:r>
      <w:r w:rsidRPr="00133FA2">
        <w:rPr>
          <w:rFonts w:ascii="Arial" w:eastAsia="Times New Roman" w:hAnsi="Arial" w:cs="Arial"/>
          <w:bCs/>
          <w:sz w:val="24"/>
          <w:szCs w:val="24"/>
          <w:lang w:eastAsia="ar-SA"/>
        </w:rPr>
        <w:t xml:space="preserve"> udziału w </w:t>
      </w:r>
      <w:r w:rsidR="00175189" w:rsidRPr="00133FA2">
        <w:rPr>
          <w:rFonts w:ascii="Arial" w:eastAsia="Times New Roman" w:hAnsi="Arial" w:cs="Arial"/>
          <w:bCs/>
          <w:sz w:val="24"/>
          <w:szCs w:val="24"/>
          <w:lang w:eastAsia="ar-SA"/>
        </w:rPr>
        <w:t>konsultacji lekarskiej kwalifikującej do programu</w:t>
      </w:r>
      <w:r w:rsidR="003062BA" w:rsidRPr="00133FA2">
        <w:rPr>
          <w:rStyle w:val="Odwoanieprzypisudolnego"/>
          <w:rFonts w:ascii="Arial" w:eastAsia="Times New Roman" w:hAnsi="Arial" w:cs="Arial"/>
          <w:bCs/>
          <w:sz w:val="24"/>
          <w:szCs w:val="24"/>
          <w:lang w:eastAsia="ar-SA"/>
        </w:rPr>
        <w:footnoteReference w:id="29"/>
      </w:r>
      <w:r w:rsidRPr="00133FA2">
        <w:rPr>
          <w:rFonts w:ascii="Arial" w:eastAsia="Times New Roman" w:hAnsi="Arial" w:cs="Arial"/>
          <w:bCs/>
          <w:sz w:val="24"/>
          <w:szCs w:val="24"/>
          <w:lang w:eastAsia="ar-SA"/>
        </w:rPr>
        <w:t xml:space="preserve"> lub dokument równoważny</w:t>
      </w:r>
      <w:r w:rsidR="00175189" w:rsidRPr="00133FA2">
        <w:rPr>
          <w:rFonts w:ascii="Arial" w:eastAsia="Times New Roman" w:hAnsi="Arial" w:cs="Arial"/>
          <w:bCs/>
          <w:sz w:val="24"/>
          <w:szCs w:val="24"/>
          <w:lang w:eastAsia="ar-SA"/>
        </w:rPr>
        <w:t>,</w:t>
      </w:r>
      <w:r w:rsidRPr="00133FA2">
        <w:rPr>
          <w:rFonts w:ascii="Arial" w:eastAsia="Times New Roman" w:hAnsi="Arial" w:cs="Arial"/>
          <w:bCs/>
          <w:sz w:val="24"/>
          <w:szCs w:val="24"/>
          <w:lang w:eastAsia="ar-SA"/>
        </w:rPr>
        <w:t xml:space="preserve"> zawierający co najmniej dane wskazane w minimalnym wzorze potwierdzenia</w:t>
      </w:r>
      <w:r w:rsidR="0012558F" w:rsidRPr="00133FA2">
        <w:rPr>
          <w:rStyle w:val="Odwoanieprzypisudolnego"/>
          <w:rFonts w:ascii="Arial" w:eastAsia="Times New Roman" w:hAnsi="Arial" w:cs="Arial"/>
          <w:bCs/>
          <w:sz w:val="24"/>
          <w:szCs w:val="24"/>
          <w:lang w:eastAsia="ar-SA"/>
        </w:rPr>
        <w:footnoteReference w:id="30"/>
      </w:r>
      <w:r w:rsidRPr="00133FA2">
        <w:rPr>
          <w:rFonts w:ascii="Arial" w:eastAsia="Times New Roman" w:hAnsi="Arial" w:cs="Arial"/>
          <w:bCs/>
          <w:sz w:val="24"/>
          <w:szCs w:val="24"/>
          <w:lang w:eastAsia="ar-SA"/>
        </w:rPr>
        <w:t>.</w:t>
      </w:r>
    </w:p>
    <w:p w14:paraId="17CD9776" w14:textId="5F90A248" w:rsidR="00AF48BD" w:rsidRPr="00133FA2" w:rsidRDefault="00AF48BD" w:rsidP="00AF48BD">
      <w:pPr>
        <w:numPr>
          <w:ilvl w:val="4"/>
          <w:numId w:val="38"/>
        </w:numPr>
        <w:spacing w:after="0"/>
        <w:ind w:hanging="371"/>
        <w:jc w:val="both"/>
        <w:rPr>
          <w:rFonts w:ascii="Arial" w:eastAsia="Times New Roman" w:hAnsi="Arial" w:cs="Arial"/>
          <w:bCs/>
          <w:sz w:val="24"/>
          <w:szCs w:val="24"/>
          <w:lang w:eastAsia="ar-SA"/>
        </w:rPr>
      </w:pPr>
      <w:r w:rsidRPr="00133FA2">
        <w:rPr>
          <w:rFonts w:ascii="Arial" w:eastAsia="Times New Roman" w:hAnsi="Arial" w:cs="Arial"/>
          <w:bCs/>
          <w:sz w:val="24"/>
          <w:szCs w:val="24"/>
          <w:lang w:eastAsia="ar-SA"/>
        </w:rPr>
        <w:t xml:space="preserve">Minimalny zakres potwierdzenia udziału w </w:t>
      </w:r>
      <w:r w:rsidR="00175189" w:rsidRPr="00133FA2">
        <w:rPr>
          <w:rFonts w:ascii="Arial" w:eastAsia="Times New Roman" w:hAnsi="Arial" w:cs="Arial"/>
          <w:bCs/>
          <w:sz w:val="24"/>
          <w:szCs w:val="24"/>
          <w:lang w:eastAsia="ar-SA"/>
        </w:rPr>
        <w:t xml:space="preserve">konsultacji lekarskiej kwalifikującej do programu </w:t>
      </w:r>
      <w:r w:rsidRPr="00133FA2">
        <w:rPr>
          <w:rFonts w:ascii="Arial" w:eastAsia="Times New Roman" w:hAnsi="Arial" w:cs="Arial"/>
          <w:bCs/>
          <w:sz w:val="24"/>
          <w:szCs w:val="24"/>
          <w:lang w:eastAsia="ar-SA"/>
        </w:rPr>
        <w:t>powinien obejmować</w:t>
      </w:r>
      <w:r w:rsidR="009D5C70" w:rsidRPr="00133FA2">
        <w:rPr>
          <w:rFonts w:ascii="Arial" w:eastAsia="Times New Roman" w:hAnsi="Arial" w:cs="Arial"/>
          <w:bCs/>
          <w:sz w:val="24"/>
          <w:szCs w:val="24"/>
          <w:lang w:eastAsia="ar-SA"/>
        </w:rPr>
        <w:t>: potwierdzenie weryfi</w:t>
      </w:r>
      <w:r w:rsidR="00175189" w:rsidRPr="00133FA2">
        <w:rPr>
          <w:rFonts w:ascii="Arial" w:eastAsia="Times New Roman" w:hAnsi="Arial" w:cs="Arial"/>
          <w:bCs/>
          <w:sz w:val="24"/>
          <w:szCs w:val="24"/>
          <w:lang w:eastAsia="ar-SA"/>
        </w:rPr>
        <w:t>kacji rozpoznania choroby, potwierdzenie zakończenia radykalnego leczenia onkologicznego,</w:t>
      </w:r>
      <w:r w:rsidRPr="00133FA2">
        <w:rPr>
          <w:rFonts w:ascii="Arial" w:eastAsia="Times New Roman" w:hAnsi="Arial" w:cs="Arial"/>
          <w:bCs/>
          <w:sz w:val="24"/>
          <w:szCs w:val="24"/>
          <w:lang w:eastAsia="ar-SA"/>
        </w:rPr>
        <w:t xml:space="preserve"> </w:t>
      </w:r>
      <w:r w:rsidR="00175189" w:rsidRPr="00133FA2">
        <w:rPr>
          <w:rFonts w:ascii="Arial" w:eastAsia="Times New Roman" w:hAnsi="Arial" w:cs="Arial"/>
          <w:bCs/>
          <w:sz w:val="24"/>
          <w:szCs w:val="24"/>
          <w:lang w:eastAsia="ar-SA"/>
        </w:rPr>
        <w:t>stwierdzenie braku przeciwskazań do udziału w programie, zakwalifikowanie pacjenta do udziału w działaniach kompleksowej rehabilitacji leczniczej w warunkach ambulatoryjnych lub sanatoryjnych.</w:t>
      </w:r>
      <w:r w:rsidRPr="00133FA2">
        <w:rPr>
          <w:rFonts w:ascii="Arial" w:eastAsia="Times New Roman" w:hAnsi="Arial" w:cs="Arial"/>
          <w:bCs/>
          <w:sz w:val="24"/>
          <w:szCs w:val="24"/>
          <w:lang w:eastAsia="ar-SA"/>
        </w:rPr>
        <w:t xml:space="preserve"> Należy pamiętać, iż </w:t>
      </w:r>
      <w:r w:rsidR="001E3B65" w:rsidRPr="00133FA2">
        <w:rPr>
          <w:rFonts w:ascii="Arial" w:eastAsia="Times New Roman" w:hAnsi="Arial" w:cs="Arial"/>
          <w:bCs/>
          <w:sz w:val="24"/>
          <w:szCs w:val="24"/>
          <w:lang w:eastAsia="ar-SA"/>
        </w:rPr>
        <w:t>konsultacja lekarska powinna</w:t>
      </w:r>
      <w:r w:rsidRPr="00133FA2">
        <w:rPr>
          <w:rFonts w:ascii="Arial" w:eastAsia="Times New Roman" w:hAnsi="Arial" w:cs="Arial"/>
          <w:bCs/>
          <w:sz w:val="24"/>
          <w:szCs w:val="24"/>
          <w:lang w:eastAsia="ar-SA"/>
        </w:rPr>
        <w:t xml:space="preserve"> być zgodn</w:t>
      </w:r>
      <w:r w:rsidR="001E3B65" w:rsidRPr="00133FA2">
        <w:rPr>
          <w:rFonts w:ascii="Arial" w:eastAsia="Times New Roman" w:hAnsi="Arial" w:cs="Arial"/>
          <w:bCs/>
          <w:sz w:val="24"/>
          <w:szCs w:val="24"/>
          <w:lang w:eastAsia="ar-SA"/>
        </w:rPr>
        <w:t>a</w:t>
      </w:r>
      <w:r w:rsidRPr="00133FA2">
        <w:rPr>
          <w:rFonts w:ascii="Arial" w:eastAsia="Times New Roman" w:hAnsi="Arial" w:cs="Arial"/>
          <w:bCs/>
          <w:sz w:val="24"/>
          <w:szCs w:val="24"/>
          <w:lang w:eastAsia="ar-SA"/>
        </w:rPr>
        <w:t xml:space="preserve"> z zakresem wskazanym w części 3 RPZ - </w:t>
      </w:r>
      <w:r w:rsidRPr="00133FA2">
        <w:rPr>
          <w:rFonts w:ascii="Arial" w:eastAsia="Times New Roman" w:hAnsi="Arial" w:cs="Arial"/>
          <w:bCs/>
          <w:i/>
          <w:sz w:val="24"/>
          <w:szCs w:val="24"/>
          <w:lang w:eastAsia="ar-SA"/>
        </w:rPr>
        <w:t>Planowane interwencje</w:t>
      </w:r>
      <w:r w:rsidRPr="00133FA2">
        <w:rPr>
          <w:rFonts w:ascii="Arial" w:eastAsia="Times New Roman" w:hAnsi="Arial" w:cs="Arial"/>
          <w:bCs/>
          <w:sz w:val="24"/>
          <w:szCs w:val="24"/>
          <w:lang w:eastAsia="ar-SA"/>
        </w:rPr>
        <w:t xml:space="preserve">, pkt. 3.2 </w:t>
      </w:r>
      <w:r w:rsidRPr="00133FA2">
        <w:rPr>
          <w:rFonts w:ascii="Arial" w:eastAsia="Times New Roman" w:hAnsi="Arial" w:cs="Arial"/>
          <w:bCs/>
          <w:i/>
          <w:sz w:val="24"/>
          <w:szCs w:val="24"/>
          <w:lang w:eastAsia="ar-SA"/>
        </w:rPr>
        <w:t>Kompleksowa rehabilitacja uczestników Programu</w:t>
      </w:r>
      <w:r w:rsidRPr="00133FA2">
        <w:rPr>
          <w:rFonts w:ascii="Arial" w:eastAsia="Times New Roman" w:hAnsi="Arial" w:cs="Arial"/>
          <w:bCs/>
          <w:sz w:val="24"/>
          <w:szCs w:val="24"/>
          <w:lang w:eastAsia="ar-SA"/>
        </w:rPr>
        <w:t xml:space="preserve"> (etap II</w:t>
      </w:r>
      <w:r w:rsidR="001E3B65" w:rsidRPr="00133FA2">
        <w:rPr>
          <w:rFonts w:ascii="Arial" w:eastAsia="Times New Roman" w:hAnsi="Arial" w:cs="Arial"/>
          <w:bCs/>
          <w:sz w:val="24"/>
          <w:szCs w:val="24"/>
          <w:lang w:eastAsia="ar-SA"/>
        </w:rPr>
        <w:t>).</w:t>
      </w:r>
    </w:p>
    <w:p w14:paraId="5B259159" w14:textId="121F8D7E" w:rsidR="00420318" w:rsidRPr="00133FA2" w:rsidRDefault="00F21447" w:rsidP="00420318">
      <w:pPr>
        <w:numPr>
          <w:ilvl w:val="2"/>
          <w:numId w:val="38"/>
        </w:numPr>
        <w:spacing w:after="0"/>
        <w:jc w:val="both"/>
        <w:rPr>
          <w:rFonts w:ascii="Arial" w:eastAsia="Times New Roman" w:hAnsi="Arial" w:cs="Arial"/>
          <w:bCs/>
          <w:sz w:val="24"/>
          <w:szCs w:val="24"/>
          <w:lang w:eastAsia="ar-SA"/>
        </w:rPr>
      </w:pPr>
      <w:r w:rsidRPr="00133FA2">
        <w:rPr>
          <w:rFonts w:ascii="Arial" w:eastAsia="Times New Roman" w:hAnsi="Arial" w:cs="Arial"/>
          <w:bCs/>
          <w:sz w:val="24"/>
          <w:szCs w:val="24"/>
          <w:lang w:eastAsia="ar-SA"/>
        </w:rPr>
        <w:t xml:space="preserve">Beneficjent powinien udokumentować wykonanie kompleksowej rehabilitacji leczniczej objętej stawką jednostkową, którą wykazuje we wniosku o płatność. Dokumentami potwierdzającymi wykonanie usług w ramach Regionalnego Programu rehabilitacji osób chorych na nowotwory układu pokarmowego </w:t>
      </w:r>
      <w:r w:rsidR="003862FB" w:rsidRPr="00133FA2">
        <w:rPr>
          <w:rFonts w:ascii="Arial" w:eastAsia="Times New Roman" w:hAnsi="Arial" w:cs="Arial"/>
          <w:bCs/>
          <w:sz w:val="24"/>
          <w:szCs w:val="24"/>
          <w:lang w:eastAsia="ar-SA"/>
        </w:rPr>
        <w:br/>
      </w:r>
      <w:r w:rsidRPr="00133FA2">
        <w:rPr>
          <w:rFonts w:ascii="Arial" w:eastAsia="Times New Roman" w:hAnsi="Arial" w:cs="Arial"/>
          <w:bCs/>
          <w:sz w:val="24"/>
          <w:szCs w:val="24"/>
          <w:lang w:eastAsia="ar-SA"/>
        </w:rPr>
        <w:t xml:space="preserve">na lata 2019-2022 </w:t>
      </w:r>
      <w:r w:rsidR="00BD445A" w:rsidRPr="00133FA2">
        <w:rPr>
          <w:rFonts w:ascii="Arial" w:eastAsia="Times New Roman" w:hAnsi="Arial" w:cs="Arial"/>
          <w:bCs/>
          <w:sz w:val="24"/>
          <w:szCs w:val="24"/>
          <w:lang w:eastAsia="ar-SA"/>
        </w:rPr>
        <w:t xml:space="preserve">w warunkach ambulatoryjnych </w:t>
      </w:r>
      <w:r w:rsidRPr="00133FA2">
        <w:rPr>
          <w:rFonts w:ascii="Arial" w:eastAsia="Times New Roman" w:hAnsi="Arial" w:cs="Arial"/>
          <w:bCs/>
          <w:sz w:val="24"/>
          <w:szCs w:val="24"/>
          <w:lang w:eastAsia="ar-SA"/>
        </w:rPr>
        <w:t>są Indywidualny plan rehabilitacji</w:t>
      </w:r>
      <w:r w:rsidR="00EB7234" w:rsidRPr="00133FA2">
        <w:rPr>
          <w:rFonts w:ascii="Arial" w:eastAsia="Times New Roman" w:hAnsi="Arial" w:cs="Arial"/>
          <w:bCs/>
          <w:sz w:val="24"/>
          <w:szCs w:val="24"/>
          <w:lang w:eastAsia="ar-SA"/>
        </w:rPr>
        <w:t xml:space="preserve"> </w:t>
      </w:r>
      <w:r w:rsidR="00EB7234" w:rsidRPr="00133FA2">
        <w:rPr>
          <w:rFonts w:ascii="Arial" w:eastAsia="Times New Roman" w:hAnsi="Arial" w:cs="Arial"/>
          <w:b/>
          <w:bCs/>
          <w:sz w:val="24"/>
          <w:szCs w:val="24"/>
          <w:lang w:eastAsia="ar-SA"/>
        </w:rPr>
        <w:t>(w warunkach ambulatoryjnych)</w:t>
      </w:r>
      <w:r w:rsidRPr="00133FA2">
        <w:rPr>
          <w:rFonts w:ascii="Arial" w:eastAsia="Times New Roman" w:hAnsi="Arial" w:cs="Arial"/>
          <w:bCs/>
          <w:sz w:val="24"/>
          <w:szCs w:val="24"/>
          <w:vertAlign w:val="superscript"/>
          <w:lang w:eastAsia="ar-SA"/>
        </w:rPr>
        <w:footnoteReference w:id="31"/>
      </w:r>
      <w:r w:rsidRPr="00133FA2">
        <w:rPr>
          <w:rFonts w:ascii="Arial" w:eastAsia="Times New Roman" w:hAnsi="Arial" w:cs="Arial"/>
          <w:bCs/>
          <w:sz w:val="24"/>
          <w:szCs w:val="24"/>
          <w:lang w:eastAsia="ar-SA"/>
        </w:rPr>
        <w:t xml:space="preserve"> zatwierdzony przez lekarza specjalistę na etapie </w:t>
      </w:r>
      <w:r w:rsidR="00EB7234" w:rsidRPr="00133FA2">
        <w:rPr>
          <w:rFonts w:ascii="Arial" w:eastAsia="Times New Roman" w:hAnsi="Arial" w:cs="Arial"/>
          <w:bCs/>
          <w:sz w:val="24"/>
          <w:szCs w:val="24"/>
          <w:lang w:eastAsia="ar-SA"/>
        </w:rPr>
        <w:t>konsultacji lekarskiej kwalifikującej do uczestnictwa w Programie</w:t>
      </w:r>
      <w:r w:rsidRPr="00133FA2">
        <w:rPr>
          <w:rFonts w:ascii="Arial" w:eastAsia="Times New Roman" w:hAnsi="Arial" w:cs="Arial"/>
          <w:bCs/>
          <w:sz w:val="24"/>
          <w:szCs w:val="24"/>
          <w:vertAlign w:val="superscript"/>
          <w:lang w:eastAsia="ar-SA"/>
        </w:rPr>
        <w:footnoteReference w:id="32"/>
      </w:r>
      <w:r w:rsidRPr="00133FA2">
        <w:rPr>
          <w:rFonts w:ascii="Arial" w:eastAsia="Times New Roman" w:hAnsi="Arial" w:cs="Arial"/>
          <w:bCs/>
          <w:sz w:val="24"/>
          <w:szCs w:val="24"/>
          <w:lang w:eastAsia="ar-SA"/>
        </w:rPr>
        <w:t>, oraz potwierdzenie</w:t>
      </w:r>
      <w:r w:rsidRPr="00133FA2">
        <w:rPr>
          <w:rFonts w:ascii="Arial" w:eastAsia="Times New Roman" w:hAnsi="Arial" w:cs="Arial"/>
          <w:bCs/>
          <w:sz w:val="24"/>
          <w:szCs w:val="24"/>
          <w:vertAlign w:val="superscript"/>
          <w:lang w:eastAsia="ar-SA"/>
        </w:rPr>
        <w:footnoteReference w:id="33"/>
      </w:r>
      <w:r w:rsidRPr="00133FA2">
        <w:rPr>
          <w:rFonts w:ascii="Arial" w:eastAsia="Times New Roman" w:hAnsi="Arial" w:cs="Arial"/>
          <w:bCs/>
          <w:sz w:val="24"/>
          <w:szCs w:val="24"/>
          <w:lang w:eastAsia="ar-SA"/>
        </w:rPr>
        <w:t xml:space="preserve"> udziału w kompleksowej rehabilitacji leczniczej</w:t>
      </w:r>
      <w:r w:rsidR="003862FB" w:rsidRPr="00133FA2">
        <w:rPr>
          <w:rFonts w:ascii="Arial" w:eastAsia="Times New Roman" w:hAnsi="Arial" w:cs="Arial"/>
          <w:bCs/>
          <w:sz w:val="24"/>
          <w:szCs w:val="24"/>
          <w:lang w:eastAsia="ar-SA"/>
        </w:rPr>
        <w:t xml:space="preserve"> </w:t>
      </w:r>
      <w:r w:rsidR="003862FB" w:rsidRPr="00133FA2">
        <w:rPr>
          <w:rFonts w:ascii="Arial" w:eastAsia="Times New Roman" w:hAnsi="Arial" w:cs="Arial"/>
          <w:b/>
          <w:bCs/>
          <w:sz w:val="24"/>
          <w:szCs w:val="24"/>
          <w:lang w:eastAsia="ar-SA"/>
        </w:rPr>
        <w:t>w warunkach ambulatoryjnych</w:t>
      </w:r>
      <w:r w:rsidR="003862FB" w:rsidRPr="00133FA2">
        <w:rPr>
          <w:rFonts w:ascii="Arial" w:eastAsia="Times New Roman" w:hAnsi="Arial" w:cs="Arial"/>
          <w:bCs/>
          <w:sz w:val="24"/>
          <w:szCs w:val="24"/>
          <w:lang w:eastAsia="ar-SA"/>
        </w:rPr>
        <w:t xml:space="preserve"> </w:t>
      </w:r>
      <w:r w:rsidR="00420318" w:rsidRPr="00133FA2">
        <w:rPr>
          <w:rFonts w:ascii="Arial" w:eastAsia="Times New Roman" w:hAnsi="Arial" w:cs="Arial"/>
          <w:bCs/>
          <w:sz w:val="24"/>
          <w:szCs w:val="24"/>
          <w:lang w:eastAsia="ar-SA"/>
        </w:rPr>
        <w:t xml:space="preserve">(zgodnie z zakresem RPZ) </w:t>
      </w:r>
      <w:r w:rsidRPr="00133FA2">
        <w:rPr>
          <w:rFonts w:ascii="Arial" w:eastAsia="Times New Roman" w:hAnsi="Arial" w:cs="Arial"/>
          <w:bCs/>
          <w:sz w:val="24"/>
          <w:szCs w:val="24"/>
          <w:lang w:eastAsia="ar-SA"/>
        </w:rPr>
        <w:t>wraz z wykazem otrzymanych świadczeń</w:t>
      </w:r>
      <w:r w:rsidRPr="00133FA2">
        <w:rPr>
          <w:rFonts w:ascii="Arial" w:eastAsia="Times New Roman" w:hAnsi="Arial" w:cs="Arial"/>
          <w:bCs/>
          <w:sz w:val="24"/>
          <w:szCs w:val="24"/>
          <w:vertAlign w:val="superscript"/>
          <w:lang w:eastAsia="ar-SA"/>
        </w:rPr>
        <w:footnoteReference w:id="34"/>
      </w:r>
      <w:r w:rsidRPr="00133FA2">
        <w:rPr>
          <w:rFonts w:ascii="Arial" w:eastAsia="Times New Roman" w:hAnsi="Arial" w:cs="Arial"/>
          <w:bCs/>
          <w:sz w:val="24"/>
          <w:szCs w:val="24"/>
          <w:lang w:eastAsia="ar-SA"/>
        </w:rPr>
        <w:t xml:space="preserve"> lub dokument równoważny zawierający co najmniej dane wskazane w minimalnym wzorze potwierdzenia.</w:t>
      </w:r>
    </w:p>
    <w:p w14:paraId="73DD757A" w14:textId="52C9D598" w:rsidR="00420318" w:rsidRPr="00133FA2" w:rsidRDefault="003862FB" w:rsidP="00420318">
      <w:pPr>
        <w:numPr>
          <w:ilvl w:val="4"/>
          <w:numId w:val="38"/>
        </w:numPr>
        <w:spacing w:after="0"/>
        <w:ind w:hanging="371"/>
        <w:jc w:val="both"/>
        <w:rPr>
          <w:rFonts w:ascii="Arial" w:eastAsia="Times New Roman" w:hAnsi="Arial" w:cs="Arial"/>
          <w:bCs/>
          <w:sz w:val="24"/>
          <w:szCs w:val="24"/>
          <w:lang w:eastAsia="ar-SA"/>
        </w:rPr>
      </w:pPr>
      <w:r w:rsidRPr="00133FA2">
        <w:rPr>
          <w:rFonts w:ascii="Arial" w:eastAsia="Times New Roman" w:hAnsi="Arial" w:cs="Arial"/>
          <w:bCs/>
          <w:sz w:val="24"/>
          <w:szCs w:val="24"/>
          <w:lang w:eastAsia="ar-SA"/>
        </w:rPr>
        <w:t xml:space="preserve">Minimalny zakres potwierdzenia udziału w kompleksowej rehabilitacji leczniczej wraz z wykazem otrzymanych świadczeń w ramach Regionalnego Programu rehabilitacji osób chorych na nowotwory układu pokarmowego na lata 2019-2022 </w:t>
      </w:r>
      <w:r w:rsidRPr="00133FA2">
        <w:rPr>
          <w:rFonts w:ascii="Arial" w:eastAsia="Times New Roman" w:hAnsi="Arial" w:cs="Arial"/>
          <w:b/>
          <w:bCs/>
          <w:sz w:val="24"/>
          <w:szCs w:val="24"/>
          <w:lang w:eastAsia="ar-SA"/>
        </w:rPr>
        <w:t>w warunkach ambulatoryjnych</w:t>
      </w:r>
      <w:r w:rsidRPr="00133FA2">
        <w:rPr>
          <w:rFonts w:ascii="Arial" w:eastAsia="Times New Roman" w:hAnsi="Arial" w:cs="Arial"/>
          <w:bCs/>
          <w:sz w:val="24"/>
          <w:szCs w:val="24"/>
          <w:lang w:eastAsia="ar-SA"/>
        </w:rPr>
        <w:t xml:space="preserve"> powinien obejmować liczbę </w:t>
      </w:r>
      <w:r w:rsidR="00420318" w:rsidRPr="00133FA2">
        <w:rPr>
          <w:rFonts w:ascii="Arial" w:eastAsia="Times New Roman" w:hAnsi="Arial" w:cs="Arial"/>
          <w:bCs/>
          <w:sz w:val="24"/>
          <w:szCs w:val="24"/>
          <w:lang w:eastAsia="ar-SA"/>
        </w:rPr>
        <w:t>porad fizjoterapeutycznych</w:t>
      </w:r>
      <w:r w:rsidR="00212216">
        <w:rPr>
          <w:rFonts w:ascii="Arial" w:eastAsia="Times New Roman" w:hAnsi="Arial" w:cs="Arial"/>
          <w:bCs/>
          <w:sz w:val="24"/>
          <w:szCs w:val="24"/>
          <w:lang w:eastAsia="ar-SA"/>
        </w:rPr>
        <w:t>, wizytę kontrolną</w:t>
      </w:r>
      <w:r w:rsidRPr="00133FA2">
        <w:rPr>
          <w:rFonts w:ascii="Arial" w:eastAsia="Times New Roman" w:hAnsi="Arial" w:cs="Arial"/>
          <w:bCs/>
          <w:sz w:val="24"/>
          <w:szCs w:val="24"/>
          <w:lang w:eastAsia="ar-SA"/>
        </w:rPr>
        <w:t xml:space="preserve">, </w:t>
      </w:r>
      <w:r w:rsidR="00420318" w:rsidRPr="00133FA2">
        <w:rPr>
          <w:rFonts w:ascii="Arial" w:eastAsia="Times New Roman" w:hAnsi="Arial" w:cs="Arial"/>
          <w:bCs/>
          <w:sz w:val="24"/>
          <w:szCs w:val="24"/>
          <w:lang w:eastAsia="ar-SA"/>
        </w:rPr>
        <w:t>liczbę działań edukacyjnych (w zakresie edukacji zdrowotnej, żywieniowej oraz psychoedukacji), oraz dokładne wskazanie</w:t>
      </w:r>
      <w:r w:rsidRPr="00133FA2">
        <w:rPr>
          <w:rFonts w:ascii="Arial" w:eastAsia="Times New Roman" w:hAnsi="Arial" w:cs="Arial"/>
          <w:bCs/>
          <w:sz w:val="24"/>
          <w:szCs w:val="24"/>
          <w:lang w:eastAsia="ar-SA"/>
        </w:rPr>
        <w:t xml:space="preserve"> wykonanych usług w ramach Indywidualnego planu rehabilitacji. Należy pamiętać, iż wszystkie wskazane powyżej usługi</w:t>
      </w:r>
      <w:r w:rsidR="00420318" w:rsidRPr="00133FA2">
        <w:rPr>
          <w:rFonts w:ascii="Arial" w:eastAsia="Times New Roman" w:hAnsi="Arial" w:cs="Arial"/>
          <w:bCs/>
          <w:sz w:val="24"/>
          <w:szCs w:val="24"/>
          <w:lang w:eastAsia="ar-SA"/>
        </w:rPr>
        <w:t xml:space="preserve"> powinny być zgodne z zakresem wskazanym w części 3 RPZ - </w:t>
      </w:r>
      <w:r w:rsidR="00420318" w:rsidRPr="00133FA2">
        <w:rPr>
          <w:rFonts w:ascii="Arial" w:eastAsia="Times New Roman" w:hAnsi="Arial" w:cs="Arial"/>
          <w:bCs/>
          <w:i/>
          <w:sz w:val="24"/>
          <w:szCs w:val="24"/>
          <w:lang w:eastAsia="ar-SA"/>
        </w:rPr>
        <w:t>Planowane interwencje, pkt. 3.2 Kompleksowa rehabilitacja uczestników Programu (etap II)</w:t>
      </w:r>
      <w:r w:rsidR="00420318" w:rsidRPr="00133FA2">
        <w:rPr>
          <w:rFonts w:ascii="Arial" w:eastAsia="Times New Roman" w:hAnsi="Arial" w:cs="Arial"/>
          <w:bCs/>
          <w:sz w:val="24"/>
          <w:szCs w:val="24"/>
          <w:lang w:eastAsia="ar-SA"/>
        </w:rPr>
        <w:t xml:space="preserve">, ze szczególnym uwzględnieniem pkt </w:t>
      </w:r>
      <w:r w:rsidR="00420318" w:rsidRPr="00133FA2">
        <w:rPr>
          <w:rFonts w:ascii="Arial" w:eastAsia="Times New Roman" w:hAnsi="Arial" w:cs="Arial"/>
          <w:bCs/>
          <w:i/>
          <w:sz w:val="24"/>
          <w:szCs w:val="24"/>
          <w:lang w:eastAsia="ar-SA"/>
        </w:rPr>
        <w:t>A. Rehabilitacja w warunkach ambulatoryjnych (…)</w:t>
      </w:r>
      <w:r w:rsidR="00420318" w:rsidRPr="00133FA2">
        <w:rPr>
          <w:rFonts w:ascii="Arial" w:eastAsia="Times New Roman" w:hAnsi="Arial" w:cs="Arial"/>
          <w:bCs/>
          <w:sz w:val="24"/>
          <w:szCs w:val="24"/>
          <w:lang w:eastAsia="ar-SA"/>
        </w:rPr>
        <w:t>.</w:t>
      </w:r>
    </w:p>
    <w:p w14:paraId="4299BA2E" w14:textId="43F8D8C1" w:rsidR="001E3B65" w:rsidRPr="00133FA2" w:rsidRDefault="003862FB" w:rsidP="001E3B65">
      <w:pPr>
        <w:numPr>
          <w:ilvl w:val="2"/>
          <w:numId w:val="38"/>
        </w:numPr>
        <w:spacing w:after="0"/>
        <w:jc w:val="both"/>
        <w:rPr>
          <w:rFonts w:ascii="Arial" w:eastAsia="Times New Roman" w:hAnsi="Arial" w:cs="Arial"/>
          <w:bCs/>
          <w:sz w:val="24"/>
          <w:szCs w:val="24"/>
          <w:lang w:eastAsia="ar-SA"/>
        </w:rPr>
      </w:pPr>
      <w:r w:rsidRPr="00133FA2">
        <w:rPr>
          <w:rFonts w:ascii="Arial" w:eastAsia="Times New Roman" w:hAnsi="Arial" w:cs="Arial"/>
          <w:bCs/>
          <w:sz w:val="24"/>
          <w:szCs w:val="24"/>
          <w:lang w:eastAsia="ar-SA"/>
        </w:rPr>
        <w:t xml:space="preserve">Beneficjent powinien udokumentować wykonanie kompleksowej rehabilitacji leczniczej objętej stawką jednostkową, którą wykazuje we wniosku o płatność. Dokumentami potwierdzającymi wykonanie usług w ramach Regionalnego Programu rehabilitacji osób chorych na nowotwory układu pokarmowego  lata 2019-2022 są </w:t>
      </w:r>
      <w:r w:rsidR="00352FEB" w:rsidRPr="00133FA2">
        <w:rPr>
          <w:rFonts w:ascii="Arial" w:eastAsia="Times New Roman" w:hAnsi="Arial" w:cs="Arial"/>
          <w:bCs/>
          <w:sz w:val="24"/>
          <w:szCs w:val="24"/>
          <w:lang w:eastAsia="ar-SA"/>
        </w:rPr>
        <w:t>Program rehabilitacji onkologicznej</w:t>
      </w:r>
      <w:r w:rsidR="00B33F5D" w:rsidRPr="00133FA2">
        <w:rPr>
          <w:rFonts w:ascii="Arial" w:eastAsia="Times New Roman" w:hAnsi="Arial" w:cs="Arial"/>
          <w:bCs/>
          <w:sz w:val="24"/>
          <w:szCs w:val="24"/>
          <w:lang w:eastAsia="ar-SA"/>
        </w:rPr>
        <w:t xml:space="preserve"> - Indywidualny plan rehabilitacyjny</w:t>
      </w:r>
      <w:r w:rsidRPr="00133FA2">
        <w:rPr>
          <w:rFonts w:ascii="Arial" w:eastAsia="Times New Roman" w:hAnsi="Arial" w:cs="Arial"/>
          <w:b/>
          <w:bCs/>
          <w:sz w:val="24"/>
          <w:szCs w:val="24"/>
          <w:lang w:eastAsia="ar-SA"/>
        </w:rPr>
        <w:t xml:space="preserve"> (w warunkach sanatoryjnych)</w:t>
      </w:r>
      <w:r w:rsidR="00212216">
        <w:rPr>
          <w:rStyle w:val="Odwoanieprzypisudolnego"/>
          <w:rFonts w:ascii="Arial" w:eastAsia="Times New Roman" w:hAnsi="Arial" w:cs="Arial"/>
          <w:b/>
          <w:bCs/>
          <w:sz w:val="24"/>
          <w:szCs w:val="24"/>
          <w:lang w:eastAsia="ar-SA"/>
        </w:rPr>
        <w:footnoteReference w:id="35"/>
      </w:r>
      <w:r w:rsidRPr="00133FA2">
        <w:rPr>
          <w:rFonts w:ascii="Arial" w:eastAsia="Times New Roman" w:hAnsi="Arial" w:cs="Arial"/>
          <w:bCs/>
          <w:sz w:val="24"/>
          <w:szCs w:val="24"/>
          <w:lang w:eastAsia="ar-SA"/>
        </w:rPr>
        <w:t xml:space="preserve">  zatwierdzony przez lekarza specjalistę</w:t>
      </w:r>
      <w:r w:rsidRPr="00133FA2">
        <w:rPr>
          <w:rStyle w:val="Odwoanieprzypisudolnego"/>
          <w:rFonts w:ascii="Arial" w:eastAsia="Times New Roman" w:hAnsi="Arial" w:cs="Arial"/>
          <w:bCs/>
          <w:sz w:val="24"/>
          <w:szCs w:val="24"/>
          <w:lang w:eastAsia="ar-SA"/>
        </w:rPr>
        <w:footnoteReference w:id="36"/>
      </w:r>
      <w:r w:rsidRPr="00133FA2">
        <w:rPr>
          <w:rFonts w:ascii="Arial" w:eastAsia="Times New Roman" w:hAnsi="Arial" w:cs="Arial"/>
          <w:bCs/>
          <w:sz w:val="24"/>
          <w:szCs w:val="24"/>
          <w:lang w:eastAsia="ar-SA"/>
        </w:rPr>
        <w:t>, oraz potwierdzenie</w:t>
      </w:r>
      <w:r w:rsidR="0012558F" w:rsidRPr="00133FA2">
        <w:rPr>
          <w:rStyle w:val="Odwoanieprzypisudolnego"/>
          <w:rFonts w:ascii="Arial" w:eastAsia="Times New Roman" w:hAnsi="Arial" w:cs="Arial"/>
          <w:bCs/>
          <w:sz w:val="24"/>
          <w:szCs w:val="24"/>
          <w:lang w:eastAsia="ar-SA"/>
        </w:rPr>
        <w:footnoteReference w:id="37"/>
      </w:r>
      <w:r w:rsidRPr="00133FA2">
        <w:rPr>
          <w:rFonts w:ascii="Arial" w:eastAsia="Times New Roman" w:hAnsi="Arial" w:cs="Arial"/>
          <w:bCs/>
          <w:sz w:val="24"/>
          <w:szCs w:val="24"/>
          <w:lang w:eastAsia="ar-SA"/>
        </w:rPr>
        <w:t xml:space="preserve">  udziału w kompleksowej rehabilitacji leczniczej </w:t>
      </w:r>
      <w:r w:rsidRPr="00133FA2">
        <w:rPr>
          <w:rFonts w:ascii="Arial" w:eastAsia="Times New Roman" w:hAnsi="Arial" w:cs="Arial"/>
          <w:b/>
          <w:bCs/>
          <w:sz w:val="24"/>
          <w:szCs w:val="24"/>
          <w:lang w:eastAsia="ar-SA"/>
        </w:rPr>
        <w:t xml:space="preserve">w warunkach sanatoryjnych </w:t>
      </w:r>
      <w:r w:rsidRPr="00133FA2">
        <w:rPr>
          <w:rFonts w:ascii="Arial" w:eastAsia="Times New Roman" w:hAnsi="Arial" w:cs="Arial"/>
          <w:bCs/>
          <w:sz w:val="24"/>
          <w:szCs w:val="24"/>
          <w:lang w:eastAsia="ar-SA"/>
        </w:rPr>
        <w:t>wraz z wykazem otrzymanych świadczeń</w:t>
      </w:r>
      <w:r w:rsidRPr="00133FA2">
        <w:rPr>
          <w:rStyle w:val="Odwoanieprzypisudolnego"/>
          <w:rFonts w:ascii="Arial" w:eastAsia="Times New Roman" w:hAnsi="Arial" w:cs="Arial"/>
          <w:bCs/>
          <w:sz w:val="24"/>
          <w:szCs w:val="24"/>
          <w:lang w:eastAsia="ar-SA"/>
        </w:rPr>
        <w:footnoteReference w:id="38"/>
      </w:r>
      <w:r w:rsidRPr="00133FA2">
        <w:rPr>
          <w:rFonts w:ascii="Arial" w:eastAsia="Times New Roman" w:hAnsi="Arial" w:cs="Arial"/>
          <w:bCs/>
          <w:sz w:val="24"/>
          <w:szCs w:val="24"/>
          <w:lang w:eastAsia="ar-SA"/>
        </w:rPr>
        <w:t xml:space="preserve"> lub dokument równoważny zawierający co najmniej dane wskazane w minimalnym wzorze potwierdzenia.</w:t>
      </w:r>
    </w:p>
    <w:p w14:paraId="48CEEEEA" w14:textId="2414164A" w:rsidR="003862FB" w:rsidRPr="00133FA2" w:rsidRDefault="003862FB" w:rsidP="001E3B65">
      <w:pPr>
        <w:numPr>
          <w:ilvl w:val="4"/>
          <w:numId w:val="38"/>
        </w:numPr>
        <w:spacing w:after="0"/>
        <w:ind w:hanging="371"/>
        <w:jc w:val="both"/>
        <w:rPr>
          <w:rFonts w:ascii="Arial" w:eastAsia="Times New Roman" w:hAnsi="Arial" w:cs="Arial"/>
          <w:bCs/>
          <w:sz w:val="24"/>
          <w:szCs w:val="24"/>
          <w:lang w:eastAsia="ar-SA"/>
        </w:rPr>
      </w:pPr>
      <w:r w:rsidRPr="00133FA2">
        <w:rPr>
          <w:rFonts w:ascii="Arial" w:eastAsia="Times New Roman" w:hAnsi="Arial" w:cs="Arial"/>
          <w:bCs/>
          <w:sz w:val="24"/>
          <w:szCs w:val="24"/>
          <w:lang w:eastAsia="ar-SA"/>
        </w:rPr>
        <w:t xml:space="preserve">Minimalny zakres potwierdzenia udziału w kompleksowej rehabilitacji leczniczej wraz z wykazem otrzymanych świadczeń w ramach Regionalnego Programu rehabilitacji osób chorych na nowotwory układu pokarmowego na lata 2019-2022 </w:t>
      </w:r>
      <w:r w:rsidRPr="00133FA2">
        <w:rPr>
          <w:rFonts w:ascii="Arial" w:eastAsia="Times New Roman" w:hAnsi="Arial" w:cs="Arial"/>
          <w:b/>
          <w:bCs/>
          <w:sz w:val="24"/>
          <w:szCs w:val="24"/>
          <w:lang w:eastAsia="ar-SA"/>
        </w:rPr>
        <w:t xml:space="preserve">w warunkach </w:t>
      </w:r>
      <w:r w:rsidR="00E67EBC" w:rsidRPr="00133FA2">
        <w:rPr>
          <w:rFonts w:ascii="Arial" w:eastAsia="Times New Roman" w:hAnsi="Arial" w:cs="Arial"/>
          <w:b/>
          <w:bCs/>
          <w:sz w:val="24"/>
          <w:szCs w:val="24"/>
          <w:lang w:eastAsia="ar-SA"/>
        </w:rPr>
        <w:t>sanatoryjnych</w:t>
      </w:r>
      <w:r w:rsidRPr="00133FA2">
        <w:rPr>
          <w:rFonts w:ascii="Arial" w:eastAsia="Times New Roman" w:hAnsi="Arial" w:cs="Arial"/>
          <w:bCs/>
          <w:sz w:val="24"/>
          <w:szCs w:val="24"/>
          <w:lang w:eastAsia="ar-SA"/>
        </w:rPr>
        <w:t xml:space="preserve"> powinien obejmować</w:t>
      </w:r>
      <w:r w:rsidR="00212216">
        <w:rPr>
          <w:rFonts w:ascii="Arial" w:eastAsia="Times New Roman" w:hAnsi="Arial" w:cs="Arial"/>
          <w:bCs/>
          <w:sz w:val="24"/>
          <w:szCs w:val="24"/>
          <w:lang w:eastAsia="ar-SA"/>
        </w:rPr>
        <w:t xml:space="preserve"> liczbę porad fizjoterapeutycznych, wizytę kontrolną,</w:t>
      </w:r>
      <w:r w:rsidRPr="00133FA2">
        <w:rPr>
          <w:rFonts w:ascii="Arial" w:eastAsia="Times New Roman" w:hAnsi="Arial" w:cs="Arial"/>
          <w:bCs/>
          <w:sz w:val="24"/>
          <w:szCs w:val="24"/>
          <w:lang w:eastAsia="ar-SA"/>
        </w:rPr>
        <w:t xml:space="preserve"> </w:t>
      </w:r>
      <w:r w:rsidR="00352FEB" w:rsidRPr="00133FA2">
        <w:rPr>
          <w:rFonts w:ascii="Arial" w:eastAsia="Times New Roman" w:hAnsi="Arial" w:cs="Arial"/>
          <w:bCs/>
          <w:sz w:val="24"/>
          <w:szCs w:val="24"/>
          <w:lang w:eastAsia="ar-SA"/>
        </w:rPr>
        <w:t>potwierdzenie zakwaterowania oraz wyżywienia w formie 3 posiłków</w:t>
      </w:r>
      <w:r w:rsidR="00B33F5D" w:rsidRPr="00133FA2">
        <w:rPr>
          <w:rFonts w:ascii="Arial" w:eastAsia="Times New Roman" w:hAnsi="Arial" w:cs="Arial"/>
          <w:bCs/>
          <w:sz w:val="24"/>
          <w:szCs w:val="24"/>
          <w:lang w:eastAsia="ar-SA"/>
        </w:rPr>
        <w:t xml:space="preserve"> dziennie</w:t>
      </w:r>
      <w:r w:rsidR="00352FEB" w:rsidRPr="00133FA2">
        <w:rPr>
          <w:rFonts w:ascii="Arial" w:eastAsia="Times New Roman" w:hAnsi="Arial" w:cs="Arial"/>
          <w:bCs/>
          <w:sz w:val="24"/>
          <w:szCs w:val="24"/>
          <w:lang w:eastAsia="ar-SA"/>
        </w:rPr>
        <w:t>, liczbę wizyt lekarskich u specjalisty w dziedzinie balneologii i medycyny fizykalnej lub rehabilitacji medycznej, potwierdzenie całodo</w:t>
      </w:r>
      <w:r w:rsidR="0040734B" w:rsidRPr="00133FA2">
        <w:rPr>
          <w:rFonts w:ascii="Arial" w:eastAsia="Times New Roman" w:hAnsi="Arial" w:cs="Arial"/>
          <w:bCs/>
          <w:sz w:val="24"/>
          <w:szCs w:val="24"/>
          <w:lang w:eastAsia="ar-SA"/>
        </w:rPr>
        <w:t>bo</w:t>
      </w:r>
      <w:r w:rsidR="00352FEB" w:rsidRPr="00133FA2">
        <w:rPr>
          <w:rFonts w:ascii="Arial" w:eastAsia="Times New Roman" w:hAnsi="Arial" w:cs="Arial"/>
          <w:bCs/>
          <w:sz w:val="24"/>
          <w:szCs w:val="24"/>
          <w:lang w:eastAsia="ar-SA"/>
        </w:rPr>
        <w:t xml:space="preserve">wej opieki pielęgniarskiej, </w:t>
      </w:r>
      <w:r w:rsidR="00AF48BD" w:rsidRPr="00133FA2">
        <w:rPr>
          <w:rFonts w:ascii="Arial" w:eastAsia="Times New Roman" w:hAnsi="Arial" w:cs="Arial"/>
          <w:bCs/>
          <w:sz w:val="24"/>
          <w:szCs w:val="24"/>
          <w:lang w:eastAsia="ar-SA"/>
        </w:rPr>
        <w:t>liczbę działań edukacyjnych (w zakresie edukacji zdrowotnej, żywieniowej oraz psychoedukacji), liczbę indywidualnych konsultacji psychologicznych, potwierdzenie wizyty lekarskiej w ostatnim dniu pobytu realizowanej przez lekarza specjalistę</w:t>
      </w:r>
      <w:r w:rsidRPr="00133FA2">
        <w:rPr>
          <w:rFonts w:ascii="Arial" w:eastAsia="Times New Roman" w:hAnsi="Arial" w:cs="Arial"/>
          <w:bCs/>
          <w:sz w:val="24"/>
          <w:szCs w:val="24"/>
          <w:lang w:eastAsia="ar-SA"/>
        </w:rPr>
        <w:t xml:space="preserve"> </w:t>
      </w:r>
      <w:r w:rsidR="008605A5" w:rsidRPr="00133FA2">
        <w:rPr>
          <w:rFonts w:ascii="Arial" w:eastAsia="Times New Roman" w:hAnsi="Arial" w:cs="Arial"/>
          <w:bCs/>
          <w:sz w:val="24"/>
          <w:szCs w:val="24"/>
          <w:lang w:eastAsia="ar-SA"/>
        </w:rPr>
        <w:t xml:space="preserve">w </w:t>
      </w:r>
      <w:r w:rsidR="00AF48BD" w:rsidRPr="00133FA2">
        <w:rPr>
          <w:rFonts w:ascii="Arial" w:eastAsia="Times New Roman" w:hAnsi="Arial" w:cs="Arial"/>
          <w:bCs/>
          <w:sz w:val="24"/>
          <w:szCs w:val="24"/>
          <w:lang w:eastAsia="ar-SA"/>
        </w:rPr>
        <w:t xml:space="preserve">dziedzinie balneologii i medycyny fizykalnej lub rehabilitacji medycznej oraz </w:t>
      </w:r>
      <w:r w:rsidRPr="00133FA2">
        <w:rPr>
          <w:rFonts w:ascii="Arial" w:eastAsia="Times New Roman" w:hAnsi="Arial" w:cs="Arial"/>
          <w:bCs/>
          <w:sz w:val="24"/>
          <w:szCs w:val="24"/>
          <w:lang w:eastAsia="ar-SA"/>
        </w:rPr>
        <w:t>dokładn</w:t>
      </w:r>
      <w:r w:rsidR="00AF48BD" w:rsidRPr="00133FA2">
        <w:rPr>
          <w:rFonts w:ascii="Arial" w:eastAsia="Times New Roman" w:hAnsi="Arial" w:cs="Arial"/>
          <w:bCs/>
          <w:sz w:val="24"/>
          <w:szCs w:val="24"/>
          <w:lang w:eastAsia="ar-SA"/>
        </w:rPr>
        <w:t>e wskazanie</w:t>
      </w:r>
      <w:r w:rsidRPr="00133FA2">
        <w:rPr>
          <w:rFonts w:ascii="Arial" w:eastAsia="Times New Roman" w:hAnsi="Arial" w:cs="Arial"/>
          <w:bCs/>
          <w:sz w:val="24"/>
          <w:szCs w:val="24"/>
          <w:lang w:eastAsia="ar-SA"/>
        </w:rPr>
        <w:t xml:space="preserve"> wykonanych usług w ramach </w:t>
      </w:r>
      <w:r w:rsidR="00B33F5D" w:rsidRPr="00133FA2">
        <w:rPr>
          <w:rFonts w:ascii="Arial" w:eastAsia="Times New Roman" w:hAnsi="Arial" w:cs="Arial"/>
          <w:bCs/>
          <w:sz w:val="24"/>
          <w:szCs w:val="24"/>
          <w:lang w:eastAsia="ar-SA"/>
        </w:rPr>
        <w:t>P</w:t>
      </w:r>
      <w:r w:rsidR="00AF48BD" w:rsidRPr="00133FA2">
        <w:rPr>
          <w:rFonts w:ascii="Arial" w:eastAsia="Times New Roman" w:hAnsi="Arial" w:cs="Arial"/>
          <w:bCs/>
          <w:sz w:val="24"/>
          <w:szCs w:val="24"/>
          <w:lang w:eastAsia="ar-SA"/>
        </w:rPr>
        <w:t>rogramu rehabilitacji onkologicznej</w:t>
      </w:r>
      <w:r w:rsidRPr="00133FA2">
        <w:rPr>
          <w:rFonts w:ascii="Arial" w:eastAsia="Times New Roman" w:hAnsi="Arial" w:cs="Arial"/>
          <w:bCs/>
          <w:sz w:val="24"/>
          <w:szCs w:val="24"/>
          <w:lang w:eastAsia="ar-SA"/>
        </w:rPr>
        <w:t>. Należy pamiętać, iż wszystkie wskazane powyżej usługi</w:t>
      </w:r>
      <w:r w:rsidR="00AF48BD" w:rsidRPr="00133FA2">
        <w:rPr>
          <w:rFonts w:ascii="Arial" w:eastAsia="Times New Roman" w:hAnsi="Arial" w:cs="Arial"/>
          <w:bCs/>
          <w:sz w:val="24"/>
          <w:szCs w:val="24"/>
          <w:lang w:eastAsia="ar-SA"/>
        </w:rPr>
        <w:t xml:space="preserve"> powinny być zgodne z zakresem wskazanym w części 3 RPZ - </w:t>
      </w:r>
      <w:r w:rsidR="00AF48BD" w:rsidRPr="00133FA2">
        <w:rPr>
          <w:rFonts w:ascii="Arial" w:eastAsia="Times New Roman" w:hAnsi="Arial" w:cs="Arial"/>
          <w:bCs/>
          <w:i/>
          <w:sz w:val="24"/>
          <w:szCs w:val="24"/>
          <w:lang w:eastAsia="ar-SA"/>
        </w:rPr>
        <w:t>Planowane interwencje, pkt. 3.2 Kompleksowa rehabilitacja uczestników Programu (etap II)</w:t>
      </w:r>
      <w:r w:rsidR="00AF48BD" w:rsidRPr="00133FA2">
        <w:rPr>
          <w:rFonts w:ascii="Arial" w:eastAsia="Times New Roman" w:hAnsi="Arial" w:cs="Arial"/>
          <w:bCs/>
          <w:sz w:val="24"/>
          <w:szCs w:val="24"/>
          <w:lang w:eastAsia="ar-SA"/>
        </w:rPr>
        <w:t xml:space="preserve">, ze szczególnym uwzględnieniem pkt </w:t>
      </w:r>
      <w:r w:rsidR="00AF48BD" w:rsidRPr="00133FA2">
        <w:rPr>
          <w:rFonts w:ascii="Arial" w:eastAsia="Times New Roman" w:hAnsi="Arial" w:cs="Arial"/>
          <w:bCs/>
          <w:i/>
          <w:sz w:val="24"/>
          <w:szCs w:val="24"/>
          <w:lang w:eastAsia="ar-SA"/>
        </w:rPr>
        <w:t>B. Rehabilitacja w warunkach sanatoryjnych (…)</w:t>
      </w:r>
      <w:r w:rsidRPr="00133FA2">
        <w:rPr>
          <w:rFonts w:ascii="Arial" w:eastAsia="Times New Roman" w:hAnsi="Arial" w:cs="Arial"/>
          <w:bCs/>
          <w:sz w:val="24"/>
          <w:szCs w:val="24"/>
          <w:lang w:eastAsia="ar-SA"/>
        </w:rPr>
        <w:t>.</w:t>
      </w:r>
    </w:p>
    <w:p w14:paraId="45875996" w14:textId="74849D1D" w:rsidR="00F21447" w:rsidRPr="00133FA2" w:rsidRDefault="00F21447" w:rsidP="00F21447">
      <w:pPr>
        <w:spacing w:after="0"/>
        <w:jc w:val="both"/>
        <w:rPr>
          <w:rFonts w:ascii="Arial" w:eastAsia="Times New Roman" w:hAnsi="Arial" w:cs="Arial"/>
          <w:bCs/>
          <w:sz w:val="24"/>
          <w:szCs w:val="24"/>
          <w:lang w:eastAsia="ar-SA"/>
        </w:rPr>
      </w:pPr>
    </w:p>
    <w:p w14:paraId="1ECEBEC9" w14:textId="78FBAB96" w:rsidR="00420318" w:rsidRPr="00133FA2" w:rsidRDefault="00420318" w:rsidP="001E3B65">
      <w:pPr>
        <w:numPr>
          <w:ilvl w:val="2"/>
          <w:numId w:val="38"/>
        </w:numPr>
        <w:spacing w:after="0"/>
        <w:jc w:val="both"/>
        <w:rPr>
          <w:rFonts w:ascii="Arial" w:eastAsia="Times New Roman" w:hAnsi="Arial" w:cs="Arial"/>
          <w:bCs/>
          <w:sz w:val="24"/>
          <w:szCs w:val="24"/>
          <w:lang w:eastAsia="ar-SA"/>
        </w:rPr>
      </w:pPr>
      <w:r w:rsidRPr="00133FA2">
        <w:rPr>
          <w:rFonts w:ascii="Arial" w:eastAsia="Times New Roman" w:hAnsi="Arial" w:cs="Arial"/>
          <w:bCs/>
          <w:sz w:val="24"/>
          <w:szCs w:val="24"/>
          <w:lang w:eastAsia="ar-SA"/>
        </w:rPr>
        <w:t xml:space="preserve">Beneficjent </w:t>
      </w:r>
      <w:r w:rsidR="00F013F1" w:rsidRPr="00133FA2">
        <w:rPr>
          <w:rFonts w:ascii="Arial" w:eastAsia="Times New Roman" w:hAnsi="Arial" w:cs="Arial"/>
          <w:bCs/>
          <w:sz w:val="24"/>
          <w:szCs w:val="24"/>
          <w:lang w:eastAsia="ar-SA"/>
        </w:rPr>
        <w:t>powinien udokumentować wykonanie kompleksowej rehabilitacji leczniczej objętej stawką jednostkową, którą wykazuje we wniosku o płatność. Dokumentami potwierdzającymi wykonanie usług w ramach Regionalnego Programu rehabilitacji oddechowej jako drogi powrotu do ak</w:t>
      </w:r>
      <w:r w:rsidR="001E3B65" w:rsidRPr="00133FA2">
        <w:rPr>
          <w:rFonts w:ascii="Arial" w:eastAsia="Times New Roman" w:hAnsi="Arial" w:cs="Arial"/>
          <w:bCs/>
          <w:sz w:val="24"/>
          <w:szCs w:val="24"/>
          <w:lang w:eastAsia="ar-SA"/>
        </w:rPr>
        <w:t>tywności zawodowej i społecznej</w:t>
      </w:r>
      <w:r w:rsidR="00F013F1" w:rsidRPr="00133FA2">
        <w:rPr>
          <w:rFonts w:ascii="Arial" w:eastAsia="Times New Roman" w:hAnsi="Arial" w:cs="Arial"/>
          <w:bCs/>
          <w:sz w:val="24"/>
          <w:szCs w:val="24"/>
          <w:lang w:eastAsia="ar-SA"/>
        </w:rPr>
        <w:t xml:space="preserve"> na lata 2019-2022 jest </w:t>
      </w:r>
      <w:r w:rsidR="007F1467" w:rsidRPr="00133FA2">
        <w:rPr>
          <w:rFonts w:ascii="Arial" w:eastAsia="Times New Roman" w:hAnsi="Arial" w:cs="Arial"/>
          <w:bCs/>
          <w:sz w:val="24"/>
          <w:szCs w:val="24"/>
          <w:lang w:eastAsia="ar-SA"/>
        </w:rPr>
        <w:t>Indywidualny plan rehabilitacji</w:t>
      </w:r>
      <w:r w:rsidR="00E60341" w:rsidRPr="00133FA2">
        <w:rPr>
          <w:rStyle w:val="Odwoanieprzypisudolnego"/>
          <w:rFonts w:ascii="Arial" w:eastAsia="Times New Roman" w:hAnsi="Arial" w:cs="Arial"/>
          <w:bCs/>
          <w:sz w:val="24"/>
          <w:szCs w:val="24"/>
          <w:lang w:eastAsia="ar-SA"/>
        </w:rPr>
        <w:footnoteReference w:id="39"/>
      </w:r>
      <w:r w:rsidR="00F013F1" w:rsidRPr="00133FA2">
        <w:rPr>
          <w:rFonts w:ascii="Arial" w:eastAsia="Times New Roman" w:hAnsi="Arial" w:cs="Arial"/>
          <w:bCs/>
          <w:sz w:val="24"/>
          <w:szCs w:val="24"/>
          <w:lang w:eastAsia="ar-SA"/>
        </w:rPr>
        <w:t xml:space="preserve"> ustalony przez pielęgniarkę bądź fizjoterapeutę podczas porady, potwierdzenie</w:t>
      </w:r>
      <w:r w:rsidR="00E60341" w:rsidRPr="00133FA2">
        <w:rPr>
          <w:rStyle w:val="Odwoanieprzypisudolnego"/>
          <w:rFonts w:ascii="Arial" w:eastAsia="Times New Roman" w:hAnsi="Arial" w:cs="Arial"/>
          <w:bCs/>
          <w:sz w:val="24"/>
          <w:szCs w:val="24"/>
          <w:lang w:eastAsia="ar-SA"/>
        </w:rPr>
        <w:footnoteReference w:id="40"/>
      </w:r>
      <w:r w:rsidR="00B33F5D" w:rsidRPr="00133FA2">
        <w:rPr>
          <w:rFonts w:ascii="Arial" w:eastAsia="Times New Roman" w:hAnsi="Arial" w:cs="Arial"/>
          <w:bCs/>
          <w:sz w:val="24"/>
          <w:szCs w:val="24"/>
          <w:lang w:eastAsia="ar-SA"/>
        </w:rPr>
        <w:t xml:space="preserve"> </w:t>
      </w:r>
      <w:r w:rsidR="00F013F1" w:rsidRPr="00133FA2">
        <w:rPr>
          <w:rFonts w:ascii="Arial" w:eastAsia="Times New Roman" w:hAnsi="Arial" w:cs="Arial"/>
          <w:bCs/>
          <w:sz w:val="24"/>
          <w:szCs w:val="24"/>
          <w:lang w:eastAsia="ar-SA"/>
        </w:rPr>
        <w:t xml:space="preserve">udziału w </w:t>
      </w:r>
      <w:r w:rsidR="001E3B65" w:rsidRPr="00133FA2">
        <w:rPr>
          <w:rFonts w:ascii="Arial" w:eastAsia="Times New Roman" w:hAnsi="Arial" w:cs="Arial"/>
          <w:bCs/>
          <w:sz w:val="24"/>
          <w:szCs w:val="24"/>
          <w:lang w:eastAsia="ar-SA"/>
        </w:rPr>
        <w:t>kompleksowej rehabilitacji leczniczej</w:t>
      </w:r>
      <w:r w:rsidR="00F013F1" w:rsidRPr="00133FA2">
        <w:rPr>
          <w:rFonts w:ascii="Arial" w:eastAsia="Times New Roman" w:hAnsi="Arial" w:cs="Arial"/>
          <w:bCs/>
          <w:sz w:val="24"/>
          <w:szCs w:val="24"/>
          <w:lang w:eastAsia="ar-SA"/>
        </w:rPr>
        <w:t>, wraz z wykazem otrzymanych świadczeń  lub dokument równoważny zawierający co najmniej dane wskazane w minimalnym</w:t>
      </w:r>
      <w:r w:rsidRPr="00133FA2">
        <w:rPr>
          <w:rFonts w:ascii="Arial" w:eastAsia="Times New Roman" w:hAnsi="Arial" w:cs="Arial"/>
          <w:bCs/>
          <w:sz w:val="24"/>
          <w:szCs w:val="24"/>
          <w:lang w:eastAsia="ar-SA"/>
        </w:rPr>
        <w:t xml:space="preserve"> wzorze potwierdzenia</w:t>
      </w:r>
      <w:r w:rsidR="00E60341" w:rsidRPr="00133FA2">
        <w:rPr>
          <w:rStyle w:val="Odwoanieprzypisudolnego"/>
          <w:rFonts w:ascii="Arial" w:eastAsia="Times New Roman" w:hAnsi="Arial" w:cs="Arial"/>
          <w:bCs/>
          <w:sz w:val="24"/>
          <w:szCs w:val="24"/>
          <w:lang w:eastAsia="ar-SA"/>
        </w:rPr>
        <w:footnoteReference w:id="41"/>
      </w:r>
      <w:r w:rsidRPr="00133FA2">
        <w:rPr>
          <w:rFonts w:ascii="Arial" w:eastAsia="Times New Roman" w:hAnsi="Arial" w:cs="Arial"/>
          <w:bCs/>
          <w:sz w:val="24"/>
          <w:szCs w:val="24"/>
          <w:lang w:eastAsia="ar-SA"/>
        </w:rPr>
        <w:t>.</w:t>
      </w:r>
    </w:p>
    <w:p w14:paraId="7C79E0CF" w14:textId="1C99E2C6" w:rsidR="00420318" w:rsidRPr="00133FA2" w:rsidRDefault="00420318" w:rsidP="001E3B65">
      <w:pPr>
        <w:numPr>
          <w:ilvl w:val="0"/>
          <w:numId w:val="87"/>
        </w:numPr>
        <w:spacing w:after="0"/>
        <w:contextualSpacing/>
        <w:jc w:val="both"/>
        <w:rPr>
          <w:rFonts w:ascii="Arial" w:eastAsia="Times New Roman" w:hAnsi="Arial" w:cs="Arial"/>
          <w:b/>
          <w:bCs/>
          <w:sz w:val="24"/>
          <w:szCs w:val="24"/>
          <w:lang w:val="x-none" w:eastAsia="ar-SA"/>
        </w:rPr>
      </w:pPr>
      <w:r w:rsidRPr="00133FA2">
        <w:rPr>
          <w:rFonts w:ascii="Arial" w:eastAsia="Times New Roman" w:hAnsi="Arial" w:cs="Arial"/>
          <w:bCs/>
          <w:sz w:val="24"/>
          <w:szCs w:val="24"/>
          <w:lang w:eastAsia="ar-SA"/>
        </w:rPr>
        <w:t xml:space="preserve">Minimalny zakres potwierdzenia udziału w kompleksowej rehabilitacji leczniczej wraz z wykazem otrzymanych świadczeń w ramach Regionalnego Programu rehabilitacji </w:t>
      </w:r>
      <w:r w:rsidR="001E3B65" w:rsidRPr="00133FA2">
        <w:rPr>
          <w:rFonts w:ascii="Arial" w:eastAsia="Times New Roman" w:hAnsi="Arial" w:cs="Arial"/>
          <w:bCs/>
          <w:sz w:val="24"/>
          <w:szCs w:val="24"/>
          <w:lang w:eastAsia="ar-SA"/>
        </w:rPr>
        <w:t xml:space="preserve">oddechowej jako drogi powrotu do aktywności zawodowej i społecznej </w:t>
      </w:r>
      <w:r w:rsidRPr="00133FA2">
        <w:rPr>
          <w:rFonts w:ascii="Arial" w:eastAsia="Times New Roman" w:hAnsi="Arial" w:cs="Arial"/>
          <w:bCs/>
          <w:sz w:val="24"/>
          <w:szCs w:val="24"/>
          <w:lang w:eastAsia="ar-SA"/>
        </w:rPr>
        <w:t xml:space="preserve">na lata 2019-2022 powinien obejmować </w:t>
      </w:r>
      <w:r w:rsidR="007F6096" w:rsidRPr="00133FA2">
        <w:rPr>
          <w:rFonts w:ascii="Arial" w:eastAsia="Times New Roman" w:hAnsi="Arial" w:cs="Arial"/>
          <w:bCs/>
          <w:sz w:val="24"/>
          <w:szCs w:val="24"/>
          <w:lang w:eastAsia="ar-SA"/>
        </w:rPr>
        <w:t>potwierdzenie wizyty lekarskiej kwalifikującej do programu oraz wizyty kontrolnej</w:t>
      </w:r>
      <w:r w:rsidRPr="00133FA2">
        <w:rPr>
          <w:rFonts w:ascii="Arial" w:eastAsia="Times New Roman" w:hAnsi="Arial" w:cs="Arial"/>
          <w:bCs/>
          <w:sz w:val="24"/>
          <w:szCs w:val="24"/>
          <w:lang w:eastAsia="ar-SA"/>
        </w:rPr>
        <w:t xml:space="preserve">, </w:t>
      </w:r>
      <w:r w:rsidR="007F6096" w:rsidRPr="00133FA2">
        <w:rPr>
          <w:rFonts w:ascii="Arial" w:eastAsia="Times New Roman" w:hAnsi="Arial" w:cs="Arial"/>
          <w:bCs/>
          <w:sz w:val="24"/>
          <w:szCs w:val="24"/>
          <w:lang w:eastAsia="ar-SA"/>
        </w:rPr>
        <w:t xml:space="preserve">liczbę </w:t>
      </w:r>
      <w:r w:rsidRPr="00133FA2">
        <w:rPr>
          <w:rFonts w:ascii="Arial" w:eastAsia="Times New Roman" w:hAnsi="Arial" w:cs="Arial"/>
          <w:bCs/>
          <w:sz w:val="24"/>
          <w:szCs w:val="24"/>
          <w:lang w:eastAsia="ar-SA"/>
        </w:rPr>
        <w:t xml:space="preserve">porad </w:t>
      </w:r>
      <w:r w:rsidR="007F6096" w:rsidRPr="00133FA2">
        <w:rPr>
          <w:rFonts w:ascii="Arial" w:eastAsia="Times New Roman" w:hAnsi="Arial" w:cs="Arial"/>
          <w:bCs/>
          <w:sz w:val="24"/>
          <w:szCs w:val="24"/>
          <w:lang w:eastAsia="ar-SA"/>
        </w:rPr>
        <w:t xml:space="preserve">realizowanych przez pielęgniarkę lub </w:t>
      </w:r>
      <w:r w:rsidRPr="00133FA2">
        <w:rPr>
          <w:rFonts w:ascii="Arial" w:eastAsia="Times New Roman" w:hAnsi="Arial" w:cs="Arial"/>
          <w:bCs/>
          <w:sz w:val="24"/>
          <w:szCs w:val="24"/>
          <w:lang w:eastAsia="ar-SA"/>
        </w:rPr>
        <w:t>fizjoterapeut</w:t>
      </w:r>
      <w:r w:rsidR="007F6096" w:rsidRPr="00133FA2">
        <w:rPr>
          <w:rFonts w:ascii="Arial" w:eastAsia="Times New Roman" w:hAnsi="Arial" w:cs="Arial"/>
          <w:bCs/>
          <w:sz w:val="24"/>
          <w:szCs w:val="24"/>
          <w:lang w:eastAsia="ar-SA"/>
        </w:rPr>
        <w:t xml:space="preserve">ę, liczbę porad dietetycznych oraz psychologicznych, a także </w:t>
      </w:r>
      <w:r w:rsidRPr="00133FA2">
        <w:rPr>
          <w:rFonts w:ascii="Arial" w:eastAsia="Times New Roman" w:hAnsi="Arial" w:cs="Arial"/>
          <w:bCs/>
          <w:sz w:val="24"/>
          <w:szCs w:val="24"/>
          <w:lang w:eastAsia="ar-SA"/>
        </w:rPr>
        <w:t>dokładn</w:t>
      </w:r>
      <w:r w:rsidR="007F6096" w:rsidRPr="00133FA2">
        <w:rPr>
          <w:rFonts w:ascii="Arial" w:eastAsia="Times New Roman" w:hAnsi="Arial" w:cs="Arial"/>
          <w:bCs/>
          <w:sz w:val="24"/>
          <w:szCs w:val="24"/>
          <w:lang w:eastAsia="ar-SA"/>
        </w:rPr>
        <w:t>e</w:t>
      </w:r>
      <w:r w:rsidRPr="00133FA2">
        <w:rPr>
          <w:rFonts w:ascii="Arial" w:eastAsia="Times New Roman" w:hAnsi="Arial" w:cs="Arial"/>
          <w:bCs/>
          <w:sz w:val="24"/>
          <w:szCs w:val="24"/>
          <w:lang w:eastAsia="ar-SA"/>
        </w:rPr>
        <w:t xml:space="preserve"> wskazanie wykonanych usług w ramach </w:t>
      </w:r>
      <w:r w:rsidR="007F1467" w:rsidRPr="00133FA2">
        <w:rPr>
          <w:rFonts w:ascii="Arial" w:eastAsia="Times New Roman" w:hAnsi="Arial" w:cs="Arial"/>
          <w:bCs/>
          <w:sz w:val="24"/>
          <w:szCs w:val="24"/>
          <w:lang w:eastAsia="ar-SA"/>
        </w:rPr>
        <w:t>indywidua</w:t>
      </w:r>
      <w:r w:rsidR="00B36D55" w:rsidRPr="00133FA2">
        <w:rPr>
          <w:rFonts w:ascii="Arial" w:eastAsia="Times New Roman" w:hAnsi="Arial" w:cs="Arial"/>
          <w:bCs/>
          <w:sz w:val="24"/>
          <w:szCs w:val="24"/>
          <w:lang w:eastAsia="ar-SA"/>
        </w:rPr>
        <w:t>l</w:t>
      </w:r>
      <w:r w:rsidR="007F1467" w:rsidRPr="00133FA2">
        <w:rPr>
          <w:rFonts w:ascii="Arial" w:eastAsia="Times New Roman" w:hAnsi="Arial" w:cs="Arial"/>
          <w:bCs/>
          <w:sz w:val="24"/>
          <w:szCs w:val="24"/>
          <w:lang w:eastAsia="ar-SA"/>
        </w:rPr>
        <w:t xml:space="preserve">nego planu rehabilitacji (w tym w </w:t>
      </w:r>
      <w:r w:rsidR="007F6096" w:rsidRPr="00133FA2">
        <w:rPr>
          <w:rFonts w:ascii="Arial" w:eastAsia="Times New Roman" w:hAnsi="Arial" w:cs="Arial"/>
          <w:bCs/>
          <w:sz w:val="24"/>
          <w:szCs w:val="24"/>
          <w:lang w:eastAsia="ar-SA"/>
        </w:rPr>
        <w:t>cyklu sesji fizjoterapeutycznych</w:t>
      </w:r>
      <w:r w:rsidR="007F1467" w:rsidRPr="00133FA2">
        <w:rPr>
          <w:rFonts w:ascii="Arial" w:eastAsia="Times New Roman" w:hAnsi="Arial" w:cs="Arial"/>
          <w:bCs/>
          <w:sz w:val="24"/>
          <w:szCs w:val="24"/>
          <w:lang w:eastAsia="ar-SA"/>
        </w:rPr>
        <w:t>)</w:t>
      </w:r>
      <w:r w:rsidRPr="00133FA2">
        <w:rPr>
          <w:rFonts w:ascii="Arial" w:eastAsia="Times New Roman" w:hAnsi="Arial" w:cs="Arial"/>
          <w:bCs/>
          <w:sz w:val="24"/>
          <w:szCs w:val="24"/>
          <w:lang w:eastAsia="ar-SA"/>
        </w:rPr>
        <w:t>. Należy pamiętać, iż wszystkie wskazane powyżej usługi powinny być zgodne z zakresem wskazanym w Części III PRZ pkt 3.</w:t>
      </w:r>
      <w:r w:rsidR="007F6096" w:rsidRPr="00133FA2">
        <w:rPr>
          <w:rFonts w:ascii="Arial" w:eastAsia="Times New Roman" w:hAnsi="Arial" w:cs="Arial"/>
          <w:bCs/>
          <w:sz w:val="24"/>
          <w:szCs w:val="24"/>
          <w:lang w:eastAsia="ar-SA"/>
        </w:rPr>
        <w:t>3 (Kompleksowa rehabilitacja uczestników programu (etap III))</w:t>
      </w:r>
      <w:r w:rsidRPr="00133FA2">
        <w:rPr>
          <w:rFonts w:ascii="Arial" w:eastAsia="Times New Roman" w:hAnsi="Arial" w:cs="Arial"/>
          <w:bCs/>
          <w:sz w:val="24"/>
          <w:szCs w:val="24"/>
          <w:lang w:eastAsia="ar-SA"/>
        </w:rPr>
        <w:t>.</w:t>
      </w:r>
    </w:p>
    <w:p w14:paraId="3648846C" w14:textId="77777777" w:rsidR="002F5C99" w:rsidRPr="00133FA2" w:rsidRDefault="002F5C99" w:rsidP="00327FEE">
      <w:pPr>
        <w:pStyle w:val="Akapitzlist"/>
        <w:spacing w:after="0"/>
        <w:ind w:left="1134"/>
        <w:jc w:val="both"/>
        <w:rPr>
          <w:rFonts w:ascii="Arial" w:eastAsia="Times New Roman" w:hAnsi="Arial" w:cs="Arial"/>
          <w:bCs/>
          <w:sz w:val="24"/>
          <w:szCs w:val="24"/>
          <w:lang w:val="pl-PL" w:eastAsia="ar-SA"/>
        </w:rPr>
      </w:pPr>
    </w:p>
    <w:p w14:paraId="5A1A058B" w14:textId="77777777" w:rsidR="002F5C99" w:rsidRPr="00133FA2" w:rsidRDefault="002F5C99" w:rsidP="002F5C99">
      <w:pPr>
        <w:pStyle w:val="Akapitzlist"/>
        <w:spacing w:after="0"/>
        <w:ind w:left="0"/>
        <w:jc w:val="both"/>
        <w:rPr>
          <w:rFonts w:ascii="Arial" w:eastAsia="Times New Roman" w:hAnsi="Arial" w:cs="Arial"/>
          <w:bCs/>
          <w:sz w:val="24"/>
          <w:szCs w:val="24"/>
          <w:lang w:val="pl-PL" w:eastAsia="ar-SA"/>
        </w:rPr>
      </w:pPr>
    </w:p>
    <w:p w14:paraId="170CE493" w14:textId="3282DDD2" w:rsidR="002F5C99" w:rsidRPr="00133FA2" w:rsidRDefault="002F5C99" w:rsidP="002F5C99">
      <w:pPr>
        <w:spacing w:after="0"/>
        <w:jc w:val="both"/>
        <w:rPr>
          <w:rFonts w:ascii="Arial" w:eastAsia="Times New Roman" w:hAnsi="Arial" w:cs="Arial"/>
          <w:b/>
          <w:bCs/>
          <w:sz w:val="24"/>
          <w:szCs w:val="24"/>
          <w:lang w:eastAsia="ar-SA"/>
        </w:rPr>
      </w:pPr>
      <w:r w:rsidRPr="00133FA2">
        <w:rPr>
          <w:rFonts w:ascii="Arial" w:eastAsia="Times New Roman" w:hAnsi="Arial" w:cs="Arial"/>
          <w:b/>
          <w:bCs/>
          <w:sz w:val="24"/>
          <w:szCs w:val="24"/>
          <w:lang w:eastAsia="ar-SA"/>
        </w:rPr>
        <w:t>Działania edukacyjne w zakresie edukacji zdrowotnej, żywieniowej, psychoedukacji   (tj. 3 spotkania z każdego tematu po 45 min.) dla pacjentów nie są objęte stawką jednostkową.</w:t>
      </w:r>
    </w:p>
    <w:p w14:paraId="520204E6" w14:textId="77777777" w:rsidR="002F5C99" w:rsidRPr="00133FA2" w:rsidRDefault="002F5C99" w:rsidP="002F5C99">
      <w:pPr>
        <w:spacing w:after="0"/>
        <w:jc w:val="both"/>
        <w:rPr>
          <w:rFonts w:ascii="Arial" w:eastAsia="Times New Roman" w:hAnsi="Arial" w:cs="Arial"/>
          <w:bCs/>
          <w:sz w:val="24"/>
          <w:szCs w:val="24"/>
          <w:lang w:eastAsia="ar-SA"/>
        </w:rPr>
      </w:pPr>
    </w:p>
    <w:p w14:paraId="7B995DFF" w14:textId="77777777" w:rsidR="005B689B" w:rsidRPr="00133FA2" w:rsidRDefault="005B689B" w:rsidP="007E7EEA">
      <w:pPr>
        <w:numPr>
          <w:ilvl w:val="2"/>
          <w:numId w:val="38"/>
        </w:numPr>
        <w:spacing w:after="0"/>
        <w:jc w:val="both"/>
        <w:rPr>
          <w:rFonts w:ascii="Arial" w:eastAsia="Times New Roman" w:hAnsi="Arial" w:cs="Arial"/>
          <w:b/>
          <w:bCs/>
          <w:sz w:val="24"/>
          <w:szCs w:val="24"/>
          <w:lang w:eastAsia="ar-SA"/>
        </w:rPr>
      </w:pPr>
      <w:r w:rsidRPr="00133FA2">
        <w:rPr>
          <w:rFonts w:ascii="Arial" w:eastAsia="Times New Roman" w:hAnsi="Arial" w:cs="Arial"/>
          <w:b/>
          <w:bCs/>
          <w:sz w:val="24"/>
          <w:szCs w:val="24"/>
          <w:lang w:eastAsia="ar-SA"/>
        </w:rPr>
        <w:t>IOK rekomenduje, aby działania takie jak:</w:t>
      </w:r>
    </w:p>
    <w:p w14:paraId="103AB603" w14:textId="77777777" w:rsidR="005B689B" w:rsidRPr="00133FA2" w:rsidRDefault="005B689B" w:rsidP="007E7EEA">
      <w:pPr>
        <w:numPr>
          <w:ilvl w:val="6"/>
          <w:numId w:val="38"/>
        </w:numPr>
        <w:spacing w:after="0"/>
        <w:ind w:hanging="589"/>
        <w:jc w:val="both"/>
        <w:rPr>
          <w:rFonts w:ascii="Arial" w:eastAsia="Times New Roman" w:hAnsi="Arial" w:cs="Arial"/>
          <w:b/>
          <w:bCs/>
          <w:sz w:val="24"/>
          <w:szCs w:val="24"/>
          <w:lang w:eastAsia="ar-SA"/>
        </w:rPr>
      </w:pPr>
      <w:r w:rsidRPr="00133FA2">
        <w:rPr>
          <w:rFonts w:ascii="Arial" w:eastAsia="Times New Roman" w:hAnsi="Arial" w:cs="Arial"/>
          <w:b/>
          <w:bCs/>
          <w:sz w:val="24"/>
          <w:szCs w:val="24"/>
          <w:lang w:eastAsia="ar-SA"/>
        </w:rPr>
        <w:t xml:space="preserve">szkolenia dla kadry medycznej, </w:t>
      </w:r>
    </w:p>
    <w:p w14:paraId="753976C3" w14:textId="2A8DB0DA" w:rsidR="005B689B" w:rsidRPr="00133FA2" w:rsidRDefault="005B689B" w:rsidP="007E7EEA">
      <w:pPr>
        <w:numPr>
          <w:ilvl w:val="6"/>
          <w:numId w:val="38"/>
        </w:numPr>
        <w:spacing w:after="0"/>
        <w:ind w:hanging="589"/>
        <w:jc w:val="both"/>
        <w:rPr>
          <w:rFonts w:ascii="Arial" w:eastAsia="Times New Roman" w:hAnsi="Arial" w:cs="Arial"/>
          <w:b/>
          <w:bCs/>
          <w:sz w:val="24"/>
          <w:szCs w:val="24"/>
          <w:lang w:eastAsia="ar-SA"/>
        </w:rPr>
      </w:pPr>
      <w:r w:rsidRPr="00133FA2">
        <w:rPr>
          <w:rFonts w:ascii="Arial" w:eastAsia="Times New Roman" w:hAnsi="Arial" w:cs="Arial"/>
          <w:b/>
          <w:bCs/>
          <w:sz w:val="24"/>
          <w:szCs w:val="24"/>
          <w:lang w:eastAsia="ar-SA"/>
        </w:rPr>
        <w:t>kompleksowa rehabilitacja uczestników Programu,</w:t>
      </w:r>
    </w:p>
    <w:p w14:paraId="448B2EC2" w14:textId="15129761" w:rsidR="005B689B" w:rsidRPr="00133FA2" w:rsidRDefault="00E67EBC" w:rsidP="007E7EEA">
      <w:pPr>
        <w:numPr>
          <w:ilvl w:val="6"/>
          <w:numId w:val="38"/>
        </w:numPr>
        <w:spacing w:after="0"/>
        <w:ind w:hanging="589"/>
        <w:jc w:val="both"/>
        <w:rPr>
          <w:rFonts w:ascii="Arial" w:eastAsia="Times New Roman" w:hAnsi="Arial" w:cs="Arial"/>
          <w:b/>
          <w:bCs/>
          <w:sz w:val="24"/>
          <w:szCs w:val="24"/>
          <w:lang w:eastAsia="ar-SA"/>
        </w:rPr>
      </w:pPr>
      <w:r w:rsidRPr="00133FA2">
        <w:rPr>
          <w:rFonts w:ascii="Arial" w:eastAsia="Times New Roman" w:hAnsi="Arial" w:cs="Arial"/>
          <w:b/>
          <w:bCs/>
          <w:sz w:val="24"/>
          <w:szCs w:val="24"/>
          <w:lang w:eastAsia="ar-SA"/>
        </w:rPr>
        <w:t>działania edukacyjne dla pacjentów</w:t>
      </w:r>
      <w:r w:rsidR="007F1467" w:rsidRPr="00133FA2">
        <w:rPr>
          <w:rFonts w:ascii="Arial" w:eastAsia="Times New Roman" w:hAnsi="Arial" w:cs="Arial"/>
          <w:b/>
          <w:bCs/>
          <w:sz w:val="24"/>
          <w:szCs w:val="24"/>
          <w:lang w:eastAsia="ar-SA"/>
        </w:rPr>
        <w:t xml:space="preserve"> (w odniesieniu do Regionalnego Programu rehabilitacji oddechowej)</w:t>
      </w:r>
      <w:r w:rsidR="002F5C99" w:rsidRPr="00133FA2">
        <w:rPr>
          <w:rFonts w:ascii="Arial" w:eastAsia="Times New Roman" w:hAnsi="Arial" w:cs="Arial"/>
          <w:b/>
          <w:bCs/>
          <w:sz w:val="24"/>
          <w:szCs w:val="24"/>
          <w:lang w:eastAsia="ar-SA"/>
        </w:rPr>
        <w:t>,</w:t>
      </w:r>
    </w:p>
    <w:p w14:paraId="3B64BC07" w14:textId="70851030" w:rsidR="00E67EBC" w:rsidRPr="00133FA2" w:rsidRDefault="00E67EBC" w:rsidP="007E7EEA">
      <w:pPr>
        <w:numPr>
          <w:ilvl w:val="6"/>
          <w:numId w:val="38"/>
        </w:numPr>
        <w:spacing w:after="0"/>
        <w:ind w:hanging="589"/>
        <w:jc w:val="both"/>
        <w:rPr>
          <w:rFonts w:ascii="Arial" w:eastAsia="Times New Roman" w:hAnsi="Arial" w:cs="Arial"/>
          <w:b/>
          <w:bCs/>
          <w:sz w:val="24"/>
          <w:szCs w:val="24"/>
          <w:lang w:eastAsia="ar-SA"/>
        </w:rPr>
      </w:pPr>
      <w:r w:rsidRPr="00133FA2">
        <w:rPr>
          <w:rFonts w:ascii="Arial" w:eastAsia="Times New Roman" w:hAnsi="Arial" w:cs="Arial"/>
          <w:b/>
          <w:bCs/>
          <w:sz w:val="24"/>
          <w:szCs w:val="24"/>
          <w:lang w:eastAsia="ar-SA"/>
        </w:rPr>
        <w:t>działania edukacyjne dla członków rodziny pacjentów</w:t>
      </w:r>
      <w:r w:rsidR="002F5C99" w:rsidRPr="00133FA2">
        <w:rPr>
          <w:rFonts w:ascii="Arial" w:eastAsia="Times New Roman" w:hAnsi="Arial" w:cs="Arial"/>
          <w:b/>
          <w:bCs/>
          <w:sz w:val="24"/>
          <w:szCs w:val="24"/>
          <w:lang w:eastAsia="ar-SA"/>
        </w:rPr>
        <w:t xml:space="preserve"> (dla dwóch programów)</w:t>
      </w:r>
      <w:r w:rsidR="007F1467" w:rsidRPr="00133FA2">
        <w:rPr>
          <w:rFonts w:ascii="Arial" w:eastAsia="Times New Roman" w:hAnsi="Arial" w:cs="Arial"/>
          <w:b/>
          <w:bCs/>
          <w:sz w:val="24"/>
          <w:szCs w:val="24"/>
          <w:lang w:eastAsia="ar-SA"/>
        </w:rPr>
        <w:t>,</w:t>
      </w:r>
    </w:p>
    <w:p w14:paraId="15661C95" w14:textId="05463371" w:rsidR="007F6096" w:rsidRPr="00133FA2" w:rsidRDefault="007F6096" w:rsidP="007E7EEA">
      <w:pPr>
        <w:numPr>
          <w:ilvl w:val="6"/>
          <w:numId w:val="38"/>
        </w:numPr>
        <w:spacing w:after="0"/>
        <w:ind w:hanging="589"/>
        <w:jc w:val="both"/>
        <w:rPr>
          <w:rFonts w:ascii="Arial" w:eastAsia="Times New Roman" w:hAnsi="Arial" w:cs="Arial"/>
          <w:b/>
          <w:bCs/>
          <w:sz w:val="24"/>
          <w:szCs w:val="24"/>
          <w:lang w:eastAsia="ar-SA"/>
        </w:rPr>
      </w:pPr>
      <w:r w:rsidRPr="00133FA2">
        <w:rPr>
          <w:rFonts w:ascii="Arial" w:eastAsia="Times New Roman" w:hAnsi="Arial" w:cs="Arial"/>
          <w:b/>
          <w:bCs/>
          <w:sz w:val="24"/>
          <w:szCs w:val="24"/>
          <w:lang w:eastAsia="ar-SA"/>
        </w:rPr>
        <w:t>grupa wsparcia dla palaczy</w:t>
      </w:r>
      <w:r w:rsidR="007F1467" w:rsidRPr="00133FA2">
        <w:rPr>
          <w:rFonts w:ascii="Arial" w:eastAsia="Times New Roman" w:hAnsi="Arial" w:cs="Arial"/>
          <w:b/>
          <w:bCs/>
          <w:sz w:val="24"/>
          <w:szCs w:val="24"/>
          <w:lang w:eastAsia="ar-SA"/>
        </w:rPr>
        <w:t xml:space="preserve"> (w odniesieniu do Regionalnego Programu rehabilitacji oddechowej)</w:t>
      </w:r>
      <w:r w:rsidR="002F5C99" w:rsidRPr="00133FA2">
        <w:rPr>
          <w:rFonts w:ascii="Arial" w:eastAsia="Times New Roman" w:hAnsi="Arial" w:cs="Arial"/>
          <w:b/>
          <w:bCs/>
          <w:sz w:val="24"/>
          <w:szCs w:val="24"/>
          <w:lang w:eastAsia="ar-SA"/>
        </w:rPr>
        <w:t>.</w:t>
      </w:r>
    </w:p>
    <w:p w14:paraId="51908E0B" w14:textId="4CA058E7" w:rsidR="00737406" w:rsidRPr="00133FA2" w:rsidRDefault="00737406" w:rsidP="00737406">
      <w:pPr>
        <w:spacing w:after="0"/>
        <w:ind w:left="708"/>
        <w:jc w:val="both"/>
        <w:rPr>
          <w:rFonts w:ascii="Arial" w:eastAsia="Times New Roman" w:hAnsi="Arial" w:cs="Arial"/>
          <w:b/>
          <w:bCs/>
          <w:sz w:val="24"/>
          <w:szCs w:val="24"/>
          <w:lang w:eastAsia="ar-SA"/>
        </w:rPr>
      </w:pPr>
      <w:r w:rsidRPr="00133FA2">
        <w:rPr>
          <w:rFonts w:ascii="Arial" w:eastAsia="Times New Roman" w:hAnsi="Arial" w:cs="Arial"/>
          <w:b/>
          <w:bCs/>
          <w:sz w:val="24"/>
          <w:szCs w:val="24"/>
          <w:lang w:eastAsia="ar-SA"/>
        </w:rPr>
        <w:t>stanowiły odrębne zadania.</w:t>
      </w:r>
    </w:p>
    <w:p w14:paraId="14BC6555" w14:textId="77777777" w:rsidR="00653F51" w:rsidRPr="00133FA2" w:rsidRDefault="00C16E72" w:rsidP="007E7EEA">
      <w:pPr>
        <w:numPr>
          <w:ilvl w:val="2"/>
          <w:numId w:val="38"/>
        </w:numPr>
        <w:spacing w:after="0"/>
        <w:jc w:val="both"/>
        <w:rPr>
          <w:rFonts w:ascii="Arial" w:eastAsia="Times New Roman" w:hAnsi="Arial" w:cs="Arial"/>
          <w:b/>
          <w:bCs/>
          <w:sz w:val="24"/>
          <w:szCs w:val="24"/>
          <w:lang w:eastAsia="ar-SA"/>
        </w:rPr>
      </w:pPr>
      <w:r w:rsidRPr="00133FA2">
        <w:rPr>
          <w:rFonts w:ascii="Arial" w:eastAsia="Times New Roman" w:hAnsi="Arial" w:cs="Arial"/>
          <w:sz w:val="24"/>
          <w:szCs w:val="24"/>
          <w:lang w:eastAsia="ar-SA"/>
        </w:rPr>
        <w:t>Kwotą ryczałtową jest kwota uzgodniona za wykonanie określonego w projekcie zadania na etapie zatwierdzenia wniosku o dofinansowanie projektu. Jedno zadanie stanowi jedną kwotę ryczałtową.</w:t>
      </w:r>
    </w:p>
    <w:p w14:paraId="1A883729" w14:textId="77777777" w:rsidR="00653F51" w:rsidRPr="00133FA2" w:rsidRDefault="00C16E72" w:rsidP="007E7EEA">
      <w:pPr>
        <w:numPr>
          <w:ilvl w:val="2"/>
          <w:numId w:val="38"/>
        </w:numPr>
        <w:spacing w:after="0"/>
        <w:jc w:val="both"/>
        <w:rPr>
          <w:rFonts w:ascii="Arial" w:eastAsia="Times New Roman" w:hAnsi="Arial" w:cs="Arial"/>
          <w:b/>
          <w:bCs/>
          <w:sz w:val="24"/>
          <w:szCs w:val="24"/>
          <w:lang w:eastAsia="ar-SA"/>
        </w:rPr>
      </w:pPr>
      <w:r w:rsidRPr="00133FA2">
        <w:rPr>
          <w:rFonts w:ascii="Arial" w:eastAsia="Times New Roman" w:hAnsi="Arial" w:cs="Arial"/>
          <w:bCs/>
          <w:sz w:val="24"/>
          <w:szCs w:val="24"/>
          <w:lang w:eastAsia="ar-SA"/>
        </w:rPr>
        <w:t>W przypadku projektów rozliczanych z zastosowaniem kwot ryczałtowych, IZ RPO WSL 2014-2020 nie dopuszcza możliwości, rozliczana kwotami ryczałtowymi jedynie części zadań w ramach projektu, natomiast pozostałych zadań na podstawie rzeczywiście poniesionych wydatków.</w:t>
      </w:r>
    </w:p>
    <w:p w14:paraId="76B8EC18" w14:textId="77777777" w:rsidR="00653F51" w:rsidRPr="00133FA2" w:rsidRDefault="00C16E72" w:rsidP="007E7EEA">
      <w:pPr>
        <w:numPr>
          <w:ilvl w:val="2"/>
          <w:numId w:val="38"/>
        </w:numPr>
        <w:spacing w:after="0"/>
        <w:jc w:val="both"/>
        <w:rPr>
          <w:rFonts w:ascii="Arial" w:eastAsia="Times New Roman" w:hAnsi="Arial" w:cs="Arial"/>
          <w:b/>
          <w:bCs/>
          <w:sz w:val="24"/>
          <w:szCs w:val="24"/>
          <w:lang w:eastAsia="ar-SA"/>
        </w:rPr>
      </w:pPr>
      <w:r w:rsidRPr="00133FA2">
        <w:rPr>
          <w:rFonts w:ascii="Arial" w:eastAsia="Times New Roman" w:hAnsi="Arial" w:cs="Arial"/>
          <w:b/>
          <w:sz w:val="24"/>
          <w:szCs w:val="24"/>
          <w:lang w:eastAsia="ar-SA"/>
        </w:rPr>
        <w:t xml:space="preserve">Do każdej kwoty ryczałtowej należy przypisać odpowiednie wskaźniki </w:t>
      </w:r>
      <w:r w:rsidRPr="00133FA2">
        <w:rPr>
          <w:rFonts w:ascii="Arial" w:eastAsia="Times New Roman" w:hAnsi="Arial" w:cs="Arial"/>
          <w:b/>
          <w:sz w:val="24"/>
          <w:szCs w:val="24"/>
          <w:lang w:eastAsia="ar-SA"/>
        </w:rPr>
        <w:br/>
        <w:t>z części E wniosku</w:t>
      </w:r>
      <w:r w:rsidRPr="00133FA2">
        <w:rPr>
          <w:rFonts w:ascii="Arial" w:eastAsia="Times New Roman" w:hAnsi="Arial" w:cs="Arial"/>
          <w:sz w:val="24"/>
          <w:szCs w:val="24"/>
          <w:lang w:eastAsia="ar-SA"/>
        </w:rPr>
        <w:t xml:space="preserve"> (wszystkie wskaźniki z części E muszą zostać rozpisane </w:t>
      </w:r>
      <w:r w:rsidRPr="00133FA2">
        <w:rPr>
          <w:rFonts w:ascii="Arial" w:eastAsia="Times New Roman" w:hAnsi="Arial" w:cs="Arial"/>
          <w:sz w:val="24"/>
          <w:szCs w:val="24"/>
          <w:lang w:eastAsia="ar-SA"/>
        </w:rPr>
        <w:br/>
        <w:t>w ramach kwot ryczałtowych, w takim samym brzmieniu, bez modyfikowania nazwy wskaźnika). Ponadto, jeśli wskaźniki z części E są niewystarczające do pomiaru realizacji działań w ramach każdej kwoty ryczałtowej, należy określić dodatkowe wskaźniki dla kwoty ryczałtowej. Osiągnięcie wyznaczonych wartości docelowych wskaźników będzie stanowić podstawę do kwalifikowania wydatków objętych daną kwotą ryczałtową i w związku z tym uznania tej kwoty.</w:t>
      </w:r>
    </w:p>
    <w:p w14:paraId="2F464A82" w14:textId="77777777" w:rsidR="00653F51" w:rsidRPr="00133FA2" w:rsidRDefault="00C16E72" w:rsidP="007E7EEA">
      <w:pPr>
        <w:numPr>
          <w:ilvl w:val="2"/>
          <w:numId w:val="38"/>
        </w:numPr>
        <w:spacing w:after="0"/>
        <w:jc w:val="both"/>
        <w:rPr>
          <w:rFonts w:ascii="Arial" w:eastAsia="Times New Roman" w:hAnsi="Arial" w:cs="Arial"/>
          <w:b/>
          <w:bCs/>
          <w:sz w:val="24"/>
          <w:szCs w:val="24"/>
          <w:lang w:eastAsia="ar-SA"/>
        </w:rPr>
      </w:pPr>
      <w:r w:rsidRPr="00133FA2">
        <w:rPr>
          <w:rFonts w:ascii="Arial" w:eastAsia="Times New Roman" w:hAnsi="Arial" w:cs="Arial"/>
          <w:sz w:val="24"/>
          <w:szCs w:val="24"/>
          <w:lang w:eastAsia="ar-SA"/>
        </w:rPr>
        <w:t xml:space="preserve">Wydatki rozliczane uproszczoną metodą są traktowane jako wydatki poniesione. Nie ma obowiązku zbierania ani opisywania dokumentów księgowych w ramach projektu na potwierdzenie ich poniesienia, jednak IZ RPO WSL 2014-2020 będąca stroną umowy uzgadnia z </w:t>
      </w:r>
      <w:r w:rsidR="00A75FBF" w:rsidRPr="00133FA2">
        <w:rPr>
          <w:rFonts w:ascii="Arial" w:eastAsia="Times New Roman" w:hAnsi="Arial" w:cs="Arial"/>
          <w:sz w:val="24"/>
          <w:szCs w:val="24"/>
          <w:lang w:eastAsia="ar-SA"/>
        </w:rPr>
        <w:t>Wnioskodawc</w:t>
      </w:r>
      <w:r w:rsidRPr="00133FA2">
        <w:rPr>
          <w:rFonts w:ascii="Arial" w:eastAsia="Times New Roman" w:hAnsi="Arial" w:cs="Arial"/>
          <w:sz w:val="24"/>
          <w:szCs w:val="24"/>
          <w:lang w:eastAsia="ar-SA"/>
        </w:rPr>
        <w:t>ą warunki kwalifikowalności kosztów, w szczególności ustala dokumentację, potwierdzającą wykonanie rezultatów, produktów lub zrealizowanie działań zgodnie z zatwierdzonym wnioskiem o dofinansowanie projektu. Weryfikacja wydatków zadeklarowanych według uproszczonych metod dokonywana jest w oparciu o faktyczny postęp realizacji projektu i osiągnięte wskaźniki produktu i rezultatu.</w:t>
      </w:r>
    </w:p>
    <w:p w14:paraId="36A52562" w14:textId="77777777" w:rsidR="00C16E72" w:rsidRPr="00133FA2" w:rsidRDefault="00C16E72" w:rsidP="007E7EEA">
      <w:pPr>
        <w:numPr>
          <w:ilvl w:val="2"/>
          <w:numId w:val="38"/>
        </w:numPr>
        <w:spacing w:after="0"/>
        <w:jc w:val="both"/>
        <w:rPr>
          <w:rFonts w:ascii="Arial" w:eastAsia="Times New Roman" w:hAnsi="Arial" w:cs="Arial"/>
          <w:b/>
          <w:bCs/>
          <w:sz w:val="24"/>
          <w:szCs w:val="24"/>
          <w:lang w:eastAsia="ar-SA"/>
        </w:rPr>
      </w:pPr>
      <w:r w:rsidRPr="00133FA2">
        <w:rPr>
          <w:rFonts w:ascii="Arial" w:eastAsia="Times New Roman" w:hAnsi="Arial" w:cs="Arial"/>
          <w:bCs/>
          <w:sz w:val="24"/>
          <w:szCs w:val="24"/>
          <w:lang w:eastAsia="ar-SA"/>
        </w:rPr>
        <w:t xml:space="preserve">W przypadku niezrealizowania założonych w umowie o dofinansowanie wskaźników produktu lub rezultatu, płatności powinny ulec odpowiedniemu obniżeniu. </w:t>
      </w:r>
      <w:r w:rsidR="00DB7E07" w:rsidRPr="00133FA2">
        <w:rPr>
          <w:rFonts w:ascii="Arial" w:eastAsia="Times New Roman" w:hAnsi="Arial" w:cs="Arial"/>
          <w:bCs/>
          <w:sz w:val="24"/>
          <w:szCs w:val="24"/>
          <w:lang w:eastAsia="ar-SA"/>
        </w:rPr>
        <w:t>W przypadku kwot ryczałtowych – w razie niezrealizowania w pełni wskaźników produktu lub rezultatu objętych kwotą ryczałtową, dana kwota jest uznana jako niekwalifikowalna (rozliczenie w systemie „spełnia - nie spełnia).</w:t>
      </w:r>
    </w:p>
    <w:p w14:paraId="7897F75E" w14:textId="77777777" w:rsidR="00E9305C" w:rsidRPr="00133FA2" w:rsidRDefault="00E9305C" w:rsidP="00E9305C">
      <w:pPr>
        <w:spacing w:after="0"/>
        <w:ind w:left="720"/>
        <w:jc w:val="both"/>
        <w:rPr>
          <w:rFonts w:ascii="Arial" w:eastAsia="Times New Roman" w:hAnsi="Arial" w:cs="Arial"/>
          <w:b/>
          <w:bCs/>
          <w:sz w:val="24"/>
          <w:szCs w:val="24"/>
          <w:lang w:eastAsia="ar-SA"/>
        </w:rPr>
      </w:pPr>
    </w:p>
    <w:p w14:paraId="7CC17929" w14:textId="66FAEFEE" w:rsidR="002B6B27" w:rsidRPr="00133FA2" w:rsidRDefault="00C16E72" w:rsidP="002B6B27">
      <w:pPr>
        <w:numPr>
          <w:ilvl w:val="2"/>
          <w:numId w:val="38"/>
        </w:numPr>
        <w:suppressAutoHyphens/>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Jednocześnie stosowanie kwot ryczałtowych wyliczonych w oparciu </w:t>
      </w:r>
      <w:r w:rsidRPr="00133FA2">
        <w:rPr>
          <w:rFonts w:ascii="Arial" w:eastAsia="Times New Roman" w:hAnsi="Arial" w:cs="Arial"/>
          <w:sz w:val="24"/>
          <w:szCs w:val="24"/>
          <w:lang w:eastAsia="ar-SA"/>
        </w:rPr>
        <w:br/>
        <w:t xml:space="preserve">o szczegółowy budżet projektu określony przez </w:t>
      </w:r>
      <w:r w:rsidR="00A75FBF" w:rsidRPr="00133FA2">
        <w:rPr>
          <w:rFonts w:ascii="Arial" w:eastAsia="Times New Roman" w:hAnsi="Arial" w:cs="Arial"/>
          <w:sz w:val="24"/>
          <w:szCs w:val="24"/>
          <w:lang w:eastAsia="ar-SA"/>
        </w:rPr>
        <w:t>Wnioskodawc</w:t>
      </w:r>
      <w:r w:rsidRPr="00133FA2">
        <w:rPr>
          <w:rFonts w:ascii="Arial" w:eastAsia="Times New Roman" w:hAnsi="Arial" w:cs="Arial"/>
          <w:sz w:val="24"/>
          <w:szCs w:val="24"/>
          <w:lang w:eastAsia="ar-SA"/>
        </w:rPr>
        <w:t xml:space="preserve">ę w projektach </w:t>
      </w:r>
      <w:r w:rsidRPr="00133FA2">
        <w:rPr>
          <w:rFonts w:ascii="Arial" w:eastAsia="Times New Roman" w:hAnsi="Arial" w:cs="Arial"/>
          <w:sz w:val="24"/>
          <w:szCs w:val="24"/>
          <w:lang w:eastAsia="ar-SA"/>
        </w:rPr>
        <w:br/>
        <w:t>o wartości wkładu publicznego (środków publicznych) przekraczającej wyrażonej w PLN równowartości 100.000 EUR nie jest możliwe.</w:t>
      </w:r>
    </w:p>
    <w:p w14:paraId="1F15A728" w14:textId="77777777" w:rsidR="00C16E72" w:rsidRPr="00133FA2" w:rsidRDefault="003319FF" w:rsidP="007E7EEA">
      <w:pPr>
        <w:pStyle w:val="Nagwek2"/>
        <w:numPr>
          <w:ilvl w:val="1"/>
          <w:numId w:val="38"/>
        </w:numPr>
        <w:rPr>
          <w:rFonts w:cs="Arial"/>
        </w:rPr>
      </w:pPr>
      <w:bookmarkStart w:id="74" w:name="_Toc489855998"/>
      <w:r w:rsidRPr="00133FA2">
        <w:rPr>
          <w:rFonts w:cs="Arial"/>
        </w:rPr>
        <w:t xml:space="preserve">   </w:t>
      </w:r>
      <w:bookmarkStart w:id="75" w:name="_Toc528656779"/>
      <w:r w:rsidRPr="00133FA2">
        <w:rPr>
          <w:rFonts w:cs="Arial"/>
        </w:rPr>
        <w:t>Ś</w:t>
      </w:r>
      <w:r w:rsidR="00C16E72" w:rsidRPr="00133FA2">
        <w:rPr>
          <w:rFonts w:cs="Arial"/>
        </w:rPr>
        <w:t>rodki trwałe</w:t>
      </w:r>
      <w:bookmarkEnd w:id="74"/>
      <w:r w:rsidR="00C16E72" w:rsidRPr="00133FA2">
        <w:rPr>
          <w:rFonts w:cs="Arial"/>
        </w:rPr>
        <w:t xml:space="preserve"> oraz wartości niematerialne i prawne</w:t>
      </w:r>
      <w:bookmarkEnd w:id="75"/>
    </w:p>
    <w:p w14:paraId="4C2967EE" w14:textId="77777777" w:rsidR="00C16E72" w:rsidRPr="00133FA2" w:rsidRDefault="00C16E72" w:rsidP="001E54B5">
      <w:pPr>
        <w:suppressAutoHyphens/>
        <w:spacing w:after="120"/>
        <w:jc w:val="both"/>
        <w:rPr>
          <w:rFonts w:ascii="Arial" w:eastAsia="Times New Roman" w:hAnsi="Arial" w:cs="Arial"/>
          <w:b/>
          <w:sz w:val="6"/>
          <w:szCs w:val="24"/>
          <w:lang w:eastAsia="ar-SA"/>
        </w:rPr>
      </w:pPr>
    </w:p>
    <w:p w14:paraId="638848DB" w14:textId="3A4B7B2E" w:rsidR="002B6B27" w:rsidRPr="00133FA2" w:rsidRDefault="002B6B27" w:rsidP="002B6B27">
      <w:pPr>
        <w:spacing w:before="120" w:after="120"/>
        <w:jc w:val="both"/>
        <w:rPr>
          <w:rFonts w:ascii="Arial" w:eastAsia="Times New Roman" w:hAnsi="Arial" w:cs="Arial"/>
          <w:bCs/>
          <w:sz w:val="24"/>
          <w:szCs w:val="24"/>
          <w:lang w:eastAsia="ar-SA"/>
        </w:rPr>
      </w:pPr>
      <w:r w:rsidRPr="00133FA2">
        <w:rPr>
          <w:rFonts w:ascii="Arial" w:eastAsia="Times New Roman" w:hAnsi="Arial" w:cs="Arial"/>
          <w:bCs/>
          <w:sz w:val="24"/>
          <w:szCs w:val="24"/>
          <w:lang w:eastAsia="ar-SA"/>
        </w:rPr>
        <w:t>W przedmiotowym konkursie nie przewiduje się finansowania środków trwałych.</w:t>
      </w:r>
    </w:p>
    <w:p w14:paraId="6B84F930" w14:textId="77777777" w:rsidR="00AD6E5C" w:rsidRPr="00133FA2" w:rsidRDefault="000037D6" w:rsidP="007E7EEA">
      <w:pPr>
        <w:pStyle w:val="Nagwek2"/>
        <w:numPr>
          <w:ilvl w:val="1"/>
          <w:numId w:val="38"/>
        </w:numPr>
        <w:spacing w:after="240"/>
        <w:rPr>
          <w:rFonts w:cs="Arial"/>
        </w:rPr>
      </w:pPr>
      <w:bookmarkStart w:id="76" w:name="_Toc489855999"/>
      <w:r w:rsidRPr="00133FA2">
        <w:rPr>
          <w:rFonts w:cs="Arial"/>
        </w:rPr>
        <w:t xml:space="preserve"> </w:t>
      </w:r>
      <w:bookmarkStart w:id="77" w:name="_Toc528656780"/>
      <w:r w:rsidR="00C16E72" w:rsidRPr="00133FA2">
        <w:rPr>
          <w:rFonts w:cs="Arial"/>
        </w:rPr>
        <w:t>Cross-</w:t>
      </w:r>
      <w:proofErr w:type="spellStart"/>
      <w:r w:rsidR="00C16E72" w:rsidRPr="00133FA2">
        <w:rPr>
          <w:rFonts w:cs="Arial"/>
        </w:rPr>
        <w:t>financing</w:t>
      </w:r>
      <w:bookmarkEnd w:id="76"/>
      <w:bookmarkEnd w:id="77"/>
      <w:proofErr w:type="spellEnd"/>
    </w:p>
    <w:p w14:paraId="67589D92" w14:textId="7E5FD80A" w:rsidR="00C16E72" w:rsidRPr="00133FA2" w:rsidRDefault="00183055" w:rsidP="001E54B5">
      <w:pPr>
        <w:spacing w:before="120" w:after="120"/>
        <w:jc w:val="both"/>
        <w:rPr>
          <w:rFonts w:ascii="Arial" w:eastAsia="Times New Roman" w:hAnsi="Arial" w:cs="Arial"/>
          <w:bCs/>
          <w:sz w:val="24"/>
          <w:szCs w:val="24"/>
          <w:lang w:eastAsia="ar-SA"/>
        </w:rPr>
      </w:pPr>
      <w:r w:rsidRPr="00133FA2">
        <w:rPr>
          <w:rFonts w:ascii="Arial" w:eastAsia="Times New Roman" w:hAnsi="Arial" w:cs="Arial"/>
          <w:bCs/>
          <w:sz w:val="24"/>
          <w:szCs w:val="24"/>
          <w:lang w:eastAsia="ar-SA"/>
        </w:rPr>
        <w:t xml:space="preserve">W przedmiotowym konkursie nie przewiduje się </w:t>
      </w:r>
      <w:r w:rsidR="002B6B27" w:rsidRPr="00133FA2">
        <w:rPr>
          <w:rFonts w:ascii="Arial" w:eastAsia="Times New Roman" w:hAnsi="Arial" w:cs="Arial"/>
          <w:bCs/>
          <w:sz w:val="24"/>
          <w:szCs w:val="24"/>
          <w:lang w:eastAsia="ar-SA"/>
        </w:rPr>
        <w:t xml:space="preserve">finansowania </w:t>
      </w:r>
      <w:r w:rsidRPr="00133FA2">
        <w:rPr>
          <w:rFonts w:ascii="Arial" w:eastAsia="Times New Roman" w:hAnsi="Arial" w:cs="Arial"/>
          <w:bCs/>
          <w:sz w:val="24"/>
          <w:szCs w:val="24"/>
          <w:lang w:eastAsia="ar-SA"/>
        </w:rPr>
        <w:t>wydatków w ramach cross-</w:t>
      </w:r>
      <w:proofErr w:type="spellStart"/>
      <w:r w:rsidRPr="00133FA2">
        <w:rPr>
          <w:rFonts w:ascii="Arial" w:eastAsia="Times New Roman" w:hAnsi="Arial" w:cs="Arial"/>
          <w:bCs/>
          <w:sz w:val="24"/>
          <w:szCs w:val="24"/>
          <w:lang w:eastAsia="ar-SA"/>
        </w:rPr>
        <w:t>financingu</w:t>
      </w:r>
      <w:proofErr w:type="spellEnd"/>
    </w:p>
    <w:p w14:paraId="4DA1E30C" w14:textId="77777777" w:rsidR="00C16E72" w:rsidRPr="00133FA2" w:rsidRDefault="000037D6" w:rsidP="007E7EEA">
      <w:pPr>
        <w:pStyle w:val="Nagwek2"/>
        <w:numPr>
          <w:ilvl w:val="1"/>
          <w:numId w:val="38"/>
        </w:numPr>
        <w:spacing w:after="240"/>
        <w:rPr>
          <w:rFonts w:cs="Arial"/>
        </w:rPr>
      </w:pPr>
      <w:bookmarkStart w:id="78" w:name="_Toc489856000"/>
      <w:r w:rsidRPr="00133FA2">
        <w:rPr>
          <w:rFonts w:cs="Arial"/>
        </w:rPr>
        <w:t xml:space="preserve">    </w:t>
      </w:r>
      <w:bookmarkStart w:id="79" w:name="_Toc528656781"/>
      <w:r w:rsidR="00C16E72" w:rsidRPr="00133FA2">
        <w:rPr>
          <w:rFonts w:cs="Arial"/>
        </w:rPr>
        <w:t xml:space="preserve">Pomoc publiczna/Pomoc de </w:t>
      </w:r>
      <w:proofErr w:type="spellStart"/>
      <w:r w:rsidR="00C16E72" w:rsidRPr="00133FA2">
        <w:rPr>
          <w:rFonts w:cs="Arial"/>
        </w:rPr>
        <w:t>minimis</w:t>
      </w:r>
      <w:bookmarkEnd w:id="78"/>
      <w:bookmarkEnd w:id="79"/>
      <w:proofErr w:type="spellEnd"/>
    </w:p>
    <w:p w14:paraId="56902A9C" w14:textId="77777777" w:rsidR="00B22C16" w:rsidRPr="00133FA2" w:rsidRDefault="00C16E72" w:rsidP="007E7EEA">
      <w:pPr>
        <w:numPr>
          <w:ilvl w:val="2"/>
          <w:numId w:val="38"/>
        </w:numPr>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Wystąpienie pomocy publicznej i/lub pomocy de </w:t>
      </w:r>
      <w:proofErr w:type="spellStart"/>
      <w:r w:rsidRPr="00133FA2">
        <w:rPr>
          <w:rFonts w:ascii="Arial" w:eastAsia="Times New Roman" w:hAnsi="Arial" w:cs="Arial"/>
          <w:sz w:val="24"/>
          <w:szCs w:val="24"/>
          <w:lang w:eastAsia="ar-SA"/>
        </w:rPr>
        <w:t>minimis</w:t>
      </w:r>
      <w:proofErr w:type="spellEnd"/>
      <w:r w:rsidRPr="00133FA2">
        <w:rPr>
          <w:rFonts w:ascii="Arial" w:eastAsia="Times New Roman" w:hAnsi="Arial" w:cs="Arial"/>
          <w:sz w:val="24"/>
          <w:szCs w:val="24"/>
          <w:lang w:eastAsia="ar-SA"/>
        </w:rPr>
        <w:t xml:space="preserve"> w projekcie uzależnione jest przede wszystkim od rodzaju i charakteru proponowanego w ramach projektu wsparcia oraz od rodzaju grupy docelowej, której dan</w:t>
      </w:r>
      <w:r w:rsidR="00B22C16" w:rsidRPr="00133FA2">
        <w:rPr>
          <w:rFonts w:ascii="Arial" w:eastAsia="Times New Roman" w:hAnsi="Arial" w:cs="Arial"/>
          <w:sz w:val="24"/>
          <w:szCs w:val="24"/>
          <w:lang w:eastAsia="ar-SA"/>
        </w:rPr>
        <w:t>e wsparcie ma zostać udzielone.</w:t>
      </w:r>
    </w:p>
    <w:p w14:paraId="73BF880C" w14:textId="77777777" w:rsidR="00B22C16" w:rsidRPr="00133FA2" w:rsidRDefault="00C16E72" w:rsidP="007E7EEA">
      <w:pPr>
        <w:numPr>
          <w:ilvl w:val="2"/>
          <w:numId w:val="38"/>
        </w:numPr>
        <w:spacing w:after="0"/>
        <w:jc w:val="both"/>
        <w:rPr>
          <w:rFonts w:ascii="Arial" w:eastAsia="Times New Roman" w:hAnsi="Arial" w:cs="Arial"/>
          <w:bCs/>
          <w:sz w:val="24"/>
          <w:szCs w:val="24"/>
          <w:lang w:eastAsia="ar-SA"/>
        </w:rPr>
      </w:pPr>
      <w:r w:rsidRPr="00133FA2">
        <w:rPr>
          <w:rFonts w:ascii="Arial" w:eastAsia="Times New Roman" w:hAnsi="Arial" w:cs="Arial"/>
          <w:bCs/>
          <w:sz w:val="24"/>
          <w:szCs w:val="24"/>
          <w:lang w:eastAsia="ar-SA"/>
        </w:rPr>
        <w:t xml:space="preserve">IOK informuje, iż do obowiązków </w:t>
      </w:r>
      <w:r w:rsidR="00A75FBF" w:rsidRPr="00133FA2">
        <w:rPr>
          <w:rFonts w:ascii="Arial" w:eastAsia="Times New Roman" w:hAnsi="Arial" w:cs="Arial"/>
          <w:bCs/>
          <w:sz w:val="24"/>
          <w:szCs w:val="24"/>
          <w:lang w:eastAsia="ar-SA"/>
        </w:rPr>
        <w:t>Wnioskodawc</w:t>
      </w:r>
      <w:r w:rsidRPr="00133FA2">
        <w:rPr>
          <w:rFonts w:ascii="Arial" w:eastAsia="Times New Roman" w:hAnsi="Arial" w:cs="Arial"/>
          <w:bCs/>
          <w:sz w:val="24"/>
          <w:szCs w:val="24"/>
          <w:lang w:eastAsia="ar-SA"/>
        </w:rPr>
        <w:t xml:space="preserve">y przy tworzeniu projektu należy ustalenie, czy projekt podlega zasadom pomocy publicznej i/lub pomocy de </w:t>
      </w:r>
      <w:proofErr w:type="spellStart"/>
      <w:r w:rsidRPr="00133FA2">
        <w:rPr>
          <w:rFonts w:ascii="Arial" w:eastAsia="Times New Roman" w:hAnsi="Arial" w:cs="Arial"/>
          <w:bCs/>
          <w:sz w:val="24"/>
          <w:szCs w:val="24"/>
          <w:lang w:eastAsia="ar-SA"/>
        </w:rPr>
        <w:t>minimis</w:t>
      </w:r>
      <w:proofErr w:type="spellEnd"/>
      <w:r w:rsidRPr="00133FA2">
        <w:rPr>
          <w:rFonts w:ascii="Arial" w:eastAsia="Times New Roman" w:hAnsi="Arial" w:cs="Arial"/>
          <w:bCs/>
          <w:sz w:val="24"/>
          <w:szCs w:val="24"/>
          <w:lang w:eastAsia="ar-SA"/>
        </w:rPr>
        <w:t xml:space="preserve"> i wypełnienie określonych pól we wniosku o dofinansowanie, jeżeli stwierdzono ich wystąpienie. Należy przede wszystkim określić, czy </w:t>
      </w:r>
      <w:r w:rsidR="00A75FBF" w:rsidRPr="00133FA2">
        <w:rPr>
          <w:rFonts w:ascii="Arial" w:eastAsia="Times New Roman" w:hAnsi="Arial" w:cs="Arial"/>
          <w:bCs/>
          <w:sz w:val="24"/>
          <w:szCs w:val="24"/>
          <w:lang w:eastAsia="ar-SA"/>
        </w:rPr>
        <w:t>Wnioskodawc</w:t>
      </w:r>
      <w:r w:rsidRPr="00133FA2">
        <w:rPr>
          <w:rFonts w:ascii="Arial" w:eastAsia="Times New Roman" w:hAnsi="Arial" w:cs="Arial"/>
          <w:bCs/>
          <w:sz w:val="24"/>
          <w:szCs w:val="24"/>
          <w:lang w:eastAsia="ar-SA"/>
        </w:rPr>
        <w:t xml:space="preserve">a w ramach składanego na konkurs projektu będzie odbiorcą pomocy de </w:t>
      </w:r>
      <w:proofErr w:type="spellStart"/>
      <w:r w:rsidRPr="00133FA2">
        <w:rPr>
          <w:rFonts w:ascii="Arial" w:eastAsia="Times New Roman" w:hAnsi="Arial" w:cs="Arial"/>
          <w:bCs/>
          <w:sz w:val="24"/>
          <w:szCs w:val="24"/>
          <w:lang w:eastAsia="ar-SA"/>
        </w:rPr>
        <w:t>minimis</w:t>
      </w:r>
      <w:proofErr w:type="spellEnd"/>
      <w:r w:rsidRPr="00133FA2">
        <w:rPr>
          <w:rFonts w:ascii="Arial" w:eastAsia="Times New Roman" w:hAnsi="Arial" w:cs="Arial"/>
          <w:bCs/>
          <w:sz w:val="24"/>
          <w:szCs w:val="24"/>
          <w:lang w:eastAsia="ar-SA"/>
        </w:rPr>
        <w:t xml:space="preserve"> lub pomocy publicznej, oraz czy będzie udzielać wsparcia podmiotom, które są przedsiębiorcami i prowadzą działalność gospodarczą w rozumieniu przepisów dotyczących pomocy publicznej.</w:t>
      </w:r>
    </w:p>
    <w:p w14:paraId="15D32B59" w14:textId="77777777" w:rsidR="00C16E72" w:rsidRPr="00133FA2" w:rsidRDefault="00C16E72" w:rsidP="007E7EEA">
      <w:pPr>
        <w:numPr>
          <w:ilvl w:val="2"/>
          <w:numId w:val="38"/>
        </w:numPr>
        <w:spacing w:after="0"/>
        <w:jc w:val="both"/>
        <w:rPr>
          <w:rFonts w:ascii="Arial" w:eastAsia="Times New Roman" w:hAnsi="Arial" w:cs="Arial"/>
          <w:bCs/>
          <w:sz w:val="24"/>
          <w:szCs w:val="24"/>
          <w:lang w:eastAsia="ar-SA"/>
        </w:rPr>
      </w:pPr>
      <w:r w:rsidRPr="00133FA2">
        <w:rPr>
          <w:rFonts w:ascii="Arial" w:eastAsia="Times New Roman" w:hAnsi="Arial" w:cs="Arial"/>
          <w:sz w:val="24"/>
          <w:szCs w:val="24"/>
          <w:lang w:eastAsia="ar-SA"/>
        </w:rPr>
        <w:t>Ustalenie, czy w danym przypadku pomoc publiczna występuje, możliwe jest po zbadaniu, czy zostały spełnione poniższe przesłanki (przesłanki te ustalone zostały na podstawie art. 107 Traktatu o funkcjonowaniu Unii Europejskiej), tj.</w:t>
      </w:r>
      <w:r w:rsidR="000423E3" w:rsidRPr="00133FA2">
        <w:rPr>
          <w:rFonts w:ascii="Arial" w:eastAsia="Times New Roman" w:hAnsi="Arial" w:cs="Arial"/>
          <w:sz w:val="24"/>
          <w:szCs w:val="24"/>
          <w:lang w:eastAsia="ar-SA"/>
        </w:rPr>
        <w:t> </w:t>
      </w:r>
      <w:r w:rsidRPr="00133FA2">
        <w:rPr>
          <w:rFonts w:ascii="Arial" w:eastAsia="Times New Roman" w:hAnsi="Arial" w:cs="Arial"/>
          <w:sz w:val="24"/>
          <w:szCs w:val="24"/>
          <w:lang w:eastAsia="ar-SA"/>
        </w:rPr>
        <w:t>czy wsparcie:</w:t>
      </w:r>
    </w:p>
    <w:p w14:paraId="6132B9E4" w14:textId="77777777" w:rsidR="00B22C16" w:rsidRPr="00133FA2" w:rsidRDefault="00C16E72" w:rsidP="007E7EEA">
      <w:pPr>
        <w:numPr>
          <w:ilvl w:val="0"/>
          <w:numId w:val="51"/>
        </w:numPr>
        <w:tabs>
          <w:tab w:val="left" w:pos="0"/>
        </w:tabs>
        <w:suppressAutoHyphens/>
        <w:spacing w:after="120"/>
        <w:ind w:left="1560"/>
        <w:rPr>
          <w:rFonts w:ascii="Arial" w:eastAsia="Times New Roman" w:hAnsi="Arial" w:cs="Arial"/>
          <w:sz w:val="24"/>
          <w:szCs w:val="24"/>
          <w:lang w:eastAsia="ar-SA"/>
        </w:rPr>
      </w:pPr>
      <w:r w:rsidRPr="00133FA2">
        <w:rPr>
          <w:rFonts w:ascii="Arial" w:eastAsia="Times New Roman" w:hAnsi="Arial" w:cs="Arial"/>
          <w:sz w:val="24"/>
          <w:szCs w:val="24"/>
          <w:lang w:eastAsia="ar-SA"/>
        </w:rPr>
        <w:t>jest udzielane przedsiębiorcy ;</w:t>
      </w:r>
    </w:p>
    <w:p w14:paraId="72124162" w14:textId="77777777" w:rsidR="00B22C16" w:rsidRPr="00133FA2" w:rsidRDefault="00C16E72" w:rsidP="007E7EEA">
      <w:pPr>
        <w:numPr>
          <w:ilvl w:val="0"/>
          <w:numId w:val="51"/>
        </w:numPr>
        <w:tabs>
          <w:tab w:val="left" w:pos="0"/>
        </w:tabs>
        <w:suppressAutoHyphens/>
        <w:spacing w:after="120"/>
        <w:ind w:left="1560"/>
        <w:rPr>
          <w:rFonts w:ascii="Arial" w:eastAsia="Times New Roman" w:hAnsi="Arial" w:cs="Arial"/>
          <w:sz w:val="24"/>
          <w:szCs w:val="24"/>
          <w:lang w:eastAsia="ar-SA"/>
        </w:rPr>
      </w:pPr>
      <w:r w:rsidRPr="00133FA2">
        <w:rPr>
          <w:rFonts w:ascii="Arial" w:eastAsia="Times New Roman" w:hAnsi="Arial" w:cs="Arial"/>
          <w:sz w:val="24"/>
          <w:szCs w:val="24"/>
          <w:lang w:eastAsia="ar-SA"/>
        </w:rPr>
        <w:t>jest przyznawane przez państwo lub pochodzi ze środków państwowych;</w:t>
      </w:r>
    </w:p>
    <w:p w14:paraId="41633979" w14:textId="77777777" w:rsidR="00B22C16" w:rsidRPr="00133FA2" w:rsidRDefault="00C16E72" w:rsidP="007E7EEA">
      <w:pPr>
        <w:numPr>
          <w:ilvl w:val="0"/>
          <w:numId w:val="51"/>
        </w:numPr>
        <w:tabs>
          <w:tab w:val="left" w:pos="0"/>
        </w:tabs>
        <w:suppressAutoHyphens/>
        <w:spacing w:after="120"/>
        <w:ind w:left="1560"/>
        <w:rPr>
          <w:rFonts w:ascii="Arial" w:eastAsia="Times New Roman" w:hAnsi="Arial" w:cs="Arial"/>
          <w:sz w:val="24"/>
          <w:szCs w:val="24"/>
          <w:lang w:eastAsia="ar-SA"/>
        </w:rPr>
      </w:pPr>
      <w:r w:rsidRPr="00133FA2">
        <w:rPr>
          <w:rFonts w:ascii="Arial" w:eastAsia="Times New Roman" w:hAnsi="Arial" w:cs="Arial"/>
          <w:sz w:val="24"/>
          <w:szCs w:val="24"/>
          <w:lang w:eastAsia="ar-SA"/>
        </w:rPr>
        <w:t>jest udzielane na warunkach korzystniejszych niż oferowane na rynku;</w:t>
      </w:r>
    </w:p>
    <w:p w14:paraId="16A0ADF4" w14:textId="77777777" w:rsidR="00B22C16" w:rsidRPr="00133FA2" w:rsidRDefault="00C16E72" w:rsidP="007E7EEA">
      <w:pPr>
        <w:numPr>
          <w:ilvl w:val="0"/>
          <w:numId w:val="51"/>
        </w:numPr>
        <w:tabs>
          <w:tab w:val="left" w:pos="0"/>
        </w:tabs>
        <w:suppressAutoHyphens/>
        <w:spacing w:after="120"/>
        <w:ind w:left="1560"/>
        <w:rPr>
          <w:rFonts w:ascii="Arial" w:eastAsia="Times New Roman" w:hAnsi="Arial" w:cs="Arial"/>
          <w:sz w:val="24"/>
          <w:szCs w:val="24"/>
          <w:lang w:eastAsia="ar-SA"/>
        </w:rPr>
      </w:pPr>
      <w:r w:rsidRPr="00133FA2">
        <w:rPr>
          <w:rFonts w:ascii="Arial" w:eastAsia="Times New Roman" w:hAnsi="Arial" w:cs="Arial"/>
          <w:sz w:val="24"/>
          <w:szCs w:val="24"/>
          <w:lang w:eastAsia="ar-SA"/>
        </w:rPr>
        <w:t>ma charakter selektywny;</w:t>
      </w:r>
    </w:p>
    <w:p w14:paraId="2D3E18B2" w14:textId="77777777" w:rsidR="00C16E72" w:rsidRPr="00133FA2" w:rsidRDefault="00C16E72" w:rsidP="007E7EEA">
      <w:pPr>
        <w:numPr>
          <w:ilvl w:val="0"/>
          <w:numId w:val="51"/>
        </w:numPr>
        <w:tabs>
          <w:tab w:val="left" w:pos="0"/>
        </w:tabs>
        <w:suppressAutoHyphens/>
        <w:spacing w:after="120"/>
        <w:ind w:left="1560"/>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zakłóca lub grozi zakłóceniem konkurencji oraz wpływa na wymianę handlową między państwami członkowskimi Unii Europejskiej. </w:t>
      </w:r>
    </w:p>
    <w:p w14:paraId="42464133" w14:textId="77777777" w:rsidR="00B22C16" w:rsidRPr="00133FA2" w:rsidRDefault="00C16E72" w:rsidP="007E7EEA">
      <w:pPr>
        <w:numPr>
          <w:ilvl w:val="2"/>
          <w:numId w:val="38"/>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W regulacjach unijnych dotyczących pomocy publicznej uznaje się natomiast, że pomoc de </w:t>
      </w:r>
      <w:proofErr w:type="spellStart"/>
      <w:r w:rsidRPr="00133FA2">
        <w:rPr>
          <w:rFonts w:ascii="Arial" w:eastAsia="Times New Roman" w:hAnsi="Arial" w:cs="Arial"/>
          <w:sz w:val="24"/>
          <w:szCs w:val="24"/>
          <w:lang w:eastAsia="ar-SA"/>
        </w:rPr>
        <w:t>minimis</w:t>
      </w:r>
      <w:proofErr w:type="spellEnd"/>
      <w:r w:rsidRPr="00133FA2">
        <w:rPr>
          <w:rFonts w:ascii="Arial" w:eastAsia="Times New Roman" w:hAnsi="Arial" w:cs="Arial"/>
          <w:sz w:val="24"/>
          <w:szCs w:val="24"/>
          <w:lang w:eastAsia="ar-SA"/>
        </w:rPr>
        <w:t>, ze względu na niewielką kwotę wsparcia, jaka może zostać udzielona jednemu przedsiębiorstwu, to pomoc niespełniająca wszystkich kryteriów określonych w ww. artykule Traktatu. Pomoc tę uznaje się za niespełniającą przesłanek dotyczących wpływu na handel między państwami członkowskimi i/lub groźby zakłócenia lub zakłócenia konkurencji. Pozostałe przesłanki</w:t>
      </w:r>
      <w:r w:rsidR="00B22C16" w:rsidRPr="00133FA2">
        <w:rPr>
          <w:rFonts w:ascii="Arial" w:eastAsia="Times New Roman" w:hAnsi="Arial" w:cs="Arial"/>
          <w:sz w:val="24"/>
          <w:szCs w:val="24"/>
          <w:lang w:eastAsia="ar-SA"/>
        </w:rPr>
        <w:t xml:space="preserve"> muszą zostać jednak spełnione.</w:t>
      </w:r>
    </w:p>
    <w:p w14:paraId="1C4027E2" w14:textId="77777777" w:rsidR="00C16E72" w:rsidRPr="00133FA2" w:rsidRDefault="00C16E72" w:rsidP="007E7EEA">
      <w:pPr>
        <w:numPr>
          <w:ilvl w:val="2"/>
          <w:numId w:val="38"/>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Realizacja  projektów objętych pomocą publiczną i/lub pomocą de </w:t>
      </w:r>
      <w:proofErr w:type="spellStart"/>
      <w:r w:rsidRPr="00133FA2">
        <w:rPr>
          <w:rFonts w:ascii="Arial" w:eastAsia="Times New Roman" w:hAnsi="Arial" w:cs="Arial"/>
          <w:sz w:val="24"/>
          <w:szCs w:val="24"/>
          <w:lang w:eastAsia="ar-SA"/>
        </w:rPr>
        <w:t>minimis</w:t>
      </w:r>
      <w:proofErr w:type="spellEnd"/>
      <w:r w:rsidRPr="00133FA2">
        <w:rPr>
          <w:rFonts w:ascii="Arial" w:eastAsia="Times New Roman" w:hAnsi="Arial" w:cs="Arial"/>
          <w:sz w:val="24"/>
          <w:szCs w:val="24"/>
          <w:lang w:eastAsia="ar-SA"/>
        </w:rPr>
        <w:t xml:space="preserve"> powinna odbywać się w oparciu o Rozporządzenie Ministra Infrastruktury </w:t>
      </w:r>
      <w:r w:rsidRPr="00133FA2">
        <w:rPr>
          <w:rFonts w:ascii="Arial" w:eastAsia="Times New Roman" w:hAnsi="Arial" w:cs="Arial"/>
          <w:sz w:val="24"/>
          <w:szCs w:val="24"/>
          <w:lang w:eastAsia="ar-SA"/>
        </w:rPr>
        <w:br/>
        <w:t xml:space="preserve">i Rozwoju z dnia 2 lipca 2015 r. w sprawie udzielania pomocy de </w:t>
      </w:r>
      <w:proofErr w:type="spellStart"/>
      <w:r w:rsidRPr="00133FA2">
        <w:rPr>
          <w:rFonts w:ascii="Arial" w:eastAsia="Times New Roman" w:hAnsi="Arial" w:cs="Arial"/>
          <w:sz w:val="24"/>
          <w:szCs w:val="24"/>
          <w:lang w:eastAsia="ar-SA"/>
        </w:rPr>
        <w:t>minimis</w:t>
      </w:r>
      <w:proofErr w:type="spellEnd"/>
      <w:r w:rsidRPr="00133FA2">
        <w:rPr>
          <w:rFonts w:ascii="Arial" w:eastAsia="Times New Roman" w:hAnsi="Arial" w:cs="Arial"/>
          <w:sz w:val="24"/>
          <w:szCs w:val="24"/>
          <w:lang w:eastAsia="ar-SA"/>
        </w:rPr>
        <w:t xml:space="preserve"> oraz pomocy publicznej w ramach programów operacyjnych finansowanych </w:t>
      </w:r>
      <w:r w:rsidRPr="00133FA2">
        <w:rPr>
          <w:rFonts w:ascii="Arial" w:eastAsia="Times New Roman" w:hAnsi="Arial" w:cs="Arial"/>
          <w:sz w:val="24"/>
          <w:szCs w:val="24"/>
          <w:lang w:eastAsia="ar-SA"/>
        </w:rPr>
        <w:br/>
        <w:t>z Europejskiego Funduszu Społecznego na lata 2014-2020 (dalej: rozporządzenie krajowe).  Rozporządzenie krajowe przenosi na grunt krajowy przepisy rozporządzeń Komisji Europejskiej:</w:t>
      </w:r>
    </w:p>
    <w:p w14:paraId="6446C139" w14:textId="77777777" w:rsidR="00B22C16" w:rsidRPr="00133FA2" w:rsidRDefault="00C16E72" w:rsidP="007E7EEA">
      <w:pPr>
        <w:numPr>
          <w:ilvl w:val="0"/>
          <w:numId w:val="52"/>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Rozporządzenia  Komisji (UE) Nr 651/2014 z dnia 17 czerwca 2014 r. uznające niektóre rodzaje pomocy za zgodne z rynkiem wewnętrznym w zastosowaniu art. 107 i 108 Traktatu, </w:t>
      </w:r>
    </w:p>
    <w:p w14:paraId="096F836C" w14:textId="77777777" w:rsidR="00C16E72" w:rsidRPr="00133FA2" w:rsidRDefault="00C16E72" w:rsidP="007E7EEA">
      <w:pPr>
        <w:numPr>
          <w:ilvl w:val="0"/>
          <w:numId w:val="52"/>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Rozporządzenia Komisji (UE) Nr 1407/2013 z dnia 18 grudnia 2013 r. w sprawie Rozporządzenie krajowe określa szczegółowe przeznaczenie, warunki i tryb udzielania pomocy de </w:t>
      </w:r>
      <w:proofErr w:type="spellStart"/>
      <w:r w:rsidRPr="00133FA2">
        <w:rPr>
          <w:rFonts w:ascii="Arial" w:eastAsia="Times New Roman" w:hAnsi="Arial" w:cs="Arial"/>
          <w:sz w:val="24"/>
          <w:szCs w:val="24"/>
          <w:lang w:eastAsia="ar-SA"/>
        </w:rPr>
        <w:t>minimis</w:t>
      </w:r>
      <w:proofErr w:type="spellEnd"/>
      <w:r w:rsidRPr="00133FA2">
        <w:rPr>
          <w:rFonts w:ascii="Arial" w:eastAsia="Times New Roman" w:hAnsi="Arial" w:cs="Arial"/>
          <w:sz w:val="24"/>
          <w:szCs w:val="24"/>
          <w:lang w:eastAsia="ar-SA"/>
        </w:rPr>
        <w:t xml:space="preserve"> oraz pomocy publicznej, w ramach programów operacyjnych finansowanych  z Europejskiego Funduszu </w:t>
      </w:r>
      <w:r w:rsidR="00B22C16" w:rsidRPr="00133FA2">
        <w:rPr>
          <w:rFonts w:ascii="Arial" w:eastAsia="Times New Roman" w:hAnsi="Arial" w:cs="Arial"/>
          <w:sz w:val="24"/>
          <w:szCs w:val="24"/>
          <w:lang w:eastAsia="ar-SA"/>
        </w:rPr>
        <w:t>Społecznego na lata 2014-2020.</w:t>
      </w:r>
    </w:p>
    <w:p w14:paraId="1611864D" w14:textId="77777777" w:rsidR="00B22C16" w:rsidRPr="00133FA2" w:rsidRDefault="00C16E72" w:rsidP="007E7EEA">
      <w:pPr>
        <w:numPr>
          <w:ilvl w:val="2"/>
          <w:numId w:val="38"/>
        </w:numPr>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IOK zwraca uwagę, iż w przypadku projektów objętych zasadami pomocy publicznej lub pomocy de </w:t>
      </w:r>
      <w:proofErr w:type="spellStart"/>
      <w:r w:rsidRPr="00133FA2">
        <w:rPr>
          <w:rFonts w:ascii="Arial" w:eastAsia="Times New Roman" w:hAnsi="Arial" w:cs="Arial"/>
          <w:sz w:val="24"/>
          <w:szCs w:val="24"/>
          <w:lang w:eastAsia="ar-SA"/>
        </w:rPr>
        <w:t>minimis</w:t>
      </w:r>
      <w:proofErr w:type="spellEnd"/>
      <w:r w:rsidRPr="00133FA2">
        <w:rPr>
          <w:rFonts w:ascii="Arial" w:eastAsia="Times New Roman" w:hAnsi="Arial" w:cs="Arial"/>
          <w:sz w:val="24"/>
          <w:szCs w:val="24"/>
          <w:lang w:eastAsia="ar-SA"/>
        </w:rPr>
        <w:t xml:space="preserve"> za kwalifikowalne mogą być uznane tylko te wydatki, które spełniają łącznie warunki określone w Wytycznych w zakresie kwalifikowalności wydatków w ramach Europejskiego Funduszu Rozwoju Regionalnego, Europejskiego Funduszu Społecznego oraz Funduszu Spójności na lata 2014-2020 i warunki wynikające z odpowiednich regulacji w zakresie pomocy publicznej/pomocy de </w:t>
      </w:r>
      <w:proofErr w:type="spellStart"/>
      <w:r w:rsidRPr="00133FA2">
        <w:rPr>
          <w:rFonts w:ascii="Arial" w:eastAsia="Times New Roman" w:hAnsi="Arial" w:cs="Arial"/>
          <w:sz w:val="24"/>
          <w:szCs w:val="24"/>
          <w:lang w:eastAsia="ar-SA"/>
        </w:rPr>
        <w:t>minimis</w:t>
      </w:r>
      <w:proofErr w:type="spellEnd"/>
      <w:r w:rsidRPr="00133FA2">
        <w:rPr>
          <w:rFonts w:ascii="Arial" w:eastAsia="Times New Roman" w:hAnsi="Arial" w:cs="Arial"/>
          <w:sz w:val="24"/>
          <w:szCs w:val="24"/>
          <w:lang w:eastAsia="ar-SA"/>
        </w:rPr>
        <w:t>, przyjętych na</w:t>
      </w:r>
      <w:r w:rsidR="00B22C16" w:rsidRPr="00133FA2">
        <w:rPr>
          <w:rFonts w:ascii="Arial" w:eastAsia="Times New Roman" w:hAnsi="Arial" w:cs="Arial"/>
          <w:sz w:val="24"/>
          <w:szCs w:val="24"/>
          <w:lang w:eastAsia="ar-SA"/>
        </w:rPr>
        <w:t xml:space="preserve"> poziomie unijnym lub krajowym.</w:t>
      </w:r>
    </w:p>
    <w:p w14:paraId="3959F710" w14:textId="77777777" w:rsidR="00B22C16" w:rsidRPr="00133FA2" w:rsidRDefault="00C16E72" w:rsidP="007E7EEA">
      <w:pPr>
        <w:numPr>
          <w:ilvl w:val="2"/>
          <w:numId w:val="38"/>
        </w:numPr>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Informacje dotyczące sposobu wypełniania wniosku o dofinansowanie projektu, w ramach którego przewiduje się udzielanie pomocy publicznej i/lub de </w:t>
      </w:r>
      <w:proofErr w:type="spellStart"/>
      <w:r w:rsidRPr="00133FA2">
        <w:rPr>
          <w:rFonts w:ascii="Arial" w:eastAsia="Times New Roman" w:hAnsi="Arial" w:cs="Arial"/>
          <w:sz w:val="24"/>
          <w:szCs w:val="24"/>
          <w:lang w:eastAsia="ar-SA"/>
        </w:rPr>
        <w:t>minimis</w:t>
      </w:r>
      <w:proofErr w:type="spellEnd"/>
      <w:r w:rsidRPr="00133FA2">
        <w:rPr>
          <w:rFonts w:ascii="Arial" w:eastAsia="Times New Roman" w:hAnsi="Arial" w:cs="Arial"/>
          <w:sz w:val="24"/>
          <w:szCs w:val="24"/>
          <w:lang w:eastAsia="ar-SA"/>
        </w:rPr>
        <w:t xml:space="preserve">, znajdują się w Instrukcji wypełniania wniosku w ramach EFS. </w:t>
      </w:r>
    </w:p>
    <w:p w14:paraId="4B67F867" w14:textId="77777777" w:rsidR="00C16E72" w:rsidRPr="00133FA2" w:rsidRDefault="00C16E72" w:rsidP="007E7EEA">
      <w:pPr>
        <w:numPr>
          <w:ilvl w:val="2"/>
          <w:numId w:val="38"/>
        </w:numPr>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Zgodność założeń projektu z przepisami dotyczącymi udzielania pomocy publicznej weryfikowana jest na etapie oceny </w:t>
      </w:r>
      <w:r w:rsidR="00952E16" w:rsidRPr="00133FA2">
        <w:rPr>
          <w:rFonts w:ascii="Arial" w:eastAsia="Times New Roman" w:hAnsi="Arial" w:cs="Arial"/>
          <w:sz w:val="24"/>
          <w:szCs w:val="24"/>
          <w:lang w:eastAsia="ar-SA"/>
        </w:rPr>
        <w:t>projektu</w:t>
      </w:r>
      <w:r w:rsidRPr="00133FA2">
        <w:rPr>
          <w:rFonts w:ascii="Arial" w:eastAsia="Times New Roman" w:hAnsi="Arial" w:cs="Arial"/>
          <w:sz w:val="24"/>
          <w:szCs w:val="24"/>
          <w:lang w:eastAsia="ar-SA"/>
        </w:rPr>
        <w:t xml:space="preserve">. </w:t>
      </w:r>
    </w:p>
    <w:p w14:paraId="6EB16E38" w14:textId="77777777" w:rsidR="004E46CD" w:rsidRPr="00133FA2" w:rsidRDefault="000037D6" w:rsidP="007E7EEA">
      <w:pPr>
        <w:pStyle w:val="Nagwek2"/>
        <w:numPr>
          <w:ilvl w:val="1"/>
          <w:numId w:val="38"/>
        </w:numPr>
        <w:spacing w:after="240"/>
        <w:rPr>
          <w:rFonts w:cs="Arial"/>
        </w:rPr>
      </w:pPr>
      <w:bookmarkStart w:id="80" w:name="_Toc489856001"/>
      <w:r w:rsidRPr="00133FA2">
        <w:rPr>
          <w:rFonts w:cs="Arial"/>
        </w:rPr>
        <w:t xml:space="preserve">    </w:t>
      </w:r>
      <w:bookmarkStart w:id="81" w:name="_Toc528656782"/>
      <w:r w:rsidR="00C16E72" w:rsidRPr="00133FA2">
        <w:rPr>
          <w:rFonts w:cs="Arial"/>
        </w:rPr>
        <w:t>Reguła proporcjonalności</w:t>
      </w:r>
      <w:bookmarkEnd w:id="80"/>
      <w:bookmarkEnd w:id="81"/>
    </w:p>
    <w:p w14:paraId="27DE3C47" w14:textId="77777777" w:rsidR="004E46CD" w:rsidRPr="00133FA2" w:rsidRDefault="00C16E72" w:rsidP="007E7EEA">
      <w:pPr>
        <w:numPr>
          <w:ilvl w:val="2"/>
          <w:numId w:val="38"/>
        </w:numPr>
        <w:spacing w:after="0"/>
        <w:jc w:val="both"/>
        <w:rPr>
          <w:rFonts w:ascii="Arial" w:hAnsi="Arial" w:cs="Arial"/>
          <w:sz w:val="24"/>
          <w:szCs w:val="24"/>
          <w:lang w:eastAsia="ar-SA"/>
        </w:rPr>
      </w:pPr>
      <w:r w:rsidRPr="00133FA2">
        <w:rPr>
          <w:rFonts w:ascii="Arial" w:hAnsi="Arial" w:cs="Arial"/>
          <w:sz w:val="24"/>
          <w:szCs w:val="24"/>
          <w:lang w:eastAsia="ar-SA"/>
        </w:rPr>
        <w:t>Projekt rozliczany jest na etapie końcowego wniosku o płatność pod względem finansowym proporcjonalnie do stopnia osiągnięcia założeń merytorycznych, mierzonych poprzez wskaźniki produktu i rezultatu bezpośredniego określonych we wniosku o dofinansowanie projektu, co jest określane jako „reguła proporcjonalności”.</w:t>
      </w:r>
    </w:p>
    <w:p w14:paraId="13BB32DB" w14:textId="77777777" w:rsidR="004E46CD" w:rsidRPr="00133FA2" w:rsidRDefault="00C16E72" w:rsidP="007E7EEA">
      <w:pPr>
        <w:numPr>
          <w:ilvl w:val="2"/>
          <w:numId w:val="38"/>
        </w:numPr>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Zgodnie z regułą proporcjonalności w przypadku nieosiągnięcia założeń merytorycznych projektu, IZ RPO, będąca stroną umowy, może uznać wszystkie lub odpowiednią część wydatków dotychczas rozliczonych w</w:t>
      </w:r>
      <w:r w:rsidR="006039C8" w:rsidRPr="00133FA2">
        <w:rPr>
          <w:rFonts w:ascii="Arial" w:eastAsia="Times New Roman" w:hAnsi="Arial" w:cs="Arial"/>
          <w:sz w:val="24"/>
          <w:szCs w:val="24"/>
          <w:lang w:eastAsia="ar-SA"/>
        </w:rPr>
        <w:t> </w:t>
      </w:r>
      <w:r w:rsidRPr="00133FA2">
        <w:rPr>
          <w:rFonts w:ascii="Arial" w:eastAsia="Times New Roman" w:hAnsi="Arial" w:cs="Arial"/>
          <w:sz w:val="24"/>
          <w:szCs w:val="24"/>
          <w:lang w:eastAsia="ar-SA"/>
        </w:rPr>
        <w:t>ramach projektu za niekwalifikowalne.</w:t>
      </w:r>
    </w:p>
    <w:p w14:paraId="0F9AC4D7" w14:textId="77777777" w:rsidR="004E46CD" w:rsidRPr="00133FA2" w:rsidRDefault="00C16E72" w:rsidP="007E7EEA">
      <w:pPr>
        <w:numPr>
          <w:ilvl w:val="2"/>
          <w:numId w:val="38"/>
        </w:numPr>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Wysokość wydatków niekwalifikowalnych uzależniona jest od stopnia nieosiągnięcia założeń merytorycznych projekt</w:t>
      </w:r>
      <w:r w:rsidR="004E46CD" w:rsidRPr="00133FA2">
        <w:rPr>
          <w:rFonts w:ascii="Arial" w:eastAsia="Times New Roman" w:hAnsi="Arial" w:cs="Arial"/>
          <w:sz w:val="24"/>
          <w:szCs w:val="24"/>
          <w:lang w:eastAsia="ar-SA"/>
        </w:rPr>
        <w:t>u, o których mowa w pkt 6.13.1.</w:t>
      </w:r>
    </w:p>
    <w:p w14:paraId="3F7E384F" w14:textId="77777777" w:rsidR="00C16E72" w:rsidRPr="00133FA2" w:rsidRDefault="00C16E72" w:rsidP="007E7EEA">
      <w:pPr>
        <w:numPr>
          <w:ilvl w:val="2"/>
          <w:numId w:val="38"/>
        </w:numPr>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IZ RPO WSL 2014-2020 podejmuje decyzję o: </w:t>
      </w:r>
    </w:p>
    <w:p w14:paraId="6842FE1F" w14:textId="77777777" w:rsidR="004E46CD" w:rsidRPr="00133FA2" w:rsidRDefault="00503A85" w:rsidP="007E7EEA">
      <w:pPr>
        <w:numPr>
          <w:ilvl w:val="0"/>
          <w:numId w:val="53"/>
        </w:numPr>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odstąpieniu od rozliczenia projektu zgod</w:t>
      </w:r>
      <w:r w:rsidR="004E46CD" w:rsidRPr="00133FA2">
        <w:rPr>
          <w:rFonts w:ascii="Arial" w:eastAsia="Times New Roman" w:hAnsi="Arial" w:cs="Arial"/>
          <w:sz w:val="24"/>
          <w:szCs w:val="24"/>
          <w:lang w:eastAsia="ar-SA"/>
        </w:rPr>
        <w:t xml:space="preserve">nie z regułą proporcjonalności </w:t>
      </w:r>
      <w:r w:rsidRPr="00133FA2">
        <w:rPr>
          <w:rFonts w:ascii="Arial" w:eastAsia="Times New Roman" w:hAnsi="Arial" w:cs="Arial"/>
          <w:sz w:val="24"/>
          <w:szCs w:val="24"/>
          <w:lang w:eastAsia="ar-SA"/>
        </w:rPr>
        <w:t>w</w:t>
      </w:r>
      <w:r w:rsidR="000423E3" w:rsidRPr="00133FA2">
        <w:rPr>
          <w:rFonts w:ascii="Arial" w:eastAsia="Times New Roman" w:hAnsi="Arial" w:cs="Arial"/>
          <w:sz w:val="24"/>
          <w:szCs w:val="24"/>
          <w:lang w:eastAsia="ar-SA"/>
        </w:rPr>
        <w:t> </w:t>
      </w:r>
      <w:r w:rsidRPr="00133FA2">
        <w:rPr>
          <w:rFonts w:ascii="Arial" w:eastAsia="Times New Roman" w:hAnsi="Arial" w:cs="Arial"/>
          <w:sz w:val="24"/>
          <w:szCs w:val="24"/>
          <w:lang w:eastAsia="ar-SA"/>
        </w:rPr>
        <w:t>przypadku wystąpienia siły wyższej,</w:t>
      </w:r>
    </w:p>
    <w:p w14:paraId="6D1BD9C7" w14:textId="77777777" w:rsidR="00503A85" w:rsidRPr="00133FA2" w:rsidRDefault="00503A85" w:rsidP="007E7EEA">
      <w:pPr>
        <w:numPr>
          <w:ilvl w:val="0"/>
          <w:numId w:val="53"/>
        </w:numPr>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obniżeniu wysokości albo odstąpieniu od żądania zwrotu wydatków niekwalifikowalnych z tytułu reguły proporcjonalności, jeśli beneficjent o</w:t>
      </w:r>
      <w:r w:rsidR="000423E3" w:rsidRPr="00133FA2">
        <w:rPr>
          <w:rFonts w:ascii="Arial" w:eastAsia="Times New Roman" w:hAnsi="Arial" w:cs="Arial"/>
          <w:sz w:val="24"/>
          <w:szCs w:val="24"/>
          <w:lang w:eastAsia="ar-SA"/>
        </w:rPr>
        <w:t> </w:t>
      </w:r>
      <w:r w:rsidRPr="00133FA2">
        <w:rPr>
          <w:rFonts w:ascii="Arial" w:eastAsia="Times New Roman" w:hAnsi="Arial" w:cs="Arial"/>
          <w:sz w:val="24"/>
          <w:szCs w:val="24"/>
          <w:lang w:eastAsia="ar-SA"/>
        </w:rPr>
        <w:t>to wnioskuje i należycie uzasadni przyczyny nieosiągnięcia założeń, w</w:t>
      </w:r>
      <w:r w:rsidR="000423E3" w:rsidRPr="00133FA2">
        <w:rPr>
          <w:rFonts w:ascii="Arial" w:eastAsia="Times New Roman" w:hAnsi="Arial" w:cs="Arial"/>
          <w:sz w:val="24"/>
          <w:szCs w:val="24"/>
          <w:lang w:eastAsia="ar-SA"/>
        </w:rPr>
        <w:t> </w:t>
      </w:r>
      <w:r w:rsidRPr="00133FA2">
        <w:rPr>
          <w:rFonts w:ascii="Arial" w:eastAsia="Times New Roman" w:hAnsi="Arial" w:cs="Arial"/>
          <w:sz w:val="24"/>
          <w:szCs w:val="24"/>
          <w:lang w:eastAsia="ar-SA"/>
        </w:rPr>
        <w:t>szczególności wykaże swoje starania zmierzające do osiągnięcia założeń projektu.</w:t>
      </w:r>
    </w:p>
    <w:p w14:paraId="607EA46C" w14:textId="77777777" w:rsidR="00C16E72" w:rsidRPr="00133FA2" w:rsidRDefault="00C16E72" w:rsidP="007E7EEA">
      <w:pPr>
        <w:numPr>
          <w:ilvl w:val="2"/>
          <w:numId w:val="38"/>
        </w:numPr>
        <w:spacing w:after="1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 przypadku projektów partnerskich, sposób egzekwowania przez beneficjenta od partnerów projektu skutków wynikających z zastosowania reguły proporcjonalności z powodu nieosiągnięcia założeń projektu z winy partnera reguluje porozumienie lub umowa partnerska.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2"/>
      </w:tblGrid>
      <w:tr w:rsidR="00133FA2" w:rsidRPr="00133FA2" w14:paraId="646E9CD0" w14:textId="77777777" w:rsidTr="000A6785">
        <w:tc>
          <w:tcPr>
            <w:tcW w:w="9212" w:type="dxa"/>
            <w:shd w:val="clear" w:color="auto" w:fill="C6D9F1"/>
            <w:vAlign w:val="center"/>
          </w:tcPr>
          <w:p w14:paraId="7576AA42" w14:textId="77777777" w:rsidR="00503A85" w:rsidRPr="00133FA2" w:rsidRDefault="00503A85" w:rsidP="001E54B5">
            <w:pPr>
              <w:suppressAutoHyphens/>
              <w:spacing w:after="0"/>
              <w:jc w:val="center"/>
              <w:rPr>
                <w:rFonts w:ascii="Arial" w:eastAsia="Times New Roman" w:hAnsi="Arial" w:cs="Arial"/>
                <w:sz w:val="24"/>
                <w:szCs w:val="24"/>
                <w:lang w:eastAsia="ar-SA"/>
              </w:rPr>
            </w:pPr>
            <w:r w:rsidRPr="00133FA2">
              <w:rPr>
                <w:rFonts w:ascii="Arial" w:eastAsia="Times New Roman" w:hAnsi="Arial" w:cs="Arial"/>
                <w:sz w:val="24"/>
                <w:szCs w:val="24"/>
                <w:lang w:eastAsia="ar-SA"/>
              </w:rPr>
              <w:t>Pozostałe zasady dotyczące kwalifikowalności wydatków są uregulowane w </w:t>
            </w:r>
            <w:r w:rsidRPr="00133FA2">
              <w:rPr>
                <w:rFonts w:ascii="Arial" w:eastAsia="Times New Roman" w:hAnsi="Arial" w:cs="Arial"/>
                <w:i/>
                <w:sz w:val="24"/>
                <w:szCs w:val="24"/>
                <w:lang w:eastAsia="ar-SA"/>
              </w:rPr>
              <w:t>Wytycznych w zakresie kwalifikowalności wydatków w zakresie Europejskiego Funduszu Rozwoju Regionalnego, Europejskiego Funduszu Społecznego</w:t>
            </w:r>
            <w:r w:rsidR="001D2226" w:rsidRPr="00133FA2">
              <w:rPr>
                <w:rFonts w:ascii="Arial" w:eastAsia="Times New Roman" w:hAnsi="Arial" w:cs="Arial"/>
                <w:i/>
                <w:sz w:val="24"/>
                <w:szCs w:val="24"/>
                <w:lang w:eastAsia="ar-SA"/>
              </w:rPr>
              <w:t xml:space="preserve"> </w:t>
            </w:r>
            <w:r w:rsidRPr="00133FA2">
              <w:rPr>
                <w:rFonts w:ascii="Arial" w:eastAsia="Times New Roman" w:hAnsi="Arial" w:cs="Arial"/>
                <w:i/>
                <w:sz w:val="24"/>
                <w:szCs w:val="24"/>
                <w:lang w:eastAsia="ar-SA"/>
              </w:rPr>
              <w:t>oraz Funduszu Spójności na lata 2014 - 2020</w:t>
            </w:r>
          </w:p>
        </w:tc>
      </w:tr>
    </w:tbl>
    <w:p w14:paraId="0282B4B4" w14:textId="77777777" w:rsidR="00440E2A" w:rsidRPr="00133FA2" w:rsidRDefault="00CE1EA7" w:rsidP="007E7EEA">
      <w:pPr>
        <w:pStyle w:val="Nagwek2"/>
        <w:numPr>
          <w:ilvl w:val="0"/>
          <w:numId w:val="95"/>
        </w:numPr>
        <w:ind w:left="426" w:hanging="426"/>
        <w:rPr>
          <w:rFonts w:cs="Arial"/>
        </w:rPr>
      </w:pPr>
      <w:bookmarkStart w:id="82" w:name="_Toc528656783"/>
      <w:r w:rsidRPr="00133FA2">
        <w:rPr>
          <w:rFonts w:cs="Arial"/>
        </w:rPr>
        <w:t>Wymagania dotyczące realizacji zasady równości szans i niedyskryminacji, w tym dostępności dla osób z niepełnosprawnością oraz zasady równości szans kobiet i mężczyzn</w:t>
      </w:r>
      <w:bookmarkStart w:id="83" w:name="_Toc489856003"/>
      <w:bookmarkEnd w:id="82"/>
    </w:p>
    <w:p w14:paraId="6B5B0866" w14:textId="77777777" w:rsidR="00440E2A" w:rsidRPr="00133FA2" w:rsidRDefault="000037D6" w:rsidP="007E7EEA">
      <w:pPr>
        <w:pStyle w:val="Nagwek2"/>
        <w:numPr>
          <w:ilvl w:val="1"/>
          <w:numId w:val="54"/>
        </w:numPr>
        <w:rPr>
          <w:rFonts w:cs="Arial"/>
          <w:lang w:val="pl-PL"/>
        </w:rPr>
      </w:pPr>
      <w:r w:rsidRPr="00133FA2">
        <w:rPr>
          <w:rFonts w:cs="Arial"/>
        </w:rPr>
        <w:t xml:space="preserve">  </w:t>
      </w:r>
      <w:bookmarkStart w:id="84" w:name="_Toc528656784"/>
      <w:r w:rsidR="00C16E72" w:rsidRPr="00133FA2">
        <w:rPr>
          <w:rFonts w:cs="Arial"/>
        </w:rPr>
        <w:t>Zasada równości szans i niedyskryminacji, w tym dostępności dla osób</w:t>
      </w:r>
      <w:r w:rsidRPr="00133FA2">
        <w:rPr>
          <w:rFonts w:cs="Arial"/>
        </w:rPr>
        <w:br/>
      </w:r>
      <w:r w:rsidR="00C16E72" w:rsidRPr="00133FA2">
        <w:rPr>
          <w:rFonts w:cs="Arial"/>
        </w:rPr>
        <w:t xml:space="preserve"> </w:t>
      </w:r>
      <w:r w:rsidRPr="00133FA2">
        <w:rPr>
          <w:rFonts w:cs="Arial"/>
        </w:rPr>
        <w:t xml:space="preserve"> </w:t>
      </w:r>
      <w:r w:rsidR="00C16E72" w:rsidRPr="00133FA2">
        <w:rPr>
          <w:rFonts w:cs="Arial"/>
        </w:rPr>
        <w:t>z </w:t>
      </w:r>
      <w:bookmarkEnd w:id="83"/>
      <w:r w:rsidR="00BE7271" w:rsidRPr="00133FA2">
        <w:rPr>
          <w:rFonts w:cs="Arial"/>
        </w:rPr>
        <w:t>niepełnosprawnościami</w:t>
      </w:r>
      <w:r w:rsidR="00440E2A" w:rsidRPr="00133FA2">
        <w:rPr>
          <w:rFonts w:cs="Arial"/>
        </w:rPr>
        <w:t>.</w:t>
      </w:r>
      <w:bookmarkEnd w:id="84"/>
    </w:p>
    <w:p w14:paraId="1E5E14F0" w14:textId="77777777" w:rsidR="007710CA" w:rsidRPr="00133FA2" w:rsidRDefault="007710CA" w:rsidP="007710CA">
      <w:pPr>
        <w:suppressAutoHyphens/>
        <w:spacing w:before="120" w:after="120"/>
        <w:ind w:left="28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Projektodawca ubiegający się o dofinansowanie zobowiązany jest przedstawić we wniosku o dofinansowanie projektu sposób realizacji zasady równości szans i niedyskryminacji, w tym dostępności dla osób z niepełnosprawnościami w ramach projektu.</w:t>
      </w:r>
    </w:p>
    <w:p w14:paraId="1A560A8A" w14:textId="77777777" w:rsidR="007710CA" w:rsidRPr="00133FA2" w:rsidRDefault="007710CA" w:rsidP="007710CA">
      <w:pPr>
        <w:suppressAutoHyphens/>
        <w:spacing w:before="120" w:after="120"/>
        <w:ind w:left="28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Obowiązek realizacji zasady równości szans i niedyskryminacji, w tym dostępności dla osób z niepełnosprawnościami wynika z zapisów art. 7 Rozporządzenia ogólnego 1303/2013 z dnia 17 grudnia 2013 r. i jest horyzontalną zasadą obowiązującą w całej Unii Europejskiej. W związku z tym wszystkie programy operacyjne realizowane w ramach funduszy polityki spójności przewidują mechanizmy pozwalające na przeciwdziałanie wszelkim formom dyskryminacji, w tym dyskryminacji ze względu na niepełnosprawność. </w:t>
      </w:r>
    </w:p>
    <w:p w14:paraId="71DF1151" w14:textId="77777777" w:rsidR="007710CA" w:rsidRPr="00133FA2" w:rsidRDefault="007710CA" w:rsidP="007710CA">
      <w:pPr>
        <w:suppressAutoHyphens/>
        <w:spacing w:before="120" w:after="120"/>
        <w:ind w:left="28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Zasada ta powinna być realizowana we wszystkich rodzajach projektów, tj. dedykowanych osobom z niepełnosprawnościami, ogólnodostępnych, a także w tych, w których nie zakłada się bezpośredniego wsparcia dla osób z niepełnosprawnościami. </w:t>
      </w:r>
      <w:r w:rsidRPr="00133FA2">
        <w:rPr>
          <w:rFonts w:ascii="Arial" w:eastAsia="Times New Roman" w:hAnsi="Arial" w:cs="Arial"/>
          <w:b/>
          <w:sz w:val="24"/>
          <w:szCs w:val="24"/>
          <w:lang w:eastAsia="ar-SA"/>
        </w:rPr>
        <w:t>Założenie, że do projektu ogólnodostępnego nie zgłoszą się osoby z niepełnosprawnościami lub zgłoszą się osoby wyłącznie z określonymi rodzajami niepełnosprawności jest dyskryminacją.</w:t>
      </w:r>
    </w:p>
    <w:p w14:paraId="15A851AE" w14:textId="77777777" w:rsidR="007710CA" w:rsidRPr="00133FA2" w:rsidRDefault="007710CA" w:rsidP="007710CA">
      <w:pPr>
        <w:suppressAutoHyphens/>
        <w:spacing w:before="120" w:after="120"/>
        <w:ind w:left="28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Głównym celem przedmiotowej zasady jest zapewnienie osobom z niepełnosprawnościami, a w szczególności osobom: z niepełnosprawnością ruchową, niewidomym i słabowidzącym, głuchym i słabosłyszącym, z niepełnosprawnością intelektualną, z zaburzeniami lub chorobami psychicznymi oraz z trudnościami komunikacyjnymi, na równi z osobami pełnosprawnymi dostępu do funduszy europejskich w zakresie: udziału, użytkowania, zrozumienia, komunikowania się oraz  skorzystania z ich efektów.</w:t>
      </w:r>
    </w:p>
    <w:p w14:paraId="7552406C" w14:textId="77777777" w:rsidR="007710CA" w:rsidRPr="00133FA2" w:rsidRDefault="007710CA" w:rsidP="007710CA">
      <w:pPr>
        <w:suppressAutoHyphens/>
        <w:spacing w:before="120" w:after="120"/>
        <w:ind w:left="28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Dlatego Projektodawca, przygotowując wniosek o dofinansowanie zobowiązany jest do stosowania Wytycznych w zakresie realizacji zasady równości szans i niedyskryminacji, w tym dostępności dla osób z niepełnosprawnościami oraz zasady równości szans kobiet i mężczyzn w funduszach unijnych na lata 2014-2020 wraz załącznikami. </w:t>
      </w:r>
    </w:p>
    <w:p w14:paraId="6F7E629F" w14:textId="77777777" w:rsidR="007710CA" w:rsidRPr="00133FA2" w:rsidRDefault="007710CA" w:rsidP="007710CA">
      <w:pPr>
        <w:suppressAutoHyphens/>
        <w:spacing w:before="120" w:after="120"/>
        <w:ind w:left="28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Ww. Wytyczne zakładają, że Projektodawca powinien umożliwić na każdym etapie realizacji projektu sprawiedliwe i pełne uczestnictwo w zaplanowanych formach wsparcia wszystkim osobom, bez względu na płeć, wiek, niepełnosprawność, rasę lub pochodzenie etniczne, wyznawaną religię lub światopogląd, czy orientację seksualną. </w:t>
      </w:r>
    </w:p>
    <w:p w14:paraId="5E9A6379" w14:textId="77777777" w:rsidR="007710CA" w:rsidRPr="00133FA2" w:rsidRDefault="007710CA" w:rsidP="007710CA">
      <w:pPr>
        <w:suppressAutoHyphens/>
        <w:spacing w:before="120" w:after="120"/>
        <w:ind w:left="28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Istotnym elementem jest proces rekrutacji uczestników, który musi być zaplanowany tak, aby nikomu, a przede wszystkim osobom z niepełnosprawnościami, nie ograniczał dostępu. </w:t>
      </w:r>
    </w:p>
    <w:p w14:paraId="63E70095" w14:textId="77777777" w:rsidR="007710CA" w:rsidRPr="00133FA2" w:rsidRDefault="007710CA" w:rsidP="007710CA">
      <w:pPr>
        <w:suppressAutoHyphens/>
        <w:spacing w:before="120" w:after="120"/>
        <w:ind w:left="28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 celu zapewnienia pełnej dostępności do udziału w projekcie osobom z niepełnosprawnościami,  w  tym  opiekunom prawnym oraz dzieciom należy w szczególności:</w:t>
      </w:r>
    </w:p>
    <w:p w14:paraId="300E35FD" w14:textId="77777777" w:rsidR="007710CA" w:rsidRPr="00133FA2" w:rsidRDefault="007710CA" w:rsidP="007710CA">
      <w:pPr>
        <w:suppressAutoHyphens/>
        <w:spacing w:before="120" w:after="120"/>
        <w:ind w:left="709" w:hanging="283"/>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1.</w:t>
      </w:r>
      <w:r w:rsidRPr="00133FA2">
        <w:rPr>
          <w:rFonts w:ascii="Arial" w:eastAsia="Times New Roman" w:hAnsi="Arial" w:cs="Arial"/>
          <w:sz w:val="24"/>
          <w:szCs w:val="24"/>
          <w:lang w:eastAsia="ar-SA"/>
        </w:rPr>
        <w:tab/>
        <w:t>podczas rekrutacji zapewnić równy dostęp do informacji o projekcie oraz możliwość zgłoszenia udziału w nim osobom z różnymi niepełnosprawnościami;</w:t>
      </w:r>
    </w:p>
    <w:p w14:paraId="2C39E6EE" w14:textId="77777777" w:rsidR="007710CA" w:rsidRPr="00133FA2" w:rsidRDefault="007710CA" w:rsidP="007710CA">
      <w:pPr>
        <w:suppressAutoHyphens/>
        <w:spacing w:before="120" w:after="120"/>
        <w:ind w:left="709" w:hanging="283"/>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2.</w:t>
      </w:r>
      <w:r w:rsidRPr="00133FA2">
        <w:rPr>
          <w:rFonts w:ascii="Arial" w:eastAsia="Times New Roman" w:hAnsi="Arial" w:cs="Arial"/>
          <w:sz w:val="24"/>
          <w:szCs w:val="24"/>
          <w:lang w:eastAsia="ar-SA"/>
        </w:rPr>
        <w:tab/>
        <w:t>realizować  wsparcie  w  pomieszczeniach  dostępnych  dla  osób  z  niepełnosprawnościami.</w:t>
      </w:r>
    </w:p>
    <w:p w14:paraId="445CFEE5" w14:textId="77777777" w:rsidR="007710CA" w:rsidRPr="00133FA2" w:rsidRDefault="007710CA" w:rsidP="007710CA">
      <w:pPr>
        <w:suppressAutoHyphens/>
        <w:spacing w:before="120" w:after="120"/>
        <w:ind w:left="28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Zasada równości szans i niedyskryminacji w projekcie nie może mieć jedynie charakteru deklaratywnego i musi znajdować odzwierciedlenie podczas realizacji działań. W polu B.10 należy opisać zastosowane w projekcie wymogi określone w Standardach dostępności dla polityki spójności 2014 – 2020 (Załącznik nr 2 do ww. Wytycznych) w odniesieniu do każdego z ww. rodzaju niepełnosprawności. </w:t>
      </w:r>
    </w:p>
    <w:p w14:paraId="3EAB6724" w14:textId="77777777" w:rsidR="007710CA" w:rsidRPr="00133FA2" w:rsidRDefault="007710CA" w:rsidP="007710CA">
      <w:pPr>
        <w:suppressAutoHyphens/>
        <w:spacing w:before="120" w:after="120"/>
        <w:ind w:left="28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Wszystkie produkty projektów realizowanych ze środków EFS  (produkty, towary, usługi, infrastruktura) są dostępne dla wszystkich osób,  w  tym  również  dostosowane  do  zidentyfikowanych  potrzeb  osób  z niepełnosprawnościami. Oznacza to, że muszą być zgodne z koncepcją uniwersalnego projektowania, opartego na ośmiu regułach :</w:t>
      </w:r>
    </w:p>
    <w:p w14:paraId="50A0A2A6" w14:textId="77777777" w:rsidR="007710CA" w:rsidRPr="00133FA2" w:rsidRDefault="007710CA" w:rsidP="007710CA">
      <w:pPr>
        <w:suppressAutoHyphens/>
        <w:spacing w:before="120" w:after="120"/>
        <w:ind w:left="709" w:hanging="283"/>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a)</w:t>
      </w:r>
      <w:r w:rsidRPr="00133FA2">
        <w:rPr>
          <w:rFonts w:ascii="Arial" w:eastAsia="Times New Roman" w:hAnsi="Arial" w:cs="Arial"/>
          <w:sz w:val="24"/>
          <w:szCs w:val="24"/>
          <w:lang w:eastAsia="ar-SA"/>
        </w:rPr>
        <w:tab/>
        <w:t>równe szanse dla wszystkich - równy dostęp do wszystkich elementów środowiska na przykład przestrzeni, przedmiotów, budynków itd.,</w:t>
      </w:r>
    </w:p>
    <w:p w14:paraId="3D8C9A97" w14:textId="77777777" w:rsidR="007710CA" w:rsidRPr="00133FA2" w:rsidRDefault="007710CA" w:rsidP="007710CA">
      <w:pPr>
        <w:suppressAutoHyphens/>
        <w:spacing w:before="120" w:after="120"/>
        <w:ind w:left="709" w:hanging="283"/>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b)</w:t>
      </w:r>
      <w:r w:rsidRPr="00133FA2">
        <w:rPr>
          <w:rFonts w:ascii="Arial" w:eastAsia="Times New Roman" w:hAnsi="Arial" w:cs="Arial"/>
          <w:sz w:val="24"/>
          <w:szCs w:val="24"/>
          <w:lang w:eastAsia="ar-SA"/>
        </w:rPr>
        <w:tab/>
        <w:t xml:space="preserve">elastyczność w użytkowaniu – różnorodny sposób użycia przedmiotów ze względu na możliwości i potrzeby użytkowników, </w:t>
      </w:r>
    </w:p>
    <w:p w14:paraId="561355FD" w14:textId="77777777" w:rsidR="007710CA" w:rsidRPr="00133FA2" w:rsidRDefault="007710CA" w:rsidP="007710CA">
      <w:pPr>
        <w:suppressAutoHyphens/>
        <w:spacing w:before="120" w:after="120"/>
        <w:ind w:left="709" w:hanging="283"/>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c)</w:t>
      </w:r>
      <w:r w:rsidRPr="00133FA2">
        <w:rPr>
          <w:rFonts w:ascii="Arial" w:eastAsia="Times New Roman" w:hAnsi="Arial" w:cs="Arial"/>
          <w:sz w:val="24"/>
          <w:szCs w:val="24"/>
          <w:lang w:eastAsia="ar-SA"/>
        </w:rPr>
        <w:tab/>
        <w:t xml:space="preserve">prostota  i  intuicyjność  w  użyciu - projektowanie  przestrzeni  i  przedmiotów,  aby  ich  funkcje  były zrozumiałe  dla  każdego użytkownika, bez  względu  na  jego  doświadczenie,  wiedzę,  umiejętności językowe czy poziom koncentracji, </w:t>
      </w:r>
    </w:p>
    <w:p w14:paraId="3ED6C186" w14:textId="77777777" w:rsidR="007710CA" w:rsidRPr="00133FA2" w:rsidRDefault="007710CA" w:rsidP="007710CA">
      <w:pPr>
        <w:suppressAutoHyphens/>
        <w:spacing w:before="120" w:after="120"/>
        <w:ind w:left="709" w:hanging="283"/>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d)</w:t>
      </w:r>
      <w:r w:rsidRPr="00133FA2">
        <w:rPr>
          <w:rFonts w:ascii="Arial" w:eastAsia="Times New Roman" w:hAnsi="Arial" w:cs="Arial"/>
          <w:sz w:val="24"/>
          <w:szCs w:val="24"/>
          <w:lang w:eastAsia="ar-SA"/>
        </w:rPr>
        <w:tab/>
        <w:t xml:space="preserve">postrzegalność  informacji – przekazywana  za  pośrednictwem  przedmiotów  i  struktur  przestrzeni informacja ma być dostępna zarówno w trybie dostępności wzrokowej, słuchowej, jak i dotykowej, </w:t>
      </w:r>
    </w:p>
    <w:p w14:paraId="4FCAF9C3" w14:textId="77777777" w:rsidR="007710CA" w:rsidRPr="00133FA2" w:rsidRDefault="007710CA" w:rsidP="007710CA">
      <w:pPr>
        <w:suppressAutoHyphens/>
        <w:spacing w:before="120" w:after="120"/>
        <w:ind w:left="709" w:hanging="283"/>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e)</w:t>
      </w:r>
      <w:r w:rsidRPr="00133FA2">
        <w:rPr>
          <w:rFonts w:ascii="Arial" w:eastAsia="Times New Roman" w:hAnsi="Arial" w:cs="Arial"/>
          <w:sz w:val="24"/>
          <w:szCs w:val="24"/>
          <w:lang w:eastAsia="ar-SA"/>
        </w:rPr>
        <w:tab/>
        <w:t xml:space="preserve">tolerancja  na  błędy – minimalizacja  ryzyka  błędnego  użycia  przedmiotów  oraz  ograniczania niekorzystnych konsekwencji przypadkowego i niezamierzonego użycia danego przedmiotu, </w:t>
      </w:r>
    </w:p>
    <w:p w14:paraId="38DC7DA4" w14:textId="77777777" w:rsidR="007710CA" w:rsidRPr="00133FA2" w:rsidRDefault="007710CA" w:rsidP="007710CA">
      <w:pPr>
        <w:suppressAutoHyphens/>
        <w:spacing w:before="120" w:after="120"/>
        <w:ind w:left="709" w:hanging="283"/>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f)</w:t>
      </w:r>
      <w:r w:rsidRPr="00133FA2">
        <w:rPr>
          <w:rFonts w:ascii="Arial" w:eastAsia="Times New Roman" w:hAnsi="Arial" w:cs="Arial"/>
          <w:sz w:val="24"/>
          <w:szCs w:val="24"/>
          <w:lang w:eastAsia="ar-SA"/>
        </w:rPr>
        <w:tab/>
        <w:t xml:space="preserve">niewielki wysiłek fizyczny podczas użytkowania – takie projektowanie przestrzeni i przedmiotów, aby korzystanie z nich było wygodne, łatwe i nie wiązało się z wysiłkiem fizycznym, </w:t>
      </w:r>
    </w:p>
    <w:p w14:paraId="7DCCC136" w14:textId="77777777" w:rsidR="007710CA" w:rsidRPr="00133FA2" w:rsidRDefault="007710CA" w:rsidP="007710CA">
      <w:pPr>
        <w:suppressAutoHyphens/>
        <w:spacing w:before="120" w:after="120"/>
        <w:ind w:left="709" w:hanging="283"/>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g)</w:t>
      </w:r>
      <w:r w:rsidRPr="00133FA2">
        <w:rPr>
          <w:rFonts w:ascii="Arial" w:eastAsia="Times New Roman" w:hAnsi="Arial" w:cs="Arial"/>
          <w:sz w:val="24"/>
          <w:szCs w:val="24"/>
          <w:lang w:eastAsia="ar-SA"/>
        </w:rPr>
        <w:tab/>
        <w:t xml:space="preserve">rozmiar  i  przestrzeń  wystarczające  do  użytkowania –odpowiednie  dopasowanie  przestrzeni  do potrzeb jej użytkowników, </w:t>
      </w:r>
    </w:p>
    <w:p w14:paraId="331D1D25" w14:textId="77777777" w:rsidR="007710CA" w:rsidRPr="00133FA2" w:rsidRDefault="007710CA" w:rsidP="007710CA">
      <w:pPr>
        <w:suppressAutoHyphens/>
        <w:spacing w:before="120" w:after="120"/>
        <w:ind w:left="709" w:hanging="283"/>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h)</w:t>
      </w:r>
      <w:r w:rsidRPr="00133FA2">
        <w:rPr>
          <w:rFonts w:ascii="Arial" w:eastAsia="Times New Roman" w:hAnsi="Arial" w:cs="Arial"/>
          <w:sz w:val="24"/>
          <w:szCs w:val="24"/>
          <w:lang w:eastAsia="ar-SA"/>
        </w:rPr>
        <w:tab/>
        <w:t>percepcja równości – równoprawny dostęp do środowiska, korzystania ze środków transportu i usług powszechnych lub powszechnie zapewnionych jest zapewniony w taki sposób, aby korzystający nie czuł się w jakikolwiek sposób dyskryminowany czy stygmatyzowany.</w:t>
      </w:r>
    </w:p>
    <w:p w14:paraId="7EF3D6E6" w14:textId="0EE4ECA2" w:rsidR="007710CA" w:rsidRPr="00133FA2" w:rsidRDefault="007710CA" w:rsidP="007710CA">
      <w:pPr>
        <w:suppressAutoHyphens/>
        <w:spacing w:before="120" w:after="120"/>
        <w:ind w:left="28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Wszystkie działania świadczone w ramach projektów, w których na etapie rekrutacji zidentyfikowano możliwość udziału osób z niepełnosprawnościami powinny być realizowane w budynkach dostosowanych architektonicznie, zgodnie z rozporządzeniem Ministra Infrastruktury z dnia 12.04.2002 r. w sprawie warunków technicznych, jakim powinny odpowiadać budynki i ich usytuowanie </w:t>
      </w:r>
      <w:r w:rsidR="00A342E9" w:rsidRPr="00133FA2">
        <w:rPr>
          <w:rFonts w:ascii="Arial" w:eastAsia="Times New Roman" w:hAnsi="Arial" w:cs="Arial"/>
          <w:sz w:val="24"/>
          <w:szCs w:val="24"/>
          <w:lang w:eastAsia="ar-SA"/>
        </w:rPr>
        <w:br/>
      </w:r>
      <w:r w:rsidRPr="00133FA2">
        <w:rPr>
          <w:rFonts w:ascii="Arial" w:eastAsia="Times New Roman" w:hAnsi="Arial" w:cs="Arial"/>
          <w:sz w:val="24"/>
          <w:szCs w:val="24"/>
          <w:lang w:eastAsia="ar-SA"/>
        </w:rPr>
        <w:t>(t.</w:t>
      </w:r>
      <w:r w:rsidR="00A342E9" w:rsidRPr="00133FA2">
        <w:rPr>
          <w:rFonts w:ascii="Arial" w:eastAsia="Times New Roman" w:hAnsi="Arial" w:cs="Arial"/>
          <w:sz w:val="24"/>
          <w:szCs w:val="24"/>
          <w:lang w:eastAsia="ar-SA"/>
        </w:rPr>
        <w:t xml:space="preserve"> </w:t>
      </w:r>
      <w:r w:rsidRPr="00133FA2">
        <w:rPr>
          <w:rFonts w:ascii="Arial" w:eastAsia="Times New Roman" w:hAnsi="Arial" w:cs="Arial"/>
          <w:sz w:val="24"/>
          <w:szCs w:val="24"/>
          <w:lang w:eastAsia="ar-SA"/>
        </w:rPr>
        <w:t xml:space="preserve">j. Dz.U. z 2015 r., poz. 1422 z </w:t>
      </w:r>
      <w:proofErr w:type="spellStart"/>
      <w:r w:rsidRPr="00133FA2">
        <w:rPr>
          <w:rFonts w:ascii="Arial" w:eastAsia="Times New Roman" w:hAnsi="Arial" w:cs="Arial"/>
          <w:sz w:val="24"/>
          <w:szCs w:val="24"/>
          <w:lang w:eastAsia="ar-SA"/>
        </w:rPr>
        <w:t>późn</w:t>
      </w:r>
      <w:proofErr w:type="spellEnd"/>
      <w:r w:rsidRPr="00133FA2">
        <w:rPr>
          <w:rFonts w:ascii="Arial" w:eastAsia="Times New Roman" w:hAnsi="Arial" w:cs="Arial"/>
          <w:sz w:val="24"/>
          <w:szCs w:val="24"/>
          <w:lang w:eastAsia="ar-SA"/>
        </w:rPr>
        <w:t>. zm.). W ramach projektów ogólnodostępnych, w szczególności w przypadku braku możliwości świadczenia usługi spełniającej wymienione kryteria, w celu zapewnienia możliwości pełnego uczestnictwa osób z niepełnosprawnościami, należy zastosować mechanizm racjonalnych usprawnień.</w:t>
      </w:r>
    </w:p>
    <w:p w14:paraId="6B883A2D" w14:textId="77777777" w:rsidR="007710CA" w:rsidRPr="00133FA2" w:rsidRDefault="007710CA" w:rsidP="007710CA">
      <w:pPr>
        <w:suppressAutoHyphens/>
        <w:spacing w:before="120" w:after="120"/>
        <w:ind w:left="28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Wnioskodawca ma obowiązek stosowania zasady uniwersalnego projektowania. Mechanizm racjonalnych usprawnień (MRU) jako narzędzie zapewnienia dostępności jest rozpatrywany w drugiej kolejności (uruchomiany jest w momencie, kiedy w projekcie w trakcie jego realizacji pojawia się w charakterze uczestnika lub personelu  osoba z niepełnosprawnością i potrzeba dodatkowych działań i środków, aby umożliwić jej korzystanie z wszelkich praw człowieka i podstawowych wolności.</w:t>
      </w:r>
    </w:p>
    <w:p w14:paraId="642CBDAB" w14:textId="77777777" w:rsidR="007710CA" w:rsidRPr="00133FA2" w:rsidRDefault="007710CA" w:rsidP="007710CA">
      <w:pPr>
        <w:suppressAutoHyphens/>
        <w:spacing w:before="120" w:after="120"/>
        <w:ind w:left="28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 odniesieniu do projektów realizowanych w ramach RPO WSL 2014-2020 oznacza to możliwość finansowania specyficznych usług dostosowawczych lub oddziaływania na szeroko pojętą infrastrukturę, nieprzewidzianych z góry we wniosku o dofinansowanie projektu, lecz uruchamianych wraz z pojawieniem się w projekcie (w charakterze uczestnika lub personelu) osoby z niepełnosprawnością.</w:t>
      </w:r>
    </w:p>
    <w:p w14:paraId="23752390" w14:textId="77777777" w:rsidR="007710CA" w:rsidRPr="00133FA2" w:rsidRDefault="007710CA" w:rsidP="007710CA">
      <w:pPr>
        <w:suppressAutoHyphens/>
        <w:spacing w:before="120" w:after="120"/>
        <w:ind w:left="28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 projektach dedykowanych, w tym zorientowanych wyłącznie lub przede wszystkim na osoby z niepełnosprawnościami (np. osoby z niepełnosprawnościami sprzężonymi) oraz projektach skierowanych do zamkniętej grupy uczestników, wydatki na sfinansowanie racjonalnych usprawnień są wskazane we wniosku o dofinansowanie projektu i wówczas limit 12 000,00 PLN na osobę nie obowiązuje.</w:t>
      </w:r>
    </w:p>
    <w:p w14:paraId="5FE20801" w14:textId="77777777" w:rsidR="007710CA" w:rsidRPr="00133FA2" w:rsidRDefault="007710CA" w:rsidP="007710CA">
      <w:pPr>
        <w:suppressAutoHyphens/>
        <w:spacing w:before="120" w:after="120"/>
        <w:ind w:left="28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Łączny koszt mechanizmu racjonalnych usprawnień na jednego uczestnika w projekcie nie może przekroczyć </w:t>
      </w:r>
      <w:r w:rsidRPr="00133FA2">
        <w:rPr>
          <w:rFonts w:ascii="Arial" w:eastAsia="Times New Roman" w:hAnsi="Arial" w:cs="Arial"/>
          <w:b/>
          <w:sz w:val="24"/>
          <w:szCs w:val="24"/>
          <w:lang w:eastAsia="ar-SA"/>
        </w:rPr>
        <w:t>12 000,00 PLN</w:t>
      </w:r>
      <w:r w:rsidRPr="00133FA2">
        <w:rPr>
          <w:rFonts w:ascii="Arial" w:eastAsia="Times New Roman" w:hAnsi="Arial" w:cs="Arial"/>
          <w:sz w:val="24"/>
          <w:szCs w:val="24"/>
          <w:lang w:eastAsia="ar-SA"/>
        </w:rPr>
        <w:t>.</w:t>
      </w:r>
    </w:p>
    <w:p w14:paraId="7D59ED25" w14:textId="77777777" w:rsidR="007710CA" w:rsidRPr="00133FA2" w:rsidRDefault="007710CA" w:rsidP="007710CA">
      <w:pPr>
        <w:suppressAutoHyphens/>
        <w:spacing w:before="120" w:after="120"/>
        <w:ind w:left="28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 przypadku dostosowań do potrzeb konkretnych uczestników, znanych już na etapie planowania projektu, ich koszty są uwzględniane w budżecie i nie wchodzą w limit 12 000 PLN. Tego typu dostosowania są racjonalnymi usprawnieniami w rozumieniu Konwencji, ale koszty z nimi związane nie są traktowane jako koszty mechanizmu racjonalnych usprawnień w rozumieniu Wytycznych.</w:t>
      </w:r>
    </w:p>
    <w:p w14:paraId="7DEB9C06" w14:textId="77777777" w:rsidR="007710CA" w:rsidRPr="00133FA2" w:rsidRDefault="007710CA" w:rsidP="007710CA">
      <w:pPr>
        <w:suppressAutoHyphens/>
        <w:spacing w:before="120" w:after="120"/>
        <w:ind w:left="28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Informacja na temat przeprowadzonej analizy powinna zostać zawarta w polu B.10. Wnioskodawca powinien odnieść się do każdego z rodzajów niepełnosprawności, przeprowadzając analizę w oparciu o treść Wytycznych, w szczególności w załączniku nr 2, tj. Standardach dostępności, rozdział VII. </w:t>
      </w:r>
    </w:p>
    <w:p w14:paraId="52CD8E7C" w14:textId="77777777" w:rsidR="007710CA" w:rsidRPr="00133FA2" w:rsidRDefault="007710CA" w:rsidP="007710CA">
      <w:pPr>
        <w:suppressAutoHyphens/>
        <w:spacing w:before="120" w:after="120"/>
        <w:ind w:left="28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Pozytywny wpływ projektu na zasadę zapobiegania dyskryminacji zobrazowany może zostać także poprzez wybór odpowiadających temu wskaźników horyzontalnych (patrz: punkt E MIERZALNE WSKAŹNIKI PROJEKTU.</w:t>
      </w:r>
    </w:p>
    <w:p w14:paraId="32E01213" w14:textId="77777777" w:rsidR="006771E2" w:rsidRPr="00133FA2" w:rsidRDefault="007710CA" w:rsidP="007710CA">
      <w:pPr>
        <w:jc w:val="both"/>
        <w:rPr>
          <w:lang w:eastAsia="x-none"/>
        </w:rPr>
      </w:pPr>
      <w:r w:rsidRPr="00133FA2">
        <w:rPr>
          <w:rFonts w:ascii="Arial" w:eastAsia="Times New Roman" w:hAnsi="Arial" w:cs="Arial"/>
          <w:sz w:val="24"/>
          <w:szCs w:val="24"/>
          <w:lang w:eastAsia="ar-SA"/>
        </w:rPr>
        <w:t>Szczegółowe informacje dotyczące zasady równości szans i niedyskryminacji, w tym zasady stosowania mechanizmu racjonalnych usprawnień w projektach wraz z przykładowym katalogiem kosztów zostały uwzględnione w Wytycznych w zakresie realizacji zasady równości szans i niedyskryminacji, w tym dostępności dla osób z niepełnosprawnościami oraz zasady równości szans kobiet i mężczyzn w ramach funduszy unijnych na lata 2014-2020 oraz w publikacji Realizacja zasady równości szans i niedyskryminacji, w tym dostępności dla osób z niepełnosprawnościami. Poradnik dla realizatorów projektów i instytucji systemu wdrażania funduszy europejskich 2014-2020.</w:t>
      </w:r>
    </w:p>
    <w:p w14:paraId="59223360" w14:textId="33C8CCFF" w:rsidR="00C16E72" w:rsidRPr="00133FA2" w:rsidRDefault="007E7EEA" w:rsidP="007E7EEA">
      <w:pPr>
        <w:pStyle w:val="Nagwek2"/>
        <w:numPr>
          <w:ilvl w:val="1"/>
          <w:numId w:val="54"/>
        </w:numPr>
        <w:spacing w:after="240"/>
        <w:rPr>
          <w:rFonts w:cs="Arial"/>
        </w:rPr>
      </w:pPr>
      <w:bookmarkStart w:id="85" w:name="_Toc489856004"/>
      <w:bookmarkStart w:id="86" w:name="_Toc528656785"/>
      <w:r w:rsidRPr="00133FA2">
        <w:rPr>
          <w:rFonts w:cs="Arial"/>
          <w:lang w:val="pl-PL"/>
        </w:rPr>
        <w:t xml:space="preserve"> </w:t>
      </w:r>
      <w:r w:rsidR="00C16E72" w:rsidRPr="00133FA2">
        <w:rPr>
          <w:rFonts w:cs="Arial"/>
        </w:rPr>
        <w:t>Zasada równości szans kobiet i mężczyzn</w:t>
      </w:r>
      <w:bookmarkEnd w:id="85"/>
      <w:bookmarkEnd w:id="86"/>
    </w:p>
    <w:p w14:paraId="1019C6DD" w14:textId="77777777" w:rsidR="00294A20" w:rsidRPr="00133FA2" w:rsidRDefault="00C16E72" w:rsidP="007E7EEA">
      <w:pPr>
        <w:numPr>
          <w:ilvl w:val="2"/>
          <w:numId w:val="54"/>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Każdy projekt realizowany w ramach RPO WSL 2014-2020 powinien zawierać analizę uwzględniającą sytuację kobiet i mężczyzn na danym obszarze oraz ocenę wpływu projektu na sytuację płci. Wyniki przeprowadzonej analizy powinny być podstawą do planowania działań i doboru instrumentów, adekwatnych do zdefiniowanych problemów.</w:t>
      </w:r>
    </w:p>
    <w:p w14:paraId="47EECFB8" w14:textId="77777777" w:rsidR="00C16E72" w:rsidRPr="00133FA2" w:rsidRDefault="00C16E72" w:rsidP="007E7EEA">
      <w:pPr>
        <w:numPr>
          <w:ilvl w:val="2"/>
          <w:numId w:val="54"/>
        </w:numPr>
        <w:suppressAutoHyphens/>
        <w:spacing w:after="0"/>
        <w:jc w:val="both"/>
        <w:rPr>
          <w:rFonts w:ascii="Arial" w:eastAsia="Times New Roman" w:hAnsi="Arial" w:cs="Arial"/>
          <w:i/>
          <w:sz w:val="24"/>
          <w:szCs w:val="24"/>
          <w:shd w:val="clear" w:color="auto" w:fill="FFFFFF"/>
          <w:lang w:eastAsia="ar-SA"/>
        </w:rPr>
      </w:pPr>
      <w:r w:rsidRPr="00133FA2">
        <w:rPr>
          <w:rFonts w:ascii="Arial" w:eastAsia="Times New Roman" w:hAnsi="Arial" w:cs="Arial"/>
          <w:sz w:val="24"/>
          <w:szCs w:val="24"/>
          <w:lang w:eastAsia="ar-SA"/>
        </w:rPr>
        <w:t xml:space="preserve">Ocena zgodności projektu z zasadą równości szans kobiet i mężczyzn odbywać się będzie na podstawie standardu minimum. Instrukcja standardu minimum realizacji zasady równości szans kobiet i mężczyzn znajduje się w załączniku nr 2 </w:t>
      </w:r>
      <w:r w:rsidRPr="00133FA2">
        <w:rPr>
          <w:rFonts w:ascii="Arial" w:eastAsia="Times New Roman" w:hAnsi="Arial" w:cs="Arial"/>
          <w:i/>
          <w:sz w:val="24"/>
          <w:szCs w:val="24"/>
          <w:shd w:val="clear" w:color="auto" w:fill="FFFFFF"/>
          <w:lang w:eastAsia="ar-SA"/>
        </w:rPr>
        <w:t>Instrukcji</w:t>
      </w:r>
      <w:r w:rsidR="001D2226" w:rsidRPr="00133FA2">
        <w:rPr>
          <w:rFonts w:ascii="Arial" w:eastAsia="Times New Roman" w:hAnsi="Arial" w:cs="Arial"/>
          <w:i/>
          <w:sz w:val="24"/>
          <w:szCs w:val="24"/>
          <w:shd w:val="clear" w:color="auto" w:fill="FFFFFF"/>
          <w:lang w:eastAsia="ar-SA"/>
        </w:rPr>
        <w:t xml:space="preserve"> </w:t>
      </w:r>
      <w:r w:rsidRPr="00133FA2">
        <w:rPr>
          <w:rFonts w:ascii="Arial" w:eastAsia="Times New Roman" w:hAnsi="Arial" w:cs="Arial"/>
          <w:i/>
          <w:sz w:val="24"/>
          <w:szCs w:val="24"/>
          <w:shd w:val="clear" w:color="auto" w:fill="FFFFFF"/>
          <w:lang w:eastAsia="ar-SA"/>
        </w:rPr>
        <w:t>wypełniania wniosku o dofinansowanie w ramach EFS</w:t>
      </w:r>
      <w:r w:rsidR="00514409" w:rsidRPr="00133FA2">
        <w:rPr>
          <w:rFonts w:ascii="Arial" w:eastAsia="Times New Roman" w:hAnsi="Arial" w:cs="Arial"/>
          <w:i/>
          <w:sz w:val="24"/>
          <w:szCs w:val="24"/>
          <w:shd w:val="clear" w:color="auto" w:fill="FFFFFF"/>
          <w:lang w:eastAsia="ar-SA"/>
        </w:rPr>
        <w:t>.</w:t>
      </w:r>
    </w:p>
    <w:p w14:paraId="2FA3B1F7" w14:textId="77777777" w:rsidR="00C16E72" w:rsidRPr="00133FA2" w:rsidRDefault="00C16E72" w:rsidP="007E7EEA">
      <w:pPr>
        <w:pStyle w:val="Nagwek2"/>
        <w:numPr>
          <w:ilvl w:val="0"/>
          <w:numId w:val="96"/>
        </w:numPr>
        <w:spacing w:after="240"/>
        <w:rPr>
          <w:rFonts w:cs="Arial"/>
        </w:rPr>
      </w:pPr>
      <w:bookmarkStart w:id="87" w:name="_Toc489856005"/>
      <w:bookmarkStart w:id="88" w:name="_Toc528656786"/>
      <w:r w:rsidRPr="00133FA2">
        <w:rPr>
          <w:rFonts w:cs="Arial"/>
        </w:rPr>
        <w:t>Umowa o dofinansowanie</w:t>
      </w:r>
      <w:bookmarkEnd w:id="87"/>
      <w:r w:rsidRPr="00133FA2">
        <w:rPr>
          <w:rFonts w:cs="Arial"/>
        </w:rPr>
        <w:t>/decyzja o dofinansowani</w:t>
      </w:r>
      <w:r w:rsidR="006650EC" w:rsidRPr="00133FA2">
        <w:rPr>
          <w:rFonts w:cs="Arial"/>
          <w:lang w:val="pl-PL"/>
        </w:rPr>
        <w:t>u projektu</w:t>
      </w:r>
      <w:bookmarkEnd w:id="88"/>
    </w:p>
    <w:p w14:paraId="63F57257" w14:textId="4F58190B" w:rsidR="002A6794" w:rsidRPr="00133FA2" w:rsidRDefault="00C16E72" w:rsidP="001E54B5">
      <w:pPr>
        <w:spacing w:before="240" w:after="120"/>
        <w:jc w:val="both"/>
        <w:rPr>
          <w:rFonts w:ascii="Arial" w:eastAsia="Times New Roman" w:hAnsi="Arial" w:cs="Arial"/>
          <w:sz w:val="24"/>
          <w:szCs w:val="24"/>
        </w:rPr>
      </w:pPr>
      <w:r w:rsidRPr="00133FA2">
        <w:rPr>
          <w:rFonts w:ascii="Arial" w:eastAsia="Times New Roman" w:hAnsi="Arial" w:cs="Arial"/>
          <w:sz w:val="24"/>
          <w:szCs w:val="24"/>
        </w:rPr>
        <w:t>Na etapie podpisywania umowy o dofinansowanie projektu/podjęcia decyzji o</w:t>
      </w:r>
      <w:r w:rsidR="00205029" w:rsidRPr="00133FA2">
        <w:rPr>
          <w:rFonts w:ascii="Arial" w:eastAsia="Times New Roman" w:hAnsi="Arial" w:cs="Arial"/>
          <w:sz w:val="24"/>
          <w:szCs w:val="24"/>
        </w:rPr>
        <w:t> </w:t>
      </w:r>
      <w:r w:rsidRPr="00133FA2">
        <w:rPr>
          <w:rFonts w:ascii="Arial" w:eastAsia="Times New Roman" w:hAnsi="Arial" w:cs="Arial"/>
          <w:sz w:val="24"/>
          <w:szCs w:val="24"/>
        </w:rPr>
        <w:t>dofinansowaniu projektu</w:t>
      </w:r>
      <w:r w:rsidR="00205029" w:rsidRPr="00133FA2">
        <w:rPr>
          <w:rFonts w:ascii="Arial" w:eastAsia="Times New Roman" w:hAnsi="Arial" w:cs="Arial"/>
          <w:sz w:val="24"/>
          <w:szCs w:val="24"/>
        </w:rPr>
        <w:t>,</w:t>
      </w:r>
      <w:r w:rsidRPr="00133FA2">
        <w:rPr>
          <w:rFonts w:ascii="Arial" w:eastAsia="Times New Roman" w:hAnsi="Arial" w:cs="Arial"/>
          <w:sz w:val="24"/>
          <w:szCs w:val="24"/>
        </w:rPr>
        <w:t xml:space="preserve"> IOK będzie wymagać, w terminie 14 dni (termin biegnie od daty otrzymania przez Projektodawcę informacji o możliwości podpisania umowy o</w:t>
      </w:r>
      <w:r w:rsidR="00205029" w:rsidRPr="00133FA2">
        <w:rPr>
          <w:rFonts w:ascii="Arial" w:eastAsia="Times New Roman" w:hAnsi="Arial" w:cs="Arial"/>
          <w:sz w:val="24"/>
          <w:szCs w:val="24"/>
        </w:rPr>
        <w:t> </w:t>
      </w:r>
      <w:r w:rsidRPr="00133FA2">
        <w:rPr>
          <w:rFonts w:ascii="Arial" w:eastAsia="Times New Roman" w:hAnsi="Arial" w:cs="Arial"/>
          <w:sz w:val="24"/>
          <w:szCs w:val="24"/>
        </w:rPr>
        <w:t xml:space="preserve">dofinansowanie projektu/podjęcia decyzji o dofinansowaniu projektu), </w:t>
      </w:r>
      <w:r w:rsidR="007068A7" w:rsidRPr="00133FA2">
        <w:rPr>
          <w:rFonts w:ascii="Arial" w:eastAsia="Times New Roman" w:hAnsi="Arial" w:cs="Arial"/>
          <w:sz w:val="24"/>
          <w:szCs w:val="24"/>
        </w:rPr>
        <w:br/>
      </w:r>
      <w:r w:rsidRPr="00133FA2">
        <w:rPr>
          <w:rFonts w:ascii="Arial" w:eastAsia="Times New Roman" w:hAnsi="Arial" w:cs="Arial"/>
          <w:sz w:val="24"/>
          <w:szCs w:val="24"/>
        </w:rPr>
        <w:t xml:space="preserve">od ubiegającego się o dofinansowanie załączników </w:t>
      </w:r>
      <w:r w:rsidR="00205029" w:rsidRPr="00133FA2">
        <w:rPr>
          <w:rFonts w:ascii="Arial" w:eastAsia="Times New Roman" w:hAnsi="Arial" w:cs="Arial"/>
          <w:sz w:val="24"/>
          <w:szCs w:val="24"/>
        </w:rPr>
        <w:t xml:space="preserve">niezbędnych </w:t>
      </w:r>
      <w:r w:rsidRPr="00133FA2">
        <w:rPr>
          <w:rFonts w:ascii="Arial" w:eastAsia="Times New Roman" w:hAnsi="Arial" w:cs="Arial"/>
          <w:sz w:val="24"/>
          <w:szCs w:val="24"/>
        </w:rPr>
        <w:t xml:space="preserve">do </w:t>
      </w:r>
      <w:r w:rsidR="00205029" w:rsidRPr="00133FA2">
        <w:rPr>
          <w:rFonts w:ascii="Arial" w:eastAsia="Times New Roman" w:hAnsi="Arial" w:cs="Arial"/>
          <w:sz w:val="24"/>
          <w:szCs w:val="24"/>
        </w:rPr>
        <w:t xml:space="preserve">podpisania </w:t>
      </w:r>
      <w:r w:rsidRPr="00133FA2">
        <w:rPr>
          <w:rFonts w:ascii="Arial" w:eastAsia="Times New Roman" w:hAnsi="Arial" w:cs="Arial"/>
          <w:sz w:val="24"/>
          <w:szCs w:val="24"/>
        </w:rPr>
        <w:t>umowy</w:t>
      </w:r>
      <w:r w:rsidR="001D2226" w:rsidRPr="00133FA2">
        <w:rPr>
          <w:rFonts w:ascii="Arial" w:eastAsia="Times New Roman" w:hAnsi="Arial" w:cs="Arial"/>
          <w:sz w:val="24"/>
          <w:szCs w:val="24"/>
        </w:rPr>
        <w:t xml:space="preserve"> </w:t>
      </w:r>
      <w:r w:rsidRPr="00133FA2">
        <w:rPr>
          <w:rFonts w:ascii="Arial" w:eastAsia="Times New Roman" w:hAnsi="Arial" w:cs="Arial"/>
          <w:sz w:val="24"/>
          <w:szCs w:val="24"/>
        </w:rPr>
        <w:t>o dofinansowanie projektu/</w:t>
      </w:r>
      <w:r w:rsidR="00205029" w:rsidRPr="00133FA2">
        <w:rPr>
          <w:rFonts w:ascii="Arial" w:eastAsia="Times New Roman" w:hAnsi="Arial" w:cs="Arial"/>
          <w:sz w:val="24"/>
          <w:szCs w:val="24"/>
        </w:rPr>
        <w:t xml:space="preserve">podjęcia </w:t>
      </w:r>
      <w:r w:rsidRPr="00133FA2">
        <w:rPr>
          <w:rFonts w:ascii="Arial" w:eastAsia="Times New Roman" w:hAnsi="Arial" w:cs="Arial"/>
          <w:sz w:val="24"/>
          <w:szCs w:val="24"/>
        </w:rPr>
        <w:t xml:space="preserve">decyzji o </w:t>
      </w:r>
      <w:r w:rsidR="00205029" w:rsidRPr="00133FA2">
        <w:rPr>
          <w:rFonts w:ascii="Arial" w:eastAsia="Times New Roman" w:hAnsi="Arial" w:cs="Arial"/>
          <w:sz w:val="24"/>
          <w:szCs w:val="24"/>
        </w:rPr>
        <w:t xml:space="preserve">dofinansowaniu </w:t>
      </w:r>
      <w:r w:rsidRPr="00133FA2">
        <w:rPr>
          <w:rFonts w:ascii="Arial" w:eastAsia="Times New Roman" w:hAnsi="Arial" w:cs="Arial"/>
          <w:sz w:val="24"/>
          <w:szCs w:val="24"/>
        </w:rPr>
        <w:t xml:space="preserve">projektu. </w:t>
      </w:r>
    </w:p>
    <w:p w14:paraId="33DF0D99" w14:textId="77777777" w:rsidR="00C16E72" w:rsidRPr="00133FA2" w:rsidRDefault="00C16E72" w:rsidP="001E54B5">
      <w:pPr>
        <w:rPr>
          <w:rFonts w:ascii="Arial" w:hAnsi="Arial" w:cs="Arial"/>
          <w:b/>
          <w:sz w:val="24"/>
          <w:szCs w:val="24"/>
        </w:rPr>
      </w:pPr>
      <w:r w:rsidRPr="00133FA2">
        <w:rPr>
          <w:rFonts w:ascii="Arial" w:hAnsi="Arial" w:cs="Arial"/>
          <w:b/>
          <w:sz w:val="24"/>
          <w:szCs w:val="24"/>
        </w:rPr>
        <w:t>Załączniki do umowy o dofinansowanie</w:t>
      </w:r>
      <w:r w:rsidR="00F65C18" w:rsidRPr="00133FA2">
        <w:rPr>
          <w:rFonts w:ascii="Arial" w:hAnsi="Arial" w:cs="Arial"/>
          <w:b/>
          <w:sz w:val="24"/>
          <w:szCs w:val="24"/>
        </w:rPr>
        <w:t xml:space="preserve"> projektu/decyzji o dofinansowaniu projektu</w:t>
      </w:r>
    </w:p>
    <w:p w14:paraId="0F19837F" w14:textId="77777777" w:rsidR="00085752" w:rsidRPr="00133FA2" w:rsidRDefault="00C16E72" w:rsidP="007E7EEA">
      <w:pPr>
        <w:numPr>
          <w:ilvl w:val="0"/>
          <w:numId w:val="55"/>
        </w:num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Oświadczenie </w:t>
      </w:r>
      <w:r w:rsidR="00A75FBF" w:rsidRPr="00133FA2">
        <w:rPr>
          <w:rFonts w:ascii="Arial" w:eastAsia="Times New Roman" w:hAnsi="Arial" w:cs="Arial"/>
          <w:sz w:val="24"/>
          <w:szCs w:val="24"/>
        </w:rPr>
        <w:t>Wnioskodawc</w:t>
      </w:r>
      <w:r w:rsidRPr="00133FA2">
        <w:rPr>
          <w:rFonts w:ascii="Arial" w:eastAsia="Times New Roman" w:hAnsi="Arial" w:cs="Arial"/>
          <w:sz w:val="24"/>
          <w:szCs w:val="24"/>
        </w:rPr>
        <w:t xml:space="preserve">y o kwalifikowalności VAT. Oświadczenie powinno być opatrzone kontrasygnatą księgowego lub innej osoby odpowiedzialnej za prowadzenie księgowości bądź poświadczone przez uprawnioną w tym zakresie instytucję (np. biuro rachunkowe). Tożsamy wymóg dotyczy partnerów przy projektach realizowanych w partnerstwie; </w:t>
      </w:r>
    </w:p>
    <w:p w14:paraId="60D65B9A" w14:textId="77777777" w:rsidR="00C16E72" w:rsidRPr="00133FA2" w:rsidRDefault="00C16E72" w:rsidP="007E7EEA">
      <w:pPr>
        <w:numPr>
          <w:ilvl w:val="0"/>
          <w:numId w:val="55"/>
        </w:num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Pełnomocnictwo do reprezentowania </w:t>
      </w:r>
      <w:r w:rsidR="00A75FBF" w:rsidRPr="00133FA2">
        <w:rPr>
          <w:rFonts w:ascii="Arial" w:eastAsia="Times New Roman" w:hAnsi="Arial" w:cs="Arial"/>
          <w:sz w:val="24"/>
          <w:szCs w:val="24"/>
        </w:rPr>
        <w:t>Wnioskodawc</w:t>
      </w:r>
      <w:r w:rsidRPr="00133FA2">
        <w:rPr>
          <w:rFonts w:ascii="Arial" w:eastAsia="Times New Roman" w:hAnsi="Arial" w:cs="Arial"/>
          <w:sz w:val="24"/>
          <w:szCs w:val="24"/>
        </w:rPr>
        <w:t xml:space="preserve">y (gdy wniosek jest podpisywany przez osobę/y nie posiadające statutowych uprawnień do reprezentowania </w:t>
      </w:r>
      <w:r w:rsidR="00A75FBF" w:rsidRPr="00133FA2">
        <w:rPr>
          <w:rFonts w:ascii="Arial" w:eastAsia="Times New Roman" w:hAnsi="Arial" w:cs="Arial"/>
          <w:sz w:val="24"/>
          <w:szCs w:val="24"/>
        </w:rPr>
        <w:t>Wnioskodawc</w:t>
      </w:r>
      <w:r w:rsidRPr="00133FA2">
        <w:rPr>
          <w:rFonts w:ascii="Arial" w:eastAsia="Times New Roman" w:hAnsi="Arial" w:cs="Arial"/>
          <w:sz w:val="24"/>
          <w:szCs w:val="24"/>
        </w:rPr>
        <w:t xml:space="preserve">y) Dostarczone pełnomocnictwo powinno mieć </w:t>
      </w:r>
      <w:r w:rsidRPr="00133FA2">
        <w:rPr>
          <w:rFonts w:ascii="Arial" w:eastAsia="Times New Roman" w:hAnsi="Arial" w:cs="Arial"/>
          <w:b/>
          <w:bCs/>
          <w:sz w:val="24"/>
          <w:szCs w:val="24"/>
        </w:rPr>
        <w:t>charakter szczególny</w:t>
      </w:r>
      <w:r w:rsidR="006650EC" w:rsidRPr="00133FA2">
        <w:rPr>
          <w:rStyle w:val="Odwoanieprzypisudolnego"/>
          <w:rFonts w:ascii="Arial" w:eastAsia="Times New Roman" w:hAnsi="Arial" w:cs="Arial"/>
          <w:b/>
          <w:bCs/>
          <w:sz w:val="24"/>
          <w:szCs w:val="24"/>
        </w:rPr>
        <w:footnoteReference w:id="42"/>
      </w:r>
      <w:r w:rsidRPr="00133FA2">
        <w:rPr>
          <w:rFonts w:ascii="Arial" w:eastAsia="Times New Roman" w:hAnsi="Arial" w:cs="Arial"/>
          <w:b/>
          <w:bCs/>
          <w:sz w:val="24"/>
          <w:szCs w:val="24"/>
        </w:rPr>
        <w:t xml:space="preserve">: </w:t>
      </w:r>
    </w:p>
    <w:p w14:paraId="1A851331" w14:textId="77777777" w:rsidR="00C16E72" w:rsidRPr="00133FA2" w:rsidRDefault="00C16E72" w:rsidP="007E7EEA">
      <w:pPr>
        <w:numPr>
          <w:ilvl w:val="0"/>
          <w:numId w:val="56"/>
        </w:numPr>
        <w:spacing w:after="0"/>
        <w:ind w:left="1418" w:hanging="284"/>
        <w:jc w:val="both"/>
        <w:rPr>
          <w:rFonts w:ascii="Arial" w:eastAsia="Times New Roman" w:hAnsi="Arial" w:cs="Arial"/>
          <w:sz w:val="24"/>
          <w:szCs w:val="24"/>
        </w:rPr>
      </w:pPr>
      <w:r w:rsidRPr="00133FA2">
        <w:rPr>
          <w:rFonts w:ascii="Arial" w:eastAsia="Times New Roman" w:hAnsi="Arial" w:cs="Arial"/>
          <w:sz w:val="24"/>
          <w:szCs w:val="24"/>
        </w:rPr>
        <w:t>W treści pełnomocnictwa należy zawrzeć następujące informacje: tytuł i</w:t>
      </w:r>
      <w:r w:rsidR="00FA0B9B" w:rsidRPr="00133FA2">
        <w:rPr>
          <w:rFonts w:ascii="Arial" w:eastAsia="Times New Roman" w:hAnsi="Arial" w:cs="Arial"/>
          <w:sz w:val="24"/>
          <w:szCs w:val="24"/>
        </w:rPr>
        <w:t> </w:t>
      </w:r>
      <w:r w:rsidRPr="00133FA2">
        <w:rPr>
          <w:rFonts w:ascii="Arial" w:eastAsia="Times New Roman" w:hAnsi="Arial" w:cs="Arial"/>
          <w:sz w:val="24"/>
          <w:szCs w:val="24"/>
        </w:rPr>
        <w:t xml:space="preserve">numer projektu, numer konkursu w ramach którego projekt został złożony, nazwę i numer działania oraz poddziałania; </w:t>
      </w:r>
    </w:p>
    <w:p w14:paraId="7E3DF605" w14:textId="77777777" w:rsidR="00085752" w:rsidRPr="00133FA2" w:rsidRDefault="00C16E72" w:rsidP="007E7EEA">
      <w:pPr>
        <w:numPr>
          <w:ilvl w:val="0"/>
          <w:numId w:val="37"/>
        </w:numPr>
        <w:spacing w:after="0"/>
        <w:ind w:left="1418" w:hanging="284"/>
        <w:jc w:val="both"/>
        <w:rPr>
          <w:rFonts w:ascii="Arial" w:eastAsia="Times New Roman" w:hAnsi="Arial" w:cs="Arial"/>
          <w:sz w:val="24"/>
          <w:szCs w:val="24"/>
        </w:rPr>
      </w:pPr>
      <w:r w:rsidRPr="00133FA2">
        <w:rPr>
          <w:rFonts w:ascii="Arial" w:eastAsia="Times New Roman" w:hAnsi="Arial" w:cs="Arial"/>
          <w:sz w:val="24"/>
          <w:szCs w:val="24"/>
        </w:rPr>
        <w:t xml:space="preserve">Ponadto w treści dokumentu należy dokładnie określić zakres udzielanego pełnomocnictwa np. poprzez zamieszczenie klauzuli: „pełnomocnictwo do składania oświadczeń woli w imieniu……….., </w:t>
      </w:r>
      <w:r w:rsidR="00B44BA9" w:rsidRPr="00133FA2">
        <w:rPr>
          <w:rFonts w:ascii="Arial" w:eastAsia="Times New Roman" w:hAnsi="Arial" w:cs="Arial"/>
          <w:sz w:val="24"/>
          <w:szCs w:val="24"/>
        </w:rPr>
        <w:br/>
      </w:r>
      <w:r w:rsidRPr="00133FA2">
        <w:rPr>
          <w:rFonts w:ascii="Arial" w:eastAsia="Times New Roman" w:hAnsi="Arial" w:cs="Arial"/>
          <w:sz w:val="24"/>
          <w:szCs w:val="24"/>
        </w:rPr>
        <w:t>w sprawie realizacji projektu pod nazwą ……., w tym do:</w:t>
      </w:r>
    </w:p>
    <w:p w14:paraId="2A141900" w14:textId="77777777" w:rsidR="00085752" w:rsidRPr="00133FA2" w:rsidRDefault="00C16E72" w:rsidP="007E7EEA">
      <w:pPr>
        <w:numPr>
          <w:ilvl w:val="0"/>
          <w:numId w:val="57"/>
        </w:numPr>
        <w:spacing w:after="0"/>
        <w:ind w:left="1701" w:hanging="283"/>
        <w:jc w:val="both"/>
        <w:rPr>
          <w:rFonts w:ascii="Arial" w:eastAsia="Times New Roman" w:hAnsi="Arial" w:cs="Arial"/>
          <w:sz w:val="24"/>
          <w:szCs w:val="24"/>
        </w:rPr>
      </w:pPr>
      <w:r w:rsidRPr="00133FA2">
        <w:rPr>
          <w:rFonts w:ascii="Arial" w:eastAsia="Times New Roman" w:hAnsi="Arial" w:cs="Arial"/>
          <w:sz w:val="24"/>
          <w:szCs w:val="24"/>
        </w:rPr>
        <w:t xml:space="preserve">podpisania wniosku o dofinansowanie realizacji projektu, </w:t>
      </w:r>
    </w:p>
    <w:p w14:paraId="600FE027" w14:textId="77777777" w:rsidR="00085752" w:rsidRPr="00133FA2" w:rsidRDefault="00C16E72" w:rsidP="007E7EEA">
      <w:pPr>
        <w:numPr>
          <w:ilvl w:val="0"/>
          <w:numId w:val="57"/>
        </w:numPr>
        <w:spacing w:after="0"/>
        <w:ind w:left="1701" w:hanging="283"/>
        <w:jc w:val="both"/>
        <w:rPr>
          <w:rFonts w:ascii="Arial" w:eastAsia="Times New Roman" w:hAnsi="Arial" w:cs="Arial"/>
          <w:sz w:val="24"/>
          <w:szCs w:val="24"/>
        </w:rPr>
      </w:pPr>
      <w:r w:rsidRPr="00133FA2">
        <w:rPr>
          <w:rFonts w:ascii="Arial" w:eastAsia="Times New Roman" w:hAnsi="Arial" w:cs="Arial"/>
          <w:sz w:val="24"/>
          <w:szCs w:val="24"/>
        </w:rPr>
        <w:t xml:space="preserve">potwierdzania za zgodność z oryginałem kopii dokumentów związanych z realizacją projektu, </w:t>
      </w:r>
    </w:p>
    <w:p w14:paraId="5C171920" w14:textId="77777777" w:rsidR="00085752" w:rsidRPr="00133FA2" w:rsidRDefault="00C16E72" w:rsidP="007E7EEA">
      <w:pPr>
        <w:numPr>
          <w:ilvl w:val="0"/>
          <w:numId w:val="57"/>
        </w:numPr>
        <w:spacing w:after="0"/>
        <w:ind w:left="1701" w:hanging="283"/>
        <w:jc w:val="both"/>
        <w:rPr>
          <w:rFonts w:ascii="Arial" w:eastAsia="Times New Roman" w:hAnsi="Arial" w:cs="Arial"/>
          <w:sz w:val="24"/>
          <w:szCs w:val="24"/>
        </w:rPr>
      </w:pPr>
      <w:r w:rsidRPr="00133FA2">
        <w:rPr>
          <w:rFonts w:ascii="Arial" w:eastAsia="Times New Roman" w:hAnsi="Arial" w:cs="Arial"/>
          <w:sz w:val="24"/>
          <w:szCs w:val="24"/>
        </w:rPr>
        <w:t xml:space="preserve">podpisania umowy o dofinansowanie, </w:t>
      </w:r>
    </w:p>
    <w:p w14:paraId="7D2BBC1C" w14:textId="77777777" w:rsidR="00085752" w:rsidRPr="00133FA2" w:rsidRDefault="00C16E72" w:rsidP="007E7EEA">
      <w:pPr>
        <w:numPr>
          <w:ilvl w:val="0"/>
          <w:numId w:val="57"/>
        </w:numPr>
        <w:spacing w:after="0"/>
        <w:ind w:left="1701" w:hanging="283"/>
        <w:jc w:val="both"/>
        <w:rPr>
          <w:rFonts w:ascii="Arial" w:eastAsia="Times New Roman" w:hAnsi="Arial" w:cs="Arial"/>
          <w:sz w:val="24"/>
          <w:szCs w:val="24"/>
        </w:rPr>
      </w:pPr>
      <w:r w:rsidRPr="00133FA2">
        <w:rPr>
          <w:rFonts w:ascii="Arial" w:eastAsia="Times New Roman" w:hAnsi="Arial" w:cs="Arial"/>
          <w:sz w:val="24"/>
          <w:szCs w:val="24"/>
        </w:rPr>
        <w:t xml:space="preserve">podpisywania aneksów do umowy o dofinansowanie, </w:t>
      </w:r>
    </w:p>
    <w:p w14:paraId="11DC760F" w14:textId="77777777" w:rsidR="00085752" w:rsidRPr="00133FA2" w:rsidRDefault="00C16E72" w:rsidP="007E7EEA">
      <w:pPr>
        <w:numPr>
          <w:ilvl w:val="0"/>
          <w:numId w:val="57"/>
        </w:numPr>
        <w:spacing w:after="0"/>
        <w:ind w:left="1701" w:hanging="283"/>
        <w:jc w:val="both"/>
        <w:rPr>
          <w:rFonts w:ascii="Arial" w:eastAsia="Times New Roman" w:hAnsi="Arial" w:cs="Arial"/>
          <w:sz w:val="24"/>
          <w:szCs w:val="24"/>
        </w:rPr>
      </w:pPr>
      <w:r w:rsidRPr="00133FA2">
        <w:rPr>
          <w:rFonts w:ascii="Arial" w:eastAsia="Times New Roman" w:hAnsi="Arial" w:cs="Arial"/>
          <w:sz w:val="24"/>
          <w:szCs w:val="24"/>
        </w:rPr>
        <w:t>zaciągania zobowiązań finansowych koniecznych do zabezpieczenia prawidłowej realizacji umowy, w przypadku udzielenia zabezpieczenia w formie weksla wymagana jest dodatkowa klauzula „pełnomocnictwo do podpisania weksla in blanco i deklaracji wystawcy weksla In blanco”.</w:t>
      </w:r>
    </w:p>
    <w:p w14:paraId="7E58BC62" w14:textId="5DABBDAB" w:rsidR="00C16E72" w:rsidRPr="00133FA2" w:rsidRDefault="00C16E72" w:rsidP="001E54B5">
      <w:pPr>
        <w:numPr>
          <w:ilvl w:val="0"/>
          <w:numId w:val="57"/>
        </w:numPr>
        <w:spacing w:after="0"/>
        <w:ind w:left="1701" w:hanging="283"/>
        <w:jc w:val="both"/>
        <w:rPr>
          <w:rFonts w:ascii="Arial" w:eastAsia="Times New Roman" w:hAnsi="Arial" w:cs="Arial"/>
          <w:sz w:val="24"/>
          <w:szCs w:val="24"/>
        </w:rPr>
      </w:pPr>
      <w:r w:rsidRPr="00133FA2">
        <w:rPr>
          <w:rFonts w:ascii="Arial" w:eastAsia="Times New Roman" w:hAnsi="Arial" w:cs="Arial"/>
          <w:sz w:val="24"/>
          <w:szCs w:val="24"/>
        </w:rPr>
        <w:t xml:space="preserve">składania oświadczeń woli, w tym wniosków o płatność wraz </w:t>
      </w:r>
      <w:r w:rsidR="00B44BA9" w:rsidRPr="00133FA2">
        <w:rPr>
          <w:rFonts w:ascii="Arial" w:eastAsia="Times New Roman" w:hAnsi="Arial" w:cs="Arial"/>
          <w:sz w:val="24"/>
          <w:szCs w:val="24"/>
        </w:rPr>
        <w:br/>
      </w:r>
      <w:r w:rsidRPr="00133FA2">
        <w:rPr>
          <w:rFonts w:ascii="Arial" w:eastAsia="Times New Roman" w:hAnsi="Arial" w:cs="Arial"/>
          <w:sz w:val="24"/>
          <w:szCs w:val="24"/>
        </w:rPr>
        <w:t>z załącznikami</w:t>
      </w:r>
      <w:r w:rsidR="00CC3F1F" w:rsidRPr="00133FA2">
        <w:rPr>
          <w:rFonts w:ascii="Arial" w:eastAsia="Times New Roman" w:hAnsi="Arial" w:cs="Arial"/>
          <w:sz w:val="24"/>
          <w:szCs w:val="24"/>
        </w:rPr>
        <w:t xml:space="preserve"> (</w:t>
      </w:r>
      <w:r w:rsidR="00CC3F1F" w:rsidRPr="00133FA2">
        <w:rPr>
          <w:rFonts w:ascii="Arial" w:hAnsi="Arial" w:cs="Arial"/>
          <w:iCs/>
          <w:sz w:val="24"/>
          <w:szCs w:val="24"/>
        </w:rPr>
        <w:t xml:space="preserve">podpisywania dokumentów związanych z procesem obsługi i rozliczania projektu, w tym podpisywania wniosków </w:t>
      </w:r>
      <w:r w:rsidR="00B44BA9" w:rsidRPr="00133FA2">
        <w:rPr>
          <w:rFonts w:ascii="Arial" w:hAnsi="Arial" w:cs="Arial"/>
          <w:iCs/>
          <w:sz w:val="24"/>
          <w:szCs w:val="24"/>
        </w:rPr>
        <w:br/>
      </w:r>
      <w:r w:rsidR="00CC3F1F" w:rsidRPr="00133FA2">
        <w:rPr>
          <w:rFonts w:ascii="Arial" w:hAnsi="Arial" w:cs="Arial"/>
          <w:iCs/>
          <w:sz w:val="24"/>
          <w:szCs w:val="24"/>
        </w:rPr>
        <w:t>o płatność)</w:t>
      </w:r>
      <w:r w:rsidRPr="00133FA2">
        <w:rPr>
          <w:rFonts w:ascii="Arial" w:eastAsia="Times New Roman" w:hAnsi="Arial" w:cs="Arial"/>
          <w:sz w:val="24"/>
          <w:szCs w:val="24"/>
        </w:rPr>
        <w:t xml:space="preserve">. </w:t>
      </w:r>
      <w:r w:rsidRPr="00133FA2">
        <w:rPr>
          <w:rFonts w:ascii="Arial" w:eastAsia="Times New Roman" w:hAnsi="Arial" w:cs="Arial"/>
          <w:sz w:val="24"/>
          <w:szCs w:val="24"/>
          <w:vertAlign w:val="superscript"/>
        </w:rPr>
        <w:footnoteReference w:id="43"/>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4"/>
      </w:tblGrid>
      <w:tr w:rsidR="00133FA2" w:rsidRPr="00133FA2" w14:paraId="34375123" w14:textId="77777777" w:rsidTr="001C2056">
        <w:trPr>
          <w:trHeight w:val="1523"/>
        </w:trPr>
        <w:tc>
          <w:tcPr>
            <w:tcW w:w="9464" w:type="dxa"/>
            <w:shd w:val="clear" w:color="auto" w:fill="DBE5F1"/>
            <w:vAlign w:val="center"/>
          </w:tcPr>
          <w:p w14:paraId="2D3FECF8" w14:textId="77777777" w:rsidR="00C16E72" w:rsidRPr="00133FA2" w:rsidRDefault="00C16E72" w:rsidP="001E54B5">
            <w:pPr>
              <w:autoSpaceDE w:val="0"/>
              <w:autoSpaceDN w:val="0"/>
              <w:adjustRightInd w:val="0"/>
              <w:spacing w:after="0"/>
              <w:jc w:val="center"/>
              <w:rPr>
                <w:rFonts w:ascii="Arial" w:eastAsia="Times New Roman" w:hAnsi="Arial" w:cs="Arial"/>
                <w:b/>
                <w:bCs/>
                <w:sz w:val="24"/>
                <w:szCs w:val="24"/>
              </w:rPr>
            </w:pPr>
            <w:r w:rsidRPr="00133FA2">
              <w:rPr>
                <w:rFonts w:ascii="Arial" w:eastAsia="Times New Roman" w:hAnsi="Arial" w:cs="Arial"/>
                <w:b/>
                <w:bCs/>
                <w:sz w:val="24"/>
                <w:szCs w:val="24"/>
              </w:rPr>
              <w:t>UWAGA!</w:t>
            </w:r>
          </w:p>
          <w:p w14:paraId="0872B931" w14:textId="77777777" w:rsidR="00C16E72" w:rsidRPr="00133FA2" w:rsidRDefault="00C16E72" w:rsidP="001C44A4">
            <w:pPr>
              <w:autoSpaceDE w:val="0"/>
              <w:autoSpaceDN w:val="0"/>
              <w:adjustRightInd w:val="0"/>
              <w:spacing w:after="0"/>
              <w:jc w:val="both"/>
              <w:rPr>
                <w:rFonts w:ascii="Arial" w:eastAsia="Times New Roman" w:hAnsi="Arial" w:cs="Arial"/>
                <w:bCs/>
                <w:sz w:val="24"/>
                <w:szCs w:val="24"/>
              </w:rPr>
            </w:pPr>
            <w:r w:rsidRPr="00133FA2">
              <w:rPr>
                <w:rFonts w:ascii="Arial" w:eastAsia="Times New Roman" w:hAnsi="Arial" w:cs="Arial"/>
                <w:bCs/>
                <w:sz w:val="24"/>
                <w:szCs w:val="24"/>
              </w:rPr>
              <w:t>Pełnomocnictwa udziela si</w:t>
            </w:r>
            <w:r w:rsidRPr="00133FA2">
              <w:rPr>
                <w:rFonts w:ascii="Arial" w:eastAsia="Times New Roman" w:hAnsi="Arial" w:cs="Arial"/>
                <w:sz w:val="24"/>
                <w:szCs w:val="24"/>
              </w:rPr>
              <w:t xml:space="preserve">ę </w:t>
            </w:r>
            <w:r w:rsidRPr="00133FA2">
              <w:rPr>
                <w:rFonts w:ascii="Arial" w:eastAsia="Times New Roman" w:hAnsi="Arial" w:cs="Arial"/>
                <w:bCs/>
                <w:sz w:val="24"/>
                <w:szCs w:val="24"/>
              </w:rPr>
              <w:t>zawsze do podejmowania działa</w:t>
            </w:r>
            <w:r w:rsidRPr="00133FA2">
              <w:rPr>
                <w:rFonts w:ascii="Arial" w:eastAsia="Times New Roman" w:hAnsi="Arial" w:cs="Arial"/>
                <w:sz w:val="24"/>
                <w:szCs w:val="24"/>
              </w:rPr>
              <w:t xml:space="preserve">ń </w:t>
            </w:r>
            <w:r w:rsidRPr="00133FA2">
              <w:rPr>
                <w:rFonts w:ascii="Arial" w:eastAsia="Times New Roman" w:hAnsi="Arial" w:cs="Arial"/>
                <w:bCs/>
                <w:sz w:val="24"/>
                <w:szCs w:val="24"/>
              </w:rPr>
              <w:t xml:space="preserve">prawnych </w:t>
            </w:r>
            <w:r w:rsidRPr="00133FA2">
              <w:rPr>
                <w:rFonts w:ascii="Arial" w:eastAsia="Times New Roman" w:hAnsi="Arial" w:cs="Arial"/>
                <w:bCs/>
                <w:sz w:val="24"/>
                <w:szCs w:val="24"/>
              </w:rPr>
              <w:br/>
              <w:t>w imieniu beneficjenta, a wi</w:t>
            </w:r>
            <w:r w:rsidRPr="00133FA2">
              <w:rPr>
                <w:rFonts w:ascii="Arial" w:eastAsia="Times New Roman" w:hAnsi="Arial" w:cs="Arial"/>
                <w:sz w:val="24"/>
                <w:szCs w:val="24"/>
              </w:rPr>
              <w:t>ę</w:t>
            </w:r>
            <w:r w:rsidRPr="00133FA2">
              <w:rPr>
                <w:rFonts w:ascii="Arial" w:eastAsia="Times New Roman" w:hAnsi="Arial" w:cs="Arial"/>
                <w:bCs/>
                <w:sz w:val="24"/>
                <w:szCs w:val="24"/>
              </w:rPr>
              <w:t>c w imieniu:</w:t>
            </w:r>
            <w:r w:rsidR="001D2226" w:rsidRPr="00133FA2">
              <w:rPr>
                <w:rFonts w:ascii="Arial" w:eastAsia="Times New Roman" w:hAnsi="Arial" w:cs="Arial"/>
                <w:bCs/>
                <w:sz w:val="24"/>
                <w:szCs w:val="24"/>
              </w:rPr>
              <w:t xml:space="preserve"> </w:t>
            </w:r>
            <w:r w:rsidRPr="00133FA2">
              <w:rPr>
                <w:rFonts w:ascii="Arial" w:eastAsia="Times New Roman" w:hAnsi="Arial" w:cs="Arial"/>
                <w:bCs/>
                <w:sz w:val="24"/>
                <w:szCs w:val="24"/>
              </w:rPr>
              <w:t>gminy/powiatu/województwa, b</w:t>
            </w:r>
            <w:r w:rsidRPr="00133FA2">
              <w:rPr>
                <w:rFonts w:ascii="Arial" w:eastAsia="Times New Roman" w:hAnsi="Arial" w:cs="Arial"/>
                <w:sz w:val="24"/>
                <w:szCs w:val="24"/>
              </w:rPr>
              <w:t>ą</w:t>
            </w:r>
            <w:r w:rsidRPr="00133FA2">
              <w:rPr>
                <w:rFonts w:ascii="Arial" w:eastAsia="Times New Roman" w:hAnsi="Arial" w:cs="Arial"/>
                <w:bCs/>
                <w:sz w:val="24"/>
                <w:szCs w:val="24"/>
              </w:rPr>
              <w:t>d</w:t>
            </w:r>
            <w:r w:rsidRPr="00133FA2">
              <w:rPr>
                <w:rFonts w:ascii="Arial" w:eastAsia="Times New Roman" w:hAnsi="Arial" w:cs="Arial"/>
                <w:sz w:val="24"/>
                <w:szCs w:val="24"/>
              </w:rPr>
              <w:t xml:space="preserve">ź </w:t>
            </w:r>
            <w:r w:rsidRPr="00133FA2">
              <w:rPr>
                <w:rFonts w:ascii="Arial" w:eastAsia="Times New Roman" w:hAnsi="Arial" w:cs="Arial"/>
                <w:bCs/>
                <w:sz w:val="24"/>
                <w:szCs w:val="24"/>
              </w:rPr>
              <w:t>spółki, b</w:t>
            </w:r>
            <w:r w:rsidRPr="00133FA2">
              <w:rPr>
                <w:rFonts w:ascii="Arial" w:eastAsia="Times New Roman" w:hAnsi="Arial" w:cs="Arial"/>
                <w:sz w:val="24"/>
                <w:szCs w:val="24"/>
              </w:rPr>
              <w:t>ą</w:t>
            </w:r>
            <w:r w:rsidRPr="00133FA2">
              <w:rPr>
                <w:rFonts w:ascii="Arial" w:eastAsia="Times New Roman" w:hAnsi="Arial" w:cs="Arial"/>
                <w:bCs/>
                <w:sz w:val="24"/>
                <w:szCs w:val="24"/>
              </w:rPr>
              <w:t>d</w:t>
            </w:r>
            <w:r w:rsidRPr="00133FA2">
              <w:rPr>
                <w:rFonts w:ascii="Arial" w:eastAsia="Times New Roman" w:hAnsi="Arial" w:cs="Arial"/>
                <w:sz w:val="24"/>
                <w:szCs w:val="24"/>
              </w:rPr>
              <w:t xml:space="preserve">ź </w:t>
            </w:r>
            <w:r w:rsidRPr="00133FA2">
              <w:rPr>
                <w:rFonts w:ascii="Arial" w:eastAsia="Times New Roman" w:hAnsi="Arial" w:cs="Arial"/>
                <w:bCs/>
                <w:sz w:val="24"/>
                <w:szCs w:val="24"/>
              </w:rPr>
              <w:t>fundacji, b</w:t>
            </w:r>
            <w:r w:rsidRPr="00133FA2">
              <w:rPr>
                <w:rFonts w:ascii="Arial" w:eastAsia="Times New Roman" w:hAnsi="Arial" w:cs="Arial"/>
                <w:sz w:val="24"/>
                <w:szCs w:val="24"/>
              </w:rPr>
              <w:t>ą</w:t>
            </w:r>
            <w:r w:rsidRPr="00133FA2">
              <w:rPr>
                <w:rFonts w:ascii="Arial" w:eastAsia="Times New Roman" w:hAnsi="Arial" w:cs="Arial"/>
                <w:bCs/>
                <w:sz w:val="24"/>
                <w:szCs w:val="24"/>
              </w:rPr>
              <w:t>d</w:t>
            </w:r>
            <w:r w:rsidRPr="00133FA2">
              <w:rPr>
                <w:rFonts w:ascii="Arial" w:eastAsia="Times New Roman" w:hAnsi="Arial" w:cs="Arial"/>
                <w:sz w:val="24"/>
                <w:szCs w:val="24"/>
              </w:rPr>
              <w:t xml:space="preserve">ź </w:t>
            </w:r>
            <w:r w:rsidRPr="00133FA2">
              <w:rPr>
                <w:rFonts w:ascii="Arial" w:eastAsia="Times New Roman" w:hAnsi="Arial" w:cs="Arial"/>
                <w:bCs/>
                <w:sz w:val="24"/>
                <w:szCs w:val="24"/>
              </w:rPr>
              <w:t>stowarzyszenia.</w:t>
            </w:r>
            <w:r w:rsidR="00CC3F1F" w:rsidRPr="00133FA2">
              <w:rPr>
                <w:rFonts w:ascii="Arial" w:eastAsia="Times New Roman" w:hAnsi="Arial" w:cs="Arial"/>
                <w:bCs/>
                <w:sz w:val="24"/>
                <w:szCs w:val="24"/>
              </w:rPr>
              <w:t xml:space="preserve"> IOK wyjaśnia, że istnieje możliwość modyfikacji pełnomocnictwa przez </w:t>
            </w:r>
            <w:r w:rsidR="00A75FBF" w:rsidRPr="00133FA2">
              <w:rPr>
                <w:rFonts w:ascii="Arial" w:eastAsia="Times New Roman" w:hAnsi="Arial" w:cs="Arial"/>
                <w:bCs/>
                <w:sz w:val="24"/>
                <w:szCs w:val="24"/>
              </w:rPr>
              <w:t>Wnioskodawc</w:t>
            </w:r>
            <w:r w:rsidR="00CC3F1F" w:rsidRPr="00133FA2">
              <w:rPr>
                <w:rFonts w:ascii="Arial" w:eastAsia="Times New Roman" w:hAnsi="Arial" w:cs="Arial"/>
                <w:bCs/>
                <w:sz w:val="24"/>
                <w:szCs w:val="24"/>
              </w:rPr>
              <w:t>ę o ile spełnia ono wymagania określone w</w:t>
            </w:r>
            <w:r w:rsidR="001C44A4" w:rsidRPr="00133FA2">
              <w:rPr>
                <w:rFonts w:ascii="Arial" w:eastAsia="Times New Roman" w:hAnsi="Arial" w:cs="Arial"/>
                <w:bCs/>
                <w:sz w:val="24"/>
                <w:szCs w:val="24"/>
              </w:rPr>
              <w:t> </w:t>
            </w:r>
            <w:r w:rsidR="00CC3F1F" w:rsidRPr="00133FA2">
              <w:rPr>
                <w:rFonts w:ascii="Arial" w:eastAsia="Times New Roman" w:hAnsi="Arial" w:cs="Arial"/>
                <w:bCs/>
                <w:sz w:val="24"/>
                <w:szCs w:val="24"/>
              </w:rPr>
              <w:t>punkcie b)</w:t>
            </w:r>
          </w:p>
        </w:tc>
      </w:tr>
    </w:tbl>
    <w:p w14:paraId="4930785E" w14:textId="77777777" w:rsidR="00C16E72" w:rsidRPr="00133FA2" w:rsidRDefault="00C16E72" w:rsidP="001E54B5">
      <w:pPr>
        <w:spacing w:before="240" w:after="0"/>
        <w:jc w:val="both"/>
        <w:rPr>
          <w:rFonts w:ascii="Arial" w:eastAsia="Times New Roman" w:hAnsi="Arial" w:cs="Arial"/>
          <w:sz w:val="24"/>
          <w:szCs w:val="24"/>
        </w:rPr>
      </w:pPr>
      <w:r w:rsidRPr="00133FA2">
        <w:rPr>
          <w:rFonts w:ascii="Arial" w:eastAsia="Times New Roman" w:hAnsi="Arial" w:cs="Arial"/>
          <w:sz w:val="24"/>
          <w:szCs w:val="24"/>
        </w:rPr>
        <w:t>Gdy o dofinansowanie ubiega się beneficjent będący spółką prawa handlowego w myśl art. 230 Kodeksu spółek handlowych, w przypadku rozporządzenia prawem lub zaciągnięcia zobowiązania do świadczenia o wartości dwukrotnie przewyższającej wysokość kapitału zakładowego wymagana jest odpowiednia uchwała wspólników, chyba że umowa spółki stanowi inaczej (</w:t>
      </w:r>
      <w:r w:rsidRPr="00133FA2">
        <w:rPr>
          <w:rFonts w:ascii="Arial" w:eastAsia="Times New Roman" w:hAnsi="Arial" w:cs="Arial"/>
          <w:sz w:val="24"/>
          <w:szCs w:val="24"/>
          <w:u w:val="single"/>
        </w:rPr>
        <w:t>dotyczy również partnerów przy projektach realizowanych w partnerstwie).</w:t>
      </w:r>
    </w:p>
    <w:p w14:paraId="63868104" w14:textId="77777777" w:rsidR="00C16E72" w:rsidRPr="00133FA2" w:rsidRDefault="00C16E72" w:rsidP="001E54B5">
      <w:pPr>
        <w:spacing w:after="0"/>
        <w:jc w:val="both"/>
        <w:rPr>
          <w:rFonts w:ascii="Arial" w:eastAsia="Times New Roman" w:hAnsi="Arial" w:cs="Arial"/>
          <w:sz w:val="24"/>
          <w:szCs w:val="24"/>
        </w:rPr>
      </w:pPr>
      <w:r w:rsidRPr="00133FA2">
        <w:rPr>
          <w:rFonts w:ascii="Arial" w:eastAsia="Times New Roman" w:hAnsi="Arial" w:cs="Arial"/>
          <w:sz w:val="24"/>
          <w:szCs w:val="24"/>
        </w:rPr>
        <w:t>Tożsamy wymóg dotyczy innych osób prawnych (np. uczelni wyższych) lub innych jednostek organizacyjnych nie posiadających osobowości prawnej (np. spółek osobowych itp.) jeżeli zostało to uregulowane w prawodawstwie krajowym lub innych dokumentach wewnętrznych dotyczących funkcjonowania podmiotów (np. statut, regulamin itp.).</w:t>
      </w:r>
    </w:p>
    <w:p w14:paraId="3A10729C" w14:textId="77777777" w:rsidR="00085752" w:rsidRPr="00133FA2" w:rsidRDefault="00C16E72" w:rsidP="007E7EEA">
      <w:pPr>
        <w:numPr>
          <w:ilvl w:val="0"/>
          <w:numId w:val="55"/>
        </w:num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Harmonogram </w:t>
      </w:r>
      <w:r w:rsidR="00CC3F1F" w:rsidRPr="00133FA2">
        <w:rPr>
          <w:rFonts w:ascii="Arial" w:hAnsi="Arial" w:cs="Arial"/>
          <w:sz w:val="24"/>
          <w:szCs w:val="24"/>
        </w:rPr>
        <w:t>składania wniosków o płatność</w:t>
      </w:r>
      <w:r w:rsidRPr="00133FA2">
        <w:rPr>
          <w:rFonts w:ascii="Arial" w:eastAsia="Times New Roman" w:hAnsi="Arial" w:cs="Arial"/>
          <w:sz w:val="24"/>
          <w:szCs w:val="24"/>
        </w:rPr>
        <w:t xml:space="preserve"> wygenerowany w</w:t>
      </w:r>
      <w:r w:rsidR="001C44A4" w:rsidRPr="00133FA2">
        <w:rPr>
          <w:rFonts w:ascii="Arial" w:eastAsia="Times New Roman" w:hAnsi="Arial" w:cs="Arial"/>
          <w:sz w:val="24"/>
          <w:szCs w:val="24"/>
        </w:rPr>
        <w:t> </w:t>
      </w:r>
      <w:r w:rsidRPr="00133FA2">
        <w:rPr>
          <w:rFonts w:ascii="Arial" w:eastAsia="Times New Roman" w:hAnsi="Arial" w:cs="Arial"/>
          <w:sz w:val="24"/>
          <w:szCs w:val="24"/>
        </w:rPr>
        <w:t>LSI, zgodnie z instrukcją znajdującą się na stronie</w:t>
      </w:r>
      <w:r w:rsidR="00085752" w:rsidRPr="00133FA2">
        <w:rPr>
          <w:rFonts w:ascii="Arial" w:eastAsia="Times New Roman" w:hAnsi="Arial" w:cs="Arial"/>
          <w:sz w:val="24"/>
          <w:szCs w:val="24"/>
        </w:rPr>
        <w:t xml:space="preserve"> internetowej: </w:t>
      </w:r>
    </w:p>
    <w:p w14:paraId="2409A3B0" w14:textId="77777777" w:rsidR="00085752" w:rsidRPr="00133FA2" w:rsidRDefault="00846BD1" w:rsidP="001E54B5">
      <w:pPr>
        <w:spacing w:after="0"/>
        <w:ind w:left="1134"/>
        <w:jc w:val="both"/>
        <w:rPr>
          <w:rFonts w:ascii="Arial" w:eastAsia="Times New Roman" w:hAnsi="Arial" w:cs="Arial"/>
          <w:sz w:val="24"/>
          <w:szCs w:val="24"/>
        </w:rPr>
      </w:pPr>
      <w:hyperlink r:id="rId33" w:history="1">
        <w:r w:rsidR="00C16E72" w:rsidRPr="00133FA2">
          <w:rPr>
            <w:rFonts w:ascii="Arial" w:eastAsia="Times New Roman" w:hAnsi="Arial" w:cs="Arial"/>
            <w:sz w:val="24"/>
            <w:szCs w:val="24"/>
            <w:u w:val="single"/>
          </w:rPr>
          <w:t>http://rpo.slaskie.pl/czytaj/harmonogram_skladania_wnioskow_w_lsi_2014_instrukcja_dla_beneficjentow_efs_92117</w:t>
        </w:r>
      </w:hyperlink>
      <w:r w:rsidR="00085752" w:rsidRPr="00133FA2">
        <w:rPr>
          <w:rFonts w:ascii="Arial" w:eastAsia="Times New Roman" w:hAnsi="Arial" w:cs="Arial"/>
          <w:sz w:val="24"/>
          <w:szCs w:val="24"/>
        </w:rPr>
        <w:t>,</w:t>
      </w:r>
    </w:p>
    <w:p w14:paraId="20D968B0" w14:textId="77777777" w:rsidR="00085752" w:rsidRPr="00133FA2" w:rsidRDefault="00C16E72" w:rsidP="007E7EEA">
      <w:pPr>
        <w:numPr>
          <w:ilvl w:val="0"/>
          <w:numId w:val="55"/>
        </w:num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Zaświadczenie/oświadczenie o wartości pomocy de </w:t>
      </w:r>
      <w:proofErr w:type="spellStart"/>
      <w:r w:rsidRPr="00133FA2">
        <w:rPr>
          <w:rFonts w:ascii="Arial" w:eastAsia="Times New Roman" w:hAnsi="Arial" w:cs="Arial"/>
          <w:sz w:val="24"/>
          <w:szCs w:val="24"/>
        </w:rPr>
        <w:t>minimis</w:t>
      </w:r>
      <w:proofErr w:type="spellEnd"/>
      <w:r w:rsidRPr="00133FA2">
        <w:rPr>
          <w:rFonts w:ascii="Arial" w:eastAsia="Times New Roman" w:hAnsi="Arial" w:cs="Arial"/>
          <w:sz w:val="24"/>
          <w:szCs w:val="24"/>
        </w:rPr>
        <w:t xml:space="preserve"> otrzymanej w</w:t>
      </w:r>
      <w:r w:rsidR="006260F0" w:rsidRPr="00133FA2">
        <w:rPr>
          <w:rFonts w:ascii="Arial" w:eastAsia="Times New Roman" w:hAnsi="Arial" w:cs="Arial"/>
          <w:sz w:val="24"/>
          <w:szCs w:val="24"/>
        </w:rPr>
        <w:t> </w:t>
      </w:r>
      <w:r w:rsidRPr="00133FA2">
        <w:rPr>
          <w:rFonts w:ascii="Arial" w:eastAsia="Times New Roman" w:hAnsi="Arial" w:cs="Arial"/>
          <w:sz w:val="24"/>
          <w:szCs w:val="24"/>
        </w:rPr>
        <w:t xml:space="preserve">roku, w którym </w:t>
      </w:r>
      <w:r w:rsidR="00A75FBF" w:rsidRPr="00133FA2">
        <w:rPr>
          <w:rFonts w:ascii="Arial" w:eastAsia="Times New Roman" w:hAnsi="Arial" w:cs="Arial"/>
          <w:sz w:val="24"/>
          <w:szCs w:val="24"/>
        </w:rPr>
        <w:t>Wnioskodawc</w:t>
      </w:r>
      <w:r w:rsidR="003705B8" w:rsidRPr="00133FA2">
        <w:rPr>
          <w:rFonts w:ascii="Arial" w:eastAsia="Times New Roman" w:hAnsi="Arial" w:cs="Arial"/>
          <w:sz w:val="24"/>
          <w:szCs w:val="24"/>
        </w:rPr>
        <w:t xml:space="preserve">a </w:t>
      </w:r>
      <w:r w:rsidRPr="00133FA2">
        <w:rPr>
          <w:rFonts w:ascii="Arial" w:eastAsia="Times New Roman" w:hAnsi="Arial" w:cs="Arial"/>
          <w:sz w:val="24"/>
          <w:szCs w:val="24"/>
        </w:rPr>
        <w:t xml:space="preserve">ubiega się o pomoc oraz w ciągu 2 poprzedzających go lat kalendarzowych/oświadczenie o nieotrzymaniu takiej pomocy we wskazanym okresie (dotyczy projektów, w których występuje pomoc de </w:t>
      </w:r>
      <w:proofErr w:type="spellStart"/>
      <w:r w:rsidRPr="00133FA2">
        <w:rPr>
          <w:rFonts w:ascii="Arial" w:eastAsia="Times New Roman" w:hAnsi="Arial" w:cs="Arial"/>
          <w:sz w:val="24"/>
          <w:szCs w:val="24"/>
        </w:rPr>
        <w:t>minimis</w:t>
      </w:r>
      <w:proofErr w:type="spellEnd"/>
      <w:r w:rsidRPr="00133FA2">
        <w:rPr>
          <w:rFonts w:ascii="Arial" w:eastAsia="Times New Roman" w:hAnsi="Arial" w:cs="Arial"/>
          <w:sz w:val="24"/>
          <w:szCs w:val="24"/>
        </w:rPr>
        <w:t xml:space="preserve">). Tożsamy wymóg dotyczy partnerów przy projektach realizowanych w partnerstwie krajowym, gdy otrzymują pomoc de </w:t>
      </w:r>
      <w:proofErr w:type="spellStart"/>
      <w:r w:rsidRPr="00133FA2">
        <w:rPr>
          <w:rFonts w:ascii="Arial" w:eastAsia="Times New Roman" w:hAnsi="Arial" w:cs="Arial"/>
          <w:sz w:val="24"/>
          <w:szCs w:val="24"/>
        </w:rPr>
        <w:t>minimis</w:t>
      </w:r>
      <w:proofErr w:type="spellEnd"/>
      <w:r w:rsidRPr="00133FA2">
        <w:rPr>
          <w:rFonts w:ascii="Arial" w:eastAsia="Times New Roman" w:hAnsi="Arial" w:cs="Arial"/>
          <w:sz w:val="24"/>
          <w:szCs w:val="24"/>
        </w:rPr>
        <w:t>;</w:t>
      </w:r>
    </w:p>
    <w:p w14:paraId="4F91E1EE" w14:textId="77777777" w:rsidR="00085752" w:rsidRPr="00133FA2" w:rsidRDefault="00C16E72" w:rsidP="007E7EEA">
      <w:pPr>
        <w:numPr>
          <w:ilvl w:val="0"/>
          <w:numId w:val="55"/>
        </w:num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Formularz informacji przedstawianych przy ubieganiu się o pomoc inną niż pomoc de </w:t>
      </w:r>
      <w:proofErr w:type="spellStart"/>
      <w:r w:rsidRPr="00133FA2">
        <w:rPr>
          <w:rFonts w:ascii="Arial" w:eastAsia="Times New Roman" w:hAnsi="Arial" w:cs="Arial"/>
          <w:sz w:val="24"/>
          <w:szCs w:val="24"/>
        </w:rPr>
        <w:t>minimis</w:t>
      </w:r>
      <w:proofErr w:type="spellEnd"/>
      <w:r w:rsidRPr="00133FA2">
        <w:rPr>
          <w:rFonts w:ascii="Arial" w:eastAsia="Times New Roman" w:hAnsi="Arial" w:cs="Arial"/>
          <w:sz w:val="24"/>
          <w:szCs w:val="24"/>
        </w:rPr>
        <w:t xml:space="preserve"> lub pomoc de </w:t>
      </w:r>
      <w:proofErr w:type="spellStart"/>
      <w:r w:rsidRPr="00133FA2">
        <w:rPr>
          <w:rFonts w:ascii="Arial" w:eastAsia="Times New Roman" w:hAnsi="Arial" w:cs="Arial"/>
          <w:sz w:val="24"/>
          <w:szCs w:val="24"/>
        </w:rPr>
        <w:t>minimis</w:t>
      </w:r>
      <w:proofErr w:type="spellEnd"/>
      <w:r w:rsidRPr="00133FA2">
        <w:rPr>
          <w:rFonts w:ascii="Arial" w:eastAsia="Times New Roman" w:hAnsi="Arial" w:cs="Arial"/>
          <w:sz w:val="24"/>
          <w:szCs w:val="24"/>
        </w:rPr>
        <w:t xml:space="preserve"> w rolnictwie i rybołówstwie (dotyczy projektów, w których występuje pomoc publiczna);</w:t>
      </w:r>
    </w:p>
    <w:p w14:paraId="2A9557EE" w14:textId="77777777" w:rsidR="002A1DC5" w:rsidRPr="00133FA2" w:rsidRDefault="00C16E72" w:rsidP="007E7EEA">
      <w:pPr>
        <w:numPr>
          <w:ilvl w:val="0"/>
          <w:numId w:val="55"/>
        </w:numPr>
        <w:spacing w:after="0"/>
        <w:ind w:left="1134"/>
        <w:jc w:val="both"/>
        <w:rPr>
          <w:rFonts w:ascii="Arial" w:eastAsia="Times New Roman" w:hAnsi="Arial" w:cs="Arial"/>
          <w:sz w:val="24"/>
          <w:szCs w:val="24"/>
        </w:rPr>
      </w:pPr>
      <w:r w:rsidRPr="00133FA2">
        <w:rPr>
          <w:rFonts w:ascii="Arial" w:eastAsia="Times New Roman" w:hAnsi="Arial" w:cs="Arial"/>
          <w:sz w:val="24"/>
          <w:szCs w:val="24"/>
        </w:rPr>
        <w:t>Formularz informacji przedstawianych przy ubieganiu się o pomoc de</w:t>
      </w:r>
      <w:r w:rsidR="006260F0" w:rsidRPr="00133FA2">
        <w:rPr>
          <w:rFonts w:ascii="Arial" w:eastAsia="Times New Roman" w:hAnsi="Arial" w:cs="Arial"/>
          <w:sz w:val="24"/>
          <w:szCs w:val="24"/>
        </w:rPr>
        <w:t> </w:t>
      </w:r>
      <w:proofErr w:type="spellStart"/>
      <w:r w:rsidRPr="00133FA2">
        <w:rPr>
          <w:rFonts w:ascii="Arial" w:eastAsia="Times New Roman" w:hAnsi="Arial" w:cs="Arial"/>
          <w:sz w:val="24"/>
          <w:szCs w:val="24"/>
        </w:rPr>
        <w:t>minimis</w:t>
      </w:r>
      <w:proofErr w:type="spellEnd"/>
      <w:r w:rsidRPr="00133FA2">
        <w:rPr>
          <w:rFonts w:ascii="Arial" w:eastAsia="Times New Roman" w:hAnsi="Arial" w:cs="Arial"/>
          <w:sz w:val="24"/>
          <w:szCs w:val="24"/>
        </w:rPr>
        <w:t xml:space="preserve"> (dotyczy projektów, w których występuje pomoc de </w:t>
      </w:r>
      <w:proofErr w:type="spellStart"/>
      <w:r w:rsidRPr="00133FA2">
        <w:rPr>
          <w:rFonts w:ascii="Arial" w:eastAsia="Times New Roman" w:hAnsi="Arial" w:cs="Arial"/>
          <w:sz w:val="24"/>
          <w:szCs w:val="24"/>
        </w:rPr>
        <w:t>minimis</w:t>
      </w:r>
      <w:proofErr w:type="spellEnd"/>
      <w:r w:rsidRPr="00133FA2">
        <w:rPr>
          <w:rFonts w:ascii="Arial" w:eastAsia="Times New Roman" w:hAnsi="Arial" w:cs="Arial"/>
          <w:sz w:val="24"/>
          <w:szCs w:val="24"/>
        </w:rPr>
        <w:t>)</w:t>
      </w:r>
    </w:p>
    <w:p w14:paraId="3E5B1197" w14:textId="77777777" w:rsidR="00AB30FA" w:rsidRPr="00133FA2" w:rsidRDefault="00C16E72" w:rsidP="007E7EEA">
      <w:pPr>
        <w:numPr>
          <w:ilvl w:val="0"/>
          <w:numId w:val="55"/>
        </w:num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Oświadczenie o niekaralności karą zakazu dostępu do środków, o których mowa w art. 5 ust. 3 pkt 1 i 4 ustawy z dnia 27 sierpnia 2009r. o finansach publicznych. Tożsamy wymóg dotyczy partnerów przy projektach realizowanych w partnerstwie krajowym. </w:t>
      </w:r>
    </w:p>
    <w:p w14:paraId="46BE9650" w14:textId="77777777" w:rsidR="00C16E72" w:rsidRPr="00133FA2" w:rsidRDefault="00C16E72" w:rsidP="007E7EEA">
      <w:pPr>
        <w:numPr>
          <w:ilvl w:val="0"/>
          <w:numId w:val="55"/>
        </w:num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Oświadczenie </w:t>
      </w:r>
      <w:r w:rsidR="00A75FBF" w:rsidRPr="00133FA2">
        <w:rPr>
          <w:rFonts w:ascii="Arial" w:eastAsia="Times New Roman" w:hAnsi="Arial" w:cs="Arial"/>
          <w:sz w:val="24"/>
          <w:szCs w:val="24"/>
        </w:rPr>
        <w:t>Wnioskodawc</w:t>
      </w:r>
      <w:r w:rsidRPr="00133FA2">
        <w:rPr>
          <w:rFonts w:ascii="Arial" w:eastAsia="Times New Roman" w:hAnsi="Arial" w:cs="Arial"/>
          <w:sz w:val="24"/>
          <w:szCs w:val="24"/>
        </w:rPr>
        <w:t>y/partnera dot</w:t>
      </w:r>
      <w:r w:rsidR="00D20EC9" w:rsidRPr="00133FA2">
        <w:rPr>
          <w:rFonts w:ascii="Arial" w:eastAsia="Times New Roman" w:hAnsi="Arial" w:cs="Arial"/>
          <w:sz w:val="24"/>
          <w:szCs w:val="24"/>
        </w:rPr>
        <w:t>yczące</w:t>
      </w:r>
      <w:r w:rsidRPr="00133FA2">
        <w:rPr>
          <w:rFonts w:ascii="Arial" w:eastAsia="Times New Roman" w:hAnsi="Arial" w:cs="Arial"/>
          <w:sz w:val="24"/>
          <w:szCs w:val="24"/>
        </w:rPr>
        <w:t xml:space="preserve"> potencjału finansowego/administracyjnego i operacyjnego.</w:t>
      </w:r>
    </w:p>
    <w:p w14:paraId="4B52AAFF" w14:textId="77777777" w:rsidR="00C16E72" w:rsidRPr="00133FA2" w:rsidRDefault="00C16E72" w:rsidP="001E54B5">
      <w:pPr>
        <w:spacing w:after="0"/>
        <w:jc w:val="both"/>
        <w:rPr>
          <w:rFonts w:ascii="Arial" w:eastAsia="Times New Roman" w:hAnsi="Arial" w:cs="Arial"/>
          <w:sz w:val="24"/>
          <w:szCs w:val="24"/>
        </w:rPr>
      </w:pPr>
    </w:p>
    <w:p w14:paraId="3D76E309" w14:textId="77777777" w:rsidR="00C16E72" w:rsidRPr="00133FA2" w:rsidRDefault="00C16E72" w:rsidP="001E54B5">
      <w:pPr>
        <w:spacing w:after="0"/>
        <w:contextualSpacing/>
        <w:jc w:val="both"/>
        <w:rPr>
          <w:rFonts w:ascii="Arial" w:eastAsia="Times New Roman" w:hAnsi="Arial" w:cs="Arial"/>
          <w:sz w:val="24"/>
          <w:szCs w:val="24"/>
        </w:rPr>
      </w:pPr>
      <w:r w:rsidRPr="00133FA2">
        <w:rPr>
          <w:rFonts w:ascii="Arial" w:eastAsia="Times New Roman" w:hAnsi="Arial" w:cs="Arial"/>
          <w:sz w:val="24"/>
          <w:szCs w:val="24"/>
        </w:rPr>
        <w:t>Niezłożenie żądanych załączników w komplecie w wyznaczonym terminie może oznaczać rezygnację z ubiegania się o dofinansowanie.</w:t>
      </w:r>
    </w:p>
    <w:p w14:paraId="14F0A76A" w14:textId="77777777" w:rsidR="00C16E72" w:rsidRPr="00133FA2" w:rsidRDefault="00C16E72" w:rsidP="001E54B5">
      <w:pPr>
        <w:spacing w:after="0"/>
        <w:contextualSpacing/>
        <w:jc w:val="both"/>
        <w:rPr>
          <w:rFonts w:ascii="Arial" w:eastAsia="Times New Roman" w:hAnsi="Arial" w:cs="Arial"/>
          <w:sz w:val="24"/>
          <w:szCs w:val="24"/>
        </w:rPr>
      </w:pPr>
    </w:p>
    <w:p w14:paraId="6F534A7F" w14:textId="77777777" w:rsidR="00C16E72" w:rsidRPr="00133FA2" w:rsidRDefault="00C16E72" w:rsidP="001E54B5">
      <w:pPr>
        <w:spacing w:after="0"/>
        <w:contextualSpacing/>
        <w:jc w:val="both"/>
        <w:rPr>
          <w:rFonts w:ascii="Arial" w:eastAsia="Times New Roman" w:hAnsi="Arial" w:cs="Arial"/>
          <w:sz w:val="24"/>
          <w:szCs w:val="24"/>
        </w:rPr>
      </w:pPr>
      <w:r w:rsidRPr="00133FA2">
        <w:rPr>
          <w:rFonts w:ascii="Arial" w:eastAsia="Times New Roman" w:hAnsi="Arial" w:cs="Arial"/>
          <w:sz w:val="24"/>
          <w:szCs w:val="24"/>
        </w:rPr>
        <w:t>IOK zastrzega sobie prawo, w uzasadnionych przypadkach, do wezwania Projektodawcy do złożenia innych załączników, niż wymienione w rozdziale 8 lit a-</w:t>
      </w:r>
      <w:r w:rsidR="00B8548C" w:rsidRPr="00133FA2">
        <w:rPr>
          <w:rFonts w:ascii="Arial" w:eastAsia="Times New Roman" w:hAnsi="Arial" w:cs="Arial"/>
          <w:sz w:val="24"/>
          <w:szCs w:val="24"/>
        </w:rPr>
        <w:t>i</w:t>
      </w:r>
      <w:r w:rsidRPr="00133FA2">
        <w:rPr>
          <w:rFonts w:ascii="Arial" w:eastAsia="Times New Roman" w:hAnsi="Arial" w:cs="Arial"/>
          <w:sz w:val="24"/>
          <w:szCs w:val="24"/>
        </w:rPr>
        <w:t>.</w:t>
      </w:r>
    </w:p>
    <w:p w14:paraId="695DE4CB" w14:textId="77777777" w:rsidR="00C16E72" w:rsidRPr="00133FA2" w:rsidRDefault="00C16E72" w:rsidP="001E54B5">
      <w:pPr>
        <w:spacing w:after="0"/>
        <w:contextualSpacing/>
        <w:jc w:val="both"/>
        <w:rPr>
          <w:rFonts w:ascii="Arial" w:eastAsia="Times New Roman" w:hAnsi="Arial" w:cs="Arial"/>
          <w:sz w:val="24"/>
          <w:szCs w:val="24"/>
        </w:rPr>
      </w:pPr>
    </w:p>
    <w:p w14:paraId="521F26EC" w14:textId="77777777" w:rsidR="00C16E72" w:rsidRPr="00133FA2" w:rsidRDefault="00C16E72" w:rsidP="001E54B5">
      <w:pPr>
        <w:spacing w:after="0"/>
        <w:contextualSpacing/>
        <w:jc w:val="both"/>
        <w:rPr>
          <w:rFonts w:ascii="Arial" w:eastAsia="Times New Roman" w:hAnsi="Arial" w:cs="Arial"/>
          <w:b/>
          <w:sz w:val="24"/>
          <w:szCs w:val="24"/>
        </w:rPr>
      </w:pPr>
      <w:r w:rsidRPr="00133FA2">
        <w:rPr>
          <w:rFonts w:ascii="Arial" w:eastAsia="Times New Roman" w:hAnsi="Arial" w:cs="Arial"/>
          <w:b/>
          <w:sz w:val="24"/>
          <w:szCs w:val="24"/>
        </w:rPr>
        <w:t>W przypadku decyzji o dofinansowanie projektu wymaganymi załącznikami są dokumenty wskazane w punkcie 8a, 8 b i 8c.</w:t>
      </w:r>
    </w:p>
    <w:p w14:paraId="10250A26" w14:textId="77777777" w:rsidR="003705B8" w:rsidRPr="00133FA2" w:rsidRDefault="003705B8" w:rsidP="003705B8">
      <w:pPr>
        <w:jc w:val="both"/>
        <w:rPr>
          <w:rFonts w:ascii="Arial" w:hAnsi="Arial" w:cs="Arial"/>
          <w:b/>
          <w:bCs/>
          <w:sz w:val="24"/>
          <w:szCs w:val="24"/>
        </w:rPr>
      </w:pPr>
      <w:r w:rsidRPr="00133FA2">
        <w:rPr>
          <w:rFonts w:ascii="Arial" w:hAnsi="Arial" w:cs="Arial"/>
          <w:b/>
          <w:bCs/>
          <w:sz w:val="24"/>
          <w:szCs w:val="24"/>
        </w:rPr>
        <w:t xml:space="preserve">Umowa o dofinansowanie projektu może zostać zawarta, a decyzja </w:t>
      </w:r>
      <w:r w:rsidRPr="00133FA2">
        <w:rPr>
          <w:rFonts w:ascii="Arial" w:hAnsi="Arial" w:cs="Arial"/>
          <w:b/>
          <w:bCs/>
          <w:sz w:val="24"/>
          <w:szCs w:val="24"/>
        </w:rPr>
        <w:br/>
        <w:t xml:space="preserve">o dofinansowaniu projektu może zostać podjęta, </w:t>
      </w:r>
      <w:r w:rsidRPr="00133FA2">
        <w:rPr>
          <w:rFonts w:ascii="Arial" w:hAnsi="Arial" w:cs="Arial"/>
          <w:sz w:val="24"/>
          <w:szCs w:val="24"/>
        </w:rPr>
        <w:t>jeżeli projekt spełnia wszystkie kryteria wyboru projektów, na podstawie których został wybrany do dofinansowania</w:t>
      </w:r>
      <w:r w:rsidRPr="00133FA2">
        <w:rPr>
          <w:rFonts w:ascii="Arial" w:hAnsi="Arial" w:cs="Arial"/>
          <w:b/>
          <w:bCs/>
          <w:sz w:val="24"/>
          <w:szCs w:val="24"/>
        </w:rPr>
        <w:t xml:space="preserve">, oraz zostały dokonane czynności i zostały złożone dokumenty wskazane </w:t>
      </w:r>
      <w:r w:rsidRPr="00133FA2">
        <w:rPr>
          <w:rFonts w:ascii="Arial" w:hAnsi="Arial" w:cs="Arial"/>
          <w:b/>
          <w:bCs/>
          <w:sz w:val="24"/>
          <w:szCs w:val="24"/>
        </w:rPr>
        <w:br/>
        <w:t xml:space="preserve">w regulaminie konkursu. </w:t>
      </w:r>
    </w:p>
    <w:p w14:paraId="7803022F" w14:textId="77777777" w:rsidR="003705B8" w:rsidRPr="00133FA2" w:rsidRDefault="003705B8" w:rsidP="003705B8">
      <w:pPr>
        <w:spacing w:after="0"/>
        <w:contextualSpacing/>
        <w:jc w:val="both"/>
        <w:rPr>
          <w:rFonts w:ascii="Arial" w:eastAsia="Times New Roman" w:hAnsi="Arial" w:cs="Arial"/>
          <w:b/>
          <w:sz w:val="24"/>
          <w:szCs w:val="24"/>
        </w:rPr>
      </w:pPr>
      <w:r w:rsidRPr="00133FA2">
        <w:rPr>
          <w:rFonts w:ascii="Arial" w:hAnsi="Arial" w:cs="Arial"/>
          <w:bCs/>
          <w:sz w:val="24"/>
          <w:szCs w:val="24"/>
        </w:rPr>
        <w:t xml:space="preserve">Na etapie podpisywania umowy o dofinansowania projektu IOK będzie wymagała od </w:t>
      </w:r>
      <w:r w:rsidR="00A75FBF" w:rsidRPr="00133FA2">
        <w:rPr>
          <w:rFonts w:ascii="Arial" w:hAnsi="Arial" w:cs="Arial"/>
          <w:bCs/>
          <w:sz w:val="24"/>
          <w:szCs w:val="24"/>
        </w:rPr>
        <w:t>Wnioskodawc</w:t>
      </w:r>
      <w:r w:rsidRPr="00133FA2">
        <w:rPr>
          <w:rFonts w:ascii="Arial" w:hAnsi="Arial" w:cs="Arial"/>
          <w:bCs/>
          <w:sz w:val="24"/>
          <w:szCs w:val="24"/>
        </w:rPr>
        <w:t xml:space="preserve">y uzupełnienia niezbędnej dokumentacji. Informacja o konieczności uzupełnienia dokumentacji zostanie przekazana </w:t>
      </w:r>
      <w:r w:rsidR="00A75FBF" w:rsidRPr="00133FA2">
        <w:rPr>
          <w:rFonts w:ascii="Arial" w:hAnsi="Arial" w:cs="Arial"/>
          <w:bCs/>
          <w:sz w:val="24"/>
          <w:szCs w:val="24"/>
        </w:rPr>
        <w:t>Wnioskodawc</w:t>
      </w:r>
      <w:r w:rsidRPr="00133FA2">
        <w:rPr>
          <w:rFonts w:ascii="Arial" w:hAnsi="Arial" w:cs="Arial"/>
          <w:bCs/>
          <w:sz w:val="24"/>
          <w:szCs w:val="24"/>
        </w:rPr>
        <w:t xml:space="preserve">y za pomocą środków komunikacji elektronicznej, skrzynka podawcza SEKAP dostępna jest pod adresem internetowym: </w:t>
      </w:r>
      <w:hyperlink r:id="rId34" w:history="1">
        <w:r w:rsidRPr="00133FA2">
          <w:rPr>
            <w:rStyle w:val="Hipercze"/>
            <w:rFonts w:ascii="Arial" w:hAnsi="Arial" w:cs="Arial"/>
            <w:bCs/>
            <w:color w:val="auto"/>
            <w:sz w:val="24"/>
            <w:szCs w:val="24"/>
          </w:rPr>
          <w:t>https://www.sekap.pl/katalogstartk.seam?id=56000</w:t>
        </w:r>
      </w:hyperlink>
      <w:r w:rsidRPr="00133FA2">
        <w:rPr>
          <w:rFonts w:ascii="Arial" w:hAnsi="Arial" w:cs="Arial"/>
          <w:bCs/>
          <w:sz w:val="24"/>
          <w:szCs w:val="24"/>
        </w:rPr>
        <w:t xml:space="preserve"> lub skrzynka podawcza </w:t>
      </w:r>
      <w:proofErr w:type="spellStart"/>
      <w:r w:rsidRPr="00133FA2">
        <w:rPr>
          <w:rFonts w:ascii="Arial" w:hAnsi="Arial" w:cs="Arial"/>
          <w:bCs/>
          <w:sz w:val="24"/>
          <w:szCs w:val="24"/>
        </w:rPr>
        <w:t>ePUAP</w:t>
      </w:r>
      <w:proofErr w:type="spellEnd"/>
      <w:r w:rsidRPr="00133FA2">
        <w:rPr>
          <w:rFonts w:ascii="Arial" w:hAnsi="Arial" w:cs="Arial"/>
          <w:bCs/>
          <w:sz w:val="24"/>
          <w:szCs w:val="24"/>
        </w:rPr>
        <w:t>/UMWSL/skrytka.</w:t>
      </w:r>
    </w:p>
    <w:p w14:paraId="2677AFA0" w14:textId="77777777" w:rsidR="00C16E72" w:rsidRPr="00133FA2" w:rsidRDefault="00C16E72" w:rsidP="001E54B5">
      <w:pPr>
        <w:spacing w:after="0"/>
        <w:contextualSpacing/>
        <w:jc w:val="both"/>
        <w:rPr>
          <w:rFonts w:ascii="Arial" w:eastAsia="Times New Roman" w:hAnsi="Arial" w:cs="Arial"/>
          <w:sz w:val="24"/>
          <w:szCs w:val="24"/>
        </w:rPr>
      </w:pPr>
    </w:p>
    <w:p w14:paraId="58994BFD" w14:textId="77777777" w:rsidR="00AB30FA" w:rsidRPr="00133FA2" w:rsidRDefault="00C16E72" w:rsidP="00B2092F">
      <w:pPr>
        <w:pStyle w:val="Nagwek2"/>
        <w:numPr>
          <w:ilvl w:val="1"/>
          <w:numId w:val="19"/>
        </w:numPr>
        <w:rPr>
          <w:rFonts w:cs="Arial"/>
        </w:rPr>
      </w:pPr>
      <w:bookmarkStart w:id="89" w:name="_Toc489856006"/>
      <w:bookmarkStart w:id="90" w:name="_Toc528656787"/>
      <w:r w:rsidRPr="00133FA2">
        <w:rPr>
          <w:rFonts w:cs="Arial"/>
        </w:rPr>
        <w:t>Warunki zawarcia umowy</w:t>
      </w:r>
      <w:r w:rsidR="00CC3F1F" w:rsidRPr="00133FA2">
        <w:rPr>
          <w:rFonts w:cs="Arial"/>
        </w:rPr>
        <w:t xml:space="preserve"> o dofinansowanie</w:t>
      </w:r>
      <w:bookmarkEnd w:id="89"/>
      <w:r w:rsidR="00BB41A8" w:rsidRPr="00133FA2">
        <w:rPr>
          <w:rFonts w:cs="Arial"/>
        </w:rPr>
        <w:t>/</w:t>
      </w:r>
      <w:r w:rsidR="007068A7" w:rsidRPr="00133FA2">
        <w:rPr>
          <w:rFonts w:cs="Arial"/>
        </w:rPr>
        <w:t>podjęcia decyzji</w:t>
      </w:r>
      <w:r w:rsidR="000037D6" w:rsidRPr="00133FA2">
        <w:rPr>
          <w:rFonts w:cs="Arial"/>
        </w:rPr>
        <w:t xml:space="preserve">  </w:t>
      </w:r>
      <w:r w:rsidR="00BB41A8" w:rsidRPr="00133FA2">
        <w:rPr>
          <w:rFonts w:cs="Arial"/>
        </w:rPr>
        <w:t>o </w:t>
      </w:r>
      <w:r w:rsidRPr="00133FA2">
        <w:rPr>
          <w:rFonts w:cs="Arial"/>
        </w:rPr>
        <w:t>dofinansowaniu projektu</w:t>
      </w:r>
      <w:bookmarkEnd w:id="90"/>
    </w:p>
    <w:p w14:paraId="0C0511F7" w14:textId="77777777" w:rsidR="00C7160C" w:rsidRPr="00133FA2" w:rsidRDefault="00C7160C" w:rsidP="00B2092F">
      <w:pPr>
        <w:numPr>
          <w:ilvl w:val="2"/>
          <w:numId w:val="19"/>
        </w:numPr>
        <w:suppressAutoHyphens/>
        <w:spacing w:before="120" w:after="1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Podstawę dofinansowania projektu stanowi umowa o dofinansowanie projektu albo decyzja o dofinansowaniu projektu</w:t>
      </w:r>
    </w:p>
    <w:p w14:paraId="398ED72B" w14:textId="77777777" w:rsidR="006650EC" w:rsidRPr="00133FA2" w:rsidRDefault="006650EC" w:rsidP="00B2092F">
      <w:pPr>
        <w:numPr>
          <w:ilvl w:val="2"/>
          <w:numId w:val="19"/>
        </w:numPr>
        <w:suppressAutoHyphens/>
        <w:spacing w:before="120" w:after="1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Przetwarzanie danych osobowych będzie odbywało się na zasadach określonych w odrębnej umowie powierzenia przetwarzania danych osobowych, która będzie podpisana równolegle z dokumentem, o którym mowa w pkt. 8.1.1</w:t>
      </w:r>
    </w:p>
    <w:p w14:paraId="37E16D6E" w14:textId="77777777" w:rsidR="005F288D" w:rsidRPr="00133FA2" w:rsidRDefault="00C16E72" w:rsidP="00B2092F">
      <w:pPr>
        <w:numPr>
          <w:ilvl w:val="2"/>
          <w:numId w:val="19"/>
        </w:numPr>
        <w:suppressAutoHyphens/>
        <w:spacing w:before="120" w:after="1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Instytucja Zarządzająca niezwłocznie po otrzymaniu kompletu wymaganych załączników przesyła do </w:t>
      </w:r>
      <w:r w:rsidR="00A75FBF" w:rsidRPr="00133FA2">
        <w:rPr>
          <w:rFonts w:ascii="Arial" w:eastAsia="Times New Roman" w:hAnsi="Arial" w:cs="Arial"/>
          <w:sz w:val="24"/>
          <w:szCs w:val="24"/>
          <w:lang w:eastAsia="ar-SA"/>
        </w:rPr>
        <w:t>Wnioskodawc</w:t>
      </w:r>
      <w:r w:rsidRPr="00133FA2">
        <w:rPr>
          <w:rFonts w:ascii="Arial" w:eastAsia="Times New Roman" w:hAnsi="Arial" w:cs="Arial"/>
          <w:sz w:val="24"/>
          <w:szCs w:val="24"/>
          <w:lang w:eastAsia="ar-SA"/>
        </w:rPr>
        <w:t>y elektroniczną wersję umowy o dofinansowanie wraz z informacją o procedurze podpisywania umowy/wydaje dec</w:t>
      </w:r>
      <w:r w:rsidR="005F288D" w:rsidRPr="00133FA2">
        <w:rPr>
          <w:rFonts w:ascii="Arial" w:eastAsia="Times New Roman" w:hAnsi="Arial" w:cs="Arial"/>
          <w:sz w:val="24"/>
          <w:szCs w:val="24"/>
          <w:lang w:eastAsia="ar-SA"/>
        </w:rPr>
        <w:t>yzję o dofinansowaniu projektu.</w:t>
      </w:r>
    </w:p>
    <w:p w14:paraId="5E2FE283" w14:textId="77777777" w:rsidR="00C16E72" w:rsidRPr="00133FA2" w:rsidRDefault="005F288D" w:rsidP="00B2092F">
      <w:pPr>
        <w:numPr>
          <w:ilvl w:val="2"/>
          <w:numId w:val="19"/>
        </w:numPr>
        <w:suppressAutoHyphens/>
        <w:spacing w:before="120" w:after="120"/>
        <w:jc w:val="both"/>
        <w:rPr>
          <w:rFonts w:ascii="Arial" w:eastAsia="Times New Roman" w:hAnsi="Arial" w:cs="Arial"/>
          <w:sz w:val="24"/>
          <w:szCs w:val="24"/>
          <w:u w:val="single"/>
          <w:lang w:eastAsia="ar-SA"/>
        </w:rPr>
      </w:pPr>
      <w:r w:rsidRPr="00133FA2">
        <w:rPr>
          <w:rFonts w:ascii="Arial" w:eastAsia="Times New Roman" w:hAnsi="Arial" w:cs="Arial"/>
          <w:sz w:val="24"/>
          <w:szCs w:val="24"/>
          <w:u w:val="single"/>
          <w:lang w:eastAsia="ar-SA"/>
        </w:rPr>
        <w:t>Umowy o dofinansowanie projektów rekomendowanych do dofinansowania będą podpisywane pod warunkiem dostępności środków.</w:t>
      </w:r>
    </w:p>
    <w:p w14:paraId="6E11955A" w14:textId="77777777" w:rsidR="00C16E72" w:rsidRPr="00133FA2" w:rsidRDefault="00C16E72" w:rsidP="00B2092F">
      <w:pPr>
        <w:numPr>
          <w:ilvl w:val="2"/>
          <w:numId w:val="19"/>
        </w:numPr>
        <w:suppressAutoHyphens/>
        <w:spacing w:after="1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IZ, w uzasadnionych przypadkach, zastrzega sobie możliwość odstąpienia od podpisania umowy z potencjalnym </w:t>
      </w:r>
      <w:r w:rsidR="00A75FBF" w:rsidRPr="00133FA2">
        <w:rPr>
          <w:rFonts w:ascii="Arial" w:eastAsia="Times New Roman" w:hAnsi="Arial" w:cs="Arial"/>
          <w:sz w:val="24"/>
          <w:szCs w:val="24"/>
          <w:lang w:eastAsia="ar-SA"/>
        </w:rPr>
        <w:t>Wnioskodawc</w:t>
      </w:r>
      <w:r w:rsidRPr="00133FA2">
        <w:rPr>
          <w:rFonts w:ascii="Arial" w:eastAsia="Times New Roman" w:hAnsi="Arial" w:cs="Arial"/>
          <w:sz w:val="24"/>
          <w:szCs w:val="24"/>
          <w:lang w:eastAsia="ar-SA"/>
        </w:rPr>
        <w:t>ą, na każdym etapie procedury podpisywania umowy</w:t>
      </w:r>
      <w:r w:rsidR="00C7160C" w:rsidRPr="00133FA2">
        <w:rPr>
          <w:rFonts w:ascii="Arial" w:eastAsia="Times New Roman" w:hAnsi="Arial" w:cs="Arial"/>
          <w:sz w:val="24"/>
          <w:szCs w:val="24"/>
          <w:lang w:eastAsia="ar-SA"/>
        </w:rPr>
        <w:t>/wydawania decyzji o dofinansowaniu projektu</w:t>
      </w:r>
      <w:r w:rsidRPr="00133FA2">
        <w:rPr>
          <w:rFonts w:ascii="Arial" w:eastAsia="Times New Roman" w:hAnsi="Arial" w:cs="Arial"/>
          <w:sz w:val="24"/>
          <w:szCs w:val="24"/>
          <w:lang w:eastAsia="ar-SA"/>
        </w:rPr>
        <w:t>.</w:t>
      </w:r>
    </w:p>
    <w:p w14:paraId="339B8EC3" w14:textId="77777777" w:rsidR="00C16E72" w:rsidRPr="00133FA2" w:rsidRDefault="00AB30FA" w:rsidP="001E54B5">
      <w:pPr>
        <w:pStyle w:val="Nagwek2"/>
        <w:rPr>
          <w:rFonts w:cs="Arial"/>
          <w:i/>
        </w:rPr>
      </w:pPr>
      <w:bookmarkStart w:id="91" w:name="_Toc489856007"/>
      <w:bookmarkStart w:id="92" w:name="_Toc528656788"/>
      <w:r w:rsidRPr="00133FA2">
        <w:rPr>
          <w:rFonts w:cs="Arial"/>
        </w:rPr>
        <w:t>8.2</w:t>
      </w:r>
      <w:r w:rsidR="000037D6" w:rsidRPr="00133FA2">
        <w:rPr>
          <w:rFonts w:cs="Arial"/>
        </w:rPr>
        <w:t xml:space="preserve">      </w:t>
      </w:r>
      <w:r w:rsidR="00C16E72" w:rsidRPr="00133FA2">
        <w:rPr>
          <w:rFonts w:cs="Arial"/>
        </w:rPr>
        <w:t>Zabezpieczenie prawidłowej realizacji umowy o dofinansowanie</w:t>
      </w:r>
      <w:r w:rsidR="00C16E72" w:rsidRPr="00133FA2">
        <w:rPr>
          <w:rFonts w:cs="Arial"/>
          <w:vertAlign w:val="superscript"/>
        </w:rPr>
        <w:footnoteReference w:id="44"/>
      </w:r>
      <w:bookmarkEnd w:id="91"/>
      <w:bookmarkEnd w:id="92"/>
    </w:p>
    <w:p w14:paraId="71C0AC6C" w14:textId="77777777" w:rsidR="00C16E72" w:rsidRPr="00133FA2" w:rsidRDefault="00C16E72" w:rsidP="00B2092F">
      <w:pPr>
        <w:numPr>
          <w:ilvl w:val="2"/>
          <w:numId w:val="20"/>
        </w:numPr>
        <w:suppressAutoHyphens/>
        <w:spacing w:before="240"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Zabezpieczeniem prawidłowej realizacji umowy o dofinansowanie projektu do kwoty nie przekraczającej 10 mln zł jest złożony przez beneficjenta w terminie 10 dni roboczych, od dnia podpisania przez obie strony umowy weksel in</w:t>
      </w:r>
      <w:r w:rsidR="001C44A4" w:rsidRPr="00133FA2">
        <w:rPr>
          <w:rFonts w:ascii="Arial" w:eastAsia="Times New Roman" w:hAnsi="Arial" w:cs="Arial"/>
          <w:sz w:val="24"/>
          <w:szCs w:val="24"/>
          <w:lang w:eastAsia="ar-SA"/>
        </w:rPr>
        <w:t> </w:t>
      </w:r>
      <w:r w:rsidRPr="00133FA2">
        <w:rPr>
          <w:rFonts w:ascii="Arial" w:eastAsia="Times New Roman" w:hAnsi="Arial" w:cs="Arial"/>
          <w:sz w:val="24"/>
          <w:szCs w:val="24"/>
          <w:lang w:eastAsia="ar-SA"/>
        </w:rPr>
        <w:t>blanco wraz z deklaracją wekslową. IOK dopuszcza dwa sposoby postępowania:</w:t>
      </w:r>
    </w:p>
    <w:p w14:paraId="07A3A66C" w14:textId="77777777" w:rsidR="00C16E72" w:rsidRPr="00133FA2" w:rsidRDefault="00C16E72" w:rsidP="007E7EEA">
      <w:pPr>
        <w:numPr>
          <w:ilvl w:val="0"/>
          <w:numId w:val="58"/>
        </w:numPr>
        <w:suppressAutoHyphens/>
        <w:spacing w:after="0"/>
        <w:ind w:left="113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podpisanie weksla oraz deklaracji wekslowej przez osoby do tego upoważnione w obecności pracownika IOK w terminie uzgodnionym z</w:t>
      </w:r>
      <w:r w:rsidR="001C44A4" w:rsidRPr="00133FA2">
        <w:rPr>
          <w:rFonts w:ascii="Arial" w:eastAsia="Times New Roman" w:hAnsi="Arial" w:cs="Arial"/>
          <w:sz w:val="24"/>
          <w:szCs w:val="24"/>
          <w:lang w:eastAsia="ar-SA"/>
        </w:rPr>
        <w:t> </w:t>
      </w:r>
      <w:r w:rsidRPr="00133FA2">
        <w:rPr>
          <w:rFonts w:ascii="Arial" w:eastAsia="Times New Roman" w:hAnsi="Arial" w:cs="Arial"/>
          <w:sz w:val="24"/>
          <w:szCs w:val="24"/>
          <w:lang w:eastAsia="ar-SA"/>
        </w:rPr>
        <w:t>IOK,</w:t>
      </w:r>
    </w:p>
    <w:p w14:paraId="2C342207" w14:textId="77777777" w:rsidR="00C16E72" w:rsidRPr="00133FA2" w:rsidRDefault="00C16E72" w:rsidP="001E54B5">
      <w:pPr>
        <w:suppressAutoHyphens/>
        <w:spacing w:after="0"/>
        <w:ind w:firstLine="708"/>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 xml:space="preserve">lub </w:t>
      </w:r>
    </w:p>
    <w:p w14:paraId="670A2123" w14:textId="77777777" w:rsidR="00C16E72" w:rsidRPr="00133FA2" w:rsidRDefault="00C16E72" w:rsidP="007E7EEA">
      <w:pPr>
        <w:numPr>
          <w:ilvl w:val="0"/>
          <w:numId w:val="58"/>
        </w:numPr>
        <w:suppressAutoHyphens/>
        <w:spacing w:after="0"/>
        <w:ind w:left="113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przedstawienie notarialnego poświadczenia autentyczności podpisów na blankiecie weksla oraz prawdziwości danych zawartych w deklaracji wekslowej.</w:t>
      </w:r>
    </w:p>
    <w:p w14:paraId="0AA61735" w14:textId="77777777" w:rsidR="00C16E72" w:rsidRPr="00133FA2" w:rsidRDefault="00C16E72" w:rsidP="00B2092F">
      <w:pPr>
        <w:numPr>
          <w:ilvl w:val="2"/>
          <w:numId w:val="20"/>
        </w:numPr>
        <w:suppressAutoHyphens/>
        <w:spacing w:after="12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Wystawca weksla nie jest zobowiązany do dokonywania opłaty skarbowej, w związku z czym zabezpieczenie projektu wekslem in blanco nie wiąże się z ponoszeniem kosztów.</w:t>
      </w:r>
    </w:p>
    <w:p w14:paraId="20D4F76A" w14:textId="77777777" w:rsidR="00C16E72" w:rsidRPr="00133FA2" w:rsidRDefault="00C16E72" w:rsidP="00B2092F">
      <w:pPr>
        <w:numPr>
          <w:ilvl w:val="2"/>
          <w:numId w:val="20"/>
        </w:numPr>
        <w:suppressAutoHyphens/>
        <w:spacing w:after="0"/>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 przypadku gdy wartość dofinansowania projektu udzielonego w formie zaliczki lub wartość dofinansowania projektu po zsumowaniu z innymi wartościami dofinansowania projektów, które są realizowane równolegle w czasie</w:t>
      </w:r>
      <w:r w:rsidRPr="00133FA2">
        <w:rPr>
          <w:rFonts w:ascii="Arial" w:eastAsia="Times New Roman" w:hAnsi="Arial" w:cs="Arial"/>
          <w:sz w:val="24"/>
          <w:szCs w:val="24"/>
          <w:vertAlign w:val="superscript"/>
          <w:lang w:eastAsia="ar-SA"/>
        </w:rPr>
        <w:footnoteReference w:id="45"/>
      </w:r>
      <w:r w:rsidRPr="00133FA2">
        <w:rPr>
          <w:rFonts w:ascii="Arial" w:eastAsia="Times New Roman" w:hAnsi="Arial" w:cs="Arial"/>
          <w:sz w:val="24"/>
          <w:szCs w:val="24"/>
          <w:lang w:eastAsia="ar-SA"/>
        </w:rPr>
        <w:t xml:space="preserve"> przez Beneficjenta na podstawie umów zawartych z IZ RPO WSL 2014-2020, przekracza limit 10 mln PLN, wówczas zabezpieczenie ustanawiane jest w jednej lub kilku z następujących form:</w:t>
      </w:r>
    </w:p>
    <w:p w14:paraId="252468F6" w14:textId="77777777" w:rsidR="00AB30FA" w:rsidRPr="00133FA2" w:rsidRDefault="00C16E72" w:rsidP="007E7EEA">
      <w:pPr>
        <w:numPr>
          <w:ilvl w:val="0"/>
          <w:numId w:val="39"/>
        </w:numPr>
        <w:suppressAutoHyphens/>
        <w:spacing w:after="0"/>
        <w:ind w:left="113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poręczenie bankowe lub poręczenie spółdzielczej kasy oszczędnościowo-kredytowej,</w:t>
      </w:r>
      <w:r w:rsidR="001D2226" w:rsidRPr="00133FA2">
        <w:rPr>
          <w:rFonts w:ascii="Arial" w:eastAsia="Times New Roman" w:hAnsi="Arial" w:cs="Arial"/>
          <w:sz w:val="24"/>
          <w:szCs w:val="24"/>
          <w:lang w:eastAsia="ar-SA"/>
        </w:rPr>
        <w:t xml:space="preserve"> </w:t>
      </w:r>
      <w:r w:rsidRPr="00133FA2">
        <w:rPr>
          <w:rFonts w:ascii="Arial" w:eastAsia="Times New Roman" w:hAnsi="Arial" w:cs="Arial"/>
          <w:sz w:val="24"/>
          <w:szCs w:val="24"/>
          <w:lang w:eastAsia="ar-SA"/>
        </w:rPr>
        <w:t>z tym, że zobowiązanie kasy jest zawsze zobowiązaniem pieniężnym;</w:t>
      </w:r>
    </w:p>
    <w:p w14:paraId="00DB7BD7" w14:textId="77777777" w:rsidR="00AB30FA" w:rsidRPr="00133FA2" w:rsidRDefault="00C16E72" w:rsidP="007E7EEA">
      <w:pPr>
        <w:numPr>
          <w:ilvl w:val="0"/>
          <w:numId w:val="39"/>
        </w:numPr>
        <w:suppressAutoHyphens/>
        <w:spacing w:after="0"/>
        <w:ind w:left="113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gwarancja bankowa;</w:t>
      </w:r>
    </w:p>
    <w:p w14:paraId="7F2A8BBE" w14:textId="77777777" w:rsidR="00AB30FA" w:rsidRPr="00133FA2" w:rsidRDefault="00C16E72" w:rsidP="007E7EEA">
      <w:pPr>
        <w:numPr>
          <w:ilvl w:val="0"/>
          <w:numId w:val="39"/>
        </w:numPr>
        <w:suppressAutoHyphens/>
        <w:spacing w:after="0"/>
        <w:ind w:left="113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gwarancja ubezpieczeniowa;</w:t>
      </w:r>
    </w:p>
    <w:p w14:paraId="1E3FF169" w14:textId="77777777" w:rsidR="00AB30FA" w:rsidRPr="00133FA2" w:rsidRDefault="00C16E72" w:rsidP="007E7EEA">
      <w:pPr>
        <w:numPr>
          <w:ilvl w:val="0"/>
          <w:numId w:val="39"/>
        </w:numPr>
        <w:suppressAutoHyphens/>
        <w:spacing w:after="0"/>
        <w:ind w:left="113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weksel z poręczeniem wekslowym banku lub spółdzielczej kasy oszczędnościowo-kredytowej;</w:t>
      </w:r>
    </w:p>
    <w:p w14:paraId="161D120D" w14:textId="77777777" w:rsidR="00AB30FA" w:rsidRPr="00133FA2" w:rsidRDefault="00C16E72" w:rsidP="007E7EEA">
      <w:pPr>
        <w:numPr>
          <w:ilvl w:val="0"/>
          <w:numId w:val="39"/>
        </w:numPr>
        <w:suppressAutoHyphens/>
        <w:spacing w:after="0"/>
        <w:ind w:left="113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zastaw na papierach wartościowych emitowanych przez Skarb Państwa lub jednostkę samorządu terytorialnego;</w:t>
      </w:r>
    </w:p>
    <w:p w14:paraId="744A4C72" w14:textId="77777777" w:rsidR="00AB30FA" w:rsidRPr="00133FA2" w:rsidRDefault="00C16E72" w:rsidP="007E7EEA">
      <w:pPr>
        <w:numPr>
          <w:ilvl w:val="0"/>
          <w:numId w:val="39"/>
        </w:numPr>
        <w:suppressAutoHyphens/>
        <w:spacing w:after="0"/>
        <w:ind w:left="113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hipoteka;</w:t>
      </w:r>
    </w:p>
    <w:p w14:paraId="61639571" w14:textId="77777777" w:rsidR="00C16E72" w:rsidRPr="00133FA2" w:rsidRDefault="00C16E72" w:rsidP="007E7EEA">
      <w:pPr>
        <w:numPr>
          <w:ilvl w:val="0"/>
          <w:numId w:val="39"/>
        </w:numPr>
        <w:suppressAutoHyphens/>
        <w:spacing w:after="0"/>
        <w:ind w:left="113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poręczenie według prawa cywilnego.</w:t>
      </w:r>
    </w:p>
    <w:p w14:paraId="4468FCC6" w14:textId="77777777" w:rsidR="00C16E72" w:rsidRPr="00133FA2" w:rsidRDefault="00C16E72" w:rsidP="00B2092F">
      <w:pPr>
        <w:numPr>
          <w:ilvl w:val="2"/>
          <w:numId w:val="20"/>
        </w:numPr>
        <w:suppressAutoHyphens/>
        <w:spacing w:after="0"/>
        <w:ind w:left="709" w:hanging="709"/>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Zwrot dokumentu stanowiącego zabezpieczenie umowy następuje na pisemny wniosek Beneficjenta po upływie okresu trwałości (jeśli dotyczy) albo po upływie 12 miesięcy od ostatecznego rozliczenia umowy o dofinansowanie projektu, jednak nie wcześniej niż po:</w:t>
      </w:r>
    </w:p>
    <w:p w14:paraId="0AB600EA" w14:textId="77777777" w:rsidR="00AB30FA" w:rsidRPr="00133FA2" w:rsidRDefault="00C16E72" w:rsidP="007E7EEA">
      <w:pPr>
        <w:numPr>
          <w:ilvl w:val="0"/>
          <w:numId w:val="40"/>
        </w:numPr>
        <w:suppressAutoHyphens/>
        <w:spacing w:after="0"/>
        <w:ind w:left="113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zatwierdzeniu końcowego wniosku o płatność;</w:t>
      </w:r>
    </w:p>
    <w:p w14:paraId="034DC157" w14:textId="77777777" w:rsidR="00AB30FA" w:rsidRPr="00133FA2" w:rsidRDefault="00C16E72" w:rsidP="007E7EEA">
      <w:pPr>
        <w:numPr>
          <w:ilvl w:val="0"/>
          <w:numId w:val="40"/>
        </w:numPr>
        <w:suppressAutoHyphens/>
        <w:spacing w:after="0"/>
        <w:ind w:left="113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zwrocie środków niewykorzystanych przez Beneficjenta – jeśli dotyczy;</w:t>
      </w:r>
    </w:p>
    <w:p w14:paraId="58FEE026" w14:textId="77777777" w:rsidR="00C16E72" w:rsidRPr="00133FA2" w:rsidRDefault="00C16E72" w:rsidP="007E7EEA">
      <w:pPr>
        <w:numPr>
          <w:ilvl w:val="0"/>
          <w:numId w:val="40"/>
        </w:numPr>
        <w:suppressAutoHyphens/>
        <w:spacing w:after="0"/>
        <w:ind w:left="1134"/>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 przypadku prowadzenia postępowania administracyjnego w celu wydania decyzji o zwrocie środków na podstawie przepisów o finansach publicznych lub postępowania sądowo-administracyjnego w wyniku zaskarżenia takiej decyzji, lub prowadzenia egzekucji administracyjnej (na podstawie ostatecznej i wykonalnej decyzji o zwrocie) zwrot zabezpieczenia może nastąpić po zakończeniu postępowania i odzyskaniu środków – jeśli dotyczy;</w:t>
      </w:r>
    </w:p>
    <w:p w14:paraId="44E9FED4" w14:textId="77777777" w:rsidR="00C16E72" w:rsidRPr="00133FA2" w:rsidRDefault="00C16E72" w:rsidP="00B2092F">
      <w:pPr>
        <w:numPr>
          <w:ilvl w:val="2"/>
          <w:numId w:val="20"/>
        </w:numPr>
        <w:suppressAutoHyphens/>
        <w:spacing w:after="120"/>
        <w:ind w:left="709" w:hanging="709"/>
        <w:jc w:val="both"/>
        <w:rPr>
          <w:rFonts w:ascii="Arial" w:eastAsia="Times New Roman" w:hAnsi="Arial" w:cs="Arial"/>
          <w:sz w:val="24"/>
          <w:szCs w:val="24"/>
          <w:lang w:eastAsia="ar-SA"/>
        </w:rPr>
      </w:pPr>
      <w:r w:rsidRPr="00133FA2">
        <w:rPr>
          <w:rFonts w:ascii="Arial" w:eastAsia="Times New Roman" w:hAnsi="Arial" w:cs="Arial"/>
          <w:sz w:val="24"/>
          <w:szCs w:val="24"/>
          <w:lang w:eastAsia="ar-SA"/>
        </w:rPr>
        <w:t>W przypadku niewystąpienia przez Beneficjenta z wnioskiem o zwrot zabezpieczenia w terminie wskazanym w pkt. 8.2.4, zabezpieczenie zostanie komisyjnie zniszczone.</w:t>
      </w:r>
    </w:p>
    <w:p w14:paraId="5FE1E082" w14:textId="77777777" w:rsidR="00C16E72" w:rsidRPr="00133FA2" w:rsidRDefault="00C16E72" w:rsidP="00B2092F">
      <w:pPr>
        <w:numPr>
          <w:ilvl w:val="2"/>
          <w:numId w:val="20"/>
        </w:numPr>
        <w:suppressAutoHyphens/>
        <w:spacing w:after="0"/>
        <w:ind w:left="709" w:hanging="709"/>
        <w:jc w:val="both"/>
        <w:rPr>
          <w:rFonts w:ascii="Arial" w:eastAsia="Times New Roman" w:hAnsi="Arial" w:cs="Arial"/>
          <w:i/>
          <w:sz w:val="24"/>
          <w:szCs w:val="24"/>
          <w:lang w:eastAsia="ar-SA"/>
        </w:rPr>
      </w:pPr>
      <w:r w:rsidRPr="00133FA2">
        <w:rPr>
          <w:rFonts w:ascii="Arial" w:eastAsia="Times New Roman" w:hAnsi="Arial" w:cs="Arial"/>
          <w:sz w:val="24"/>
          <w:szCs w:val="24"/>
          <w:lang w:eastAsia="ar-SA"/>
        </w:rPr>
        <w:t>Zabezpieczenie prawidłowej realizacji umowy w przypadku projektów o</w:t>
      </w:r>
      <w:r w:rsidR="001C44A4" w:rsidRPr="00133FA2">
        <w:rPr>
          <w:rFonts w:ascii="Arial" w:eastAsia="Times New Roman" w:hAnsi="Arial" w:cs="Arial"/>
          <w:sz w:val="24"/>
          <w:szCs w:val="24"/>
          <w:lang w:eastAsia="ar-SA"/>
        </w:rPr>
        <w:t> </w:t>
      </w:r>
      <w:r w:rsidRPr="00133FA2">
        <w:rPr>
          <w:rFonts w:ascii="Arial" w:eastAsia="Times New Roman" w:hAnsi="Arial" w:cs="Arial"/>
          <w:sz w:val="24"/>
          <w:szCs w:val="24"/>
          <w:lang w:eastAsia="ar-SA"/>
        </w:rPr>
        <w:t>wartości przekraczającej limit, o którym mowa w pkt. 8.2.3 jest składane nie później niż w terminie 15 dni roboczych od dnia podpisania przez obie strony umowy.</w:t>
      </w:r>
    </w:p>
    <w:p w14:paraId="776EBEBA" w14:textId="77777777" w:rsidR="00C16E72" w:rsidRPr="00133FA2" w:rsidRDefault="00C16E72" w:rsidP="00B2092F">
      <w:pPr>
        <w:numPr>
          <w:ilvl w:val="2"/>
          <w:numId w:val="20"/>
        </w:numPr>
        <w:suppressAutoHyphens/>
        <w:spacing w:after="0"/>
        <w:ind w:left="709" w:hanging="709"/>
        <w:jc w:val="both"/>
        <w:rPr>
          <w:rFonts w:ascii="Arial" w:eastAsia="Times New Roman" w:hAnsi="Arial" w:cs="Arial"/>
          <w:i/>
          <w:sz w:val="24"/>
          <w:szCs w:val="24"/>
          <w:lang w:eastAsia="ar-SA"/>
        </w:rPr>
      </w:pPr>
      <w:r w:rsidRPr="00133FA2">
        <w:rPr>
          <w:rFonts w:ascii="Arial" w:eastAsia="Times New Roman" w:hAnsi="Arial" w:cs="Arial"/>
          <w:sz w:val="24"/>
          <w:szCs w:val="24"/>
        </w:rPr>
        <w:t>Zachowanie trwałości projektu obowiązuje w odniesieniu do współfinansowanej w ramach projektu infrastruktury lub inwestycji produkcyjnych.</w:t>
      </w:r>
    </w:p>
    <w:p w14:paraId="6E97EE29" w14:textId="77777777" w:rsidR="00C16E72" w:rsidRPr="00133FA2" w:rsidRDefault="00C16E72" w:rsidP="00B2092F">
      <w:pPr>
        <w:numPr>
          <w:ilvl w:val="2"/>
          <w:numId w:val="20"/>
        </w:numPr>
        <w:suppressAutoHyphens/>
        <w:spacing w:after="0"/>
        <w:ind w:left="709" w:hanging="709"/>
        <w:jc w:val="both"/>
        <w:rPr>
          <w:rFonts w:ascii="Arial" w:eastAsia="Times New Roman" w:hAnsi="Arial" w:cs="Arial"/>
          <w:i/>
          <w:sz w:val="24"/>
          <w:szCs w:val="24"/>
          <w:lang w:eastAsia="ar-SA"/>
        </w:rPr>
      </w:pPr>
      <w:r w:rsidRPr="00133FA2">
        <w:rPr>
          <w:rFonts w:ascii="Arial" w:eastAsia="Times New Roman" w:hAnsi="Arial" w:cs="Arial"/>
          <w:sz w:val="24"/>
          <w:szCs w:val="24"/>
        </w:rPr>
        <w:t xml:space="preserve">„Infrastrukturę” na potrzeby tego postanowienia, w przypadku projektów finansowanych ze środków EFS, należy interpretować, jako środki trwałe w rozumieniu pkt </w:t>
      </w:r>
      <w:r w:rsidR="0097249C" w:rsidRPr="00133FA2">
        <w:rPr>
          <w:rFonts w:ascii="Arial" w:eastAsia="Times New Roman" w:hAnsi="Arial" w:cs="Arial"/>
          <w:sz w:val="24"/>
          <w:szCs w:val="24"/>
        </w:rPr>
        <w:t xml:space="preserve">1 lit. w </w:t>
      </w:r>
      <w:r w:rsidRPr="00133FA2">
        <w:rPr>
          <w:rFonts w:ascii="Arial" w:eastAsia="Times New Roman" w:hAnsi="Arial" w:cs="Arial"/>
          <w:sz w:val="24"/>
          <w:szCs w:val="24"/>
        </w:rPr>
        <w:t xml:space="preserve"> rozdziału 3 Wytycznych w zakresie kwalifikowalności wydatków w ramach Europejskiego Funduszu Rozwoju Regionalnego, Europejskiego Funduszu Społecznego oraz Funduszu Spójności na lata 2014-2020.</w:t>
      </w:r>
    </w:p>
    <w:p w14:paraId="5598A031" w14:textId="77777777" w:rsidR="00C16E72" w:rsidRPr="00133FA2" w:rsidRDefault="00C16E72" w:rsidP="00B2092F">
      <w:pPr>
        <w:numPr>
          <w:ilvl w:val="2"/>
          <w:numId w:val="20"/>
        </w:numPr>
        <w:suppressAutoHyphens/>
        <w:spacing w:after="0"/>
        <w:ind w:left="709" w:hanging="709"/>
        <w:jc w:val="both"/>
        <w:rPr>
          <w:rFonts w:ascii="Arial" w:eastAsia="Times New Roman" w:hAnsi="Arial" w:cs="Arial"/>
          <w:i/>
          <w:sz w:val="24"/>
          <w:szCs w:val="24"/>
          <w:lang w:eastAsia="ar-SA"/>
        </w:rPr>
      </w:pPr>
      <w:r w:rsidRPr="00133FA2">
        <w:rPr>
          <w:rFonts w:ascii="Arial" w:eastAsia="Times New Roman" w:hAnsi="Arial" w:cs="Arial"/>
          <w:sz w:val="24"/>
          <w:szCs w:val="24"/>
        </w:rPr>
        <w:t xml:space="preserve">Zgodnie z postanowieniami art. 71 Rozporządzenia ogólnego, trwałość projektów współfinansowanych ze środków funduszy strukturalnych lub Funduszu Spójności musi być zachowana przez okres 5 lat (3 lat w przypadku MŚP – w odniesieniu do projektów, z którymi związany jest wymóg utrzymania inwestycji lub miejsc pracy) od daty płatności końcowej na rzecz beneficjenta, z zastrzeżeniem pkt 7 podrozdziału 5.3 Wytycznych w zakresie kwalifikowalności wydatków w ramach EFRR, EFS i FS na lata 2014-2020, a w przypadku, gdy przepisy regulujące udzielanie pomocy publicznej wprowadzają bardziej restrykcyjne wymogi w tym zakresie, wówczas stosuje się okres ustalony zgodnie z tymi przepisami. </w:t>
      </w:r>
    </w:p>
    <w:p w14:paraId="5B465709" w14:textId="77777777" w:rsidR="00C16E72" w:rsidRPr="00133FA2" w:rsidRDefault="00C16E72" w:rsidP="00B2092F">
      <w:pPr>
        <w:numPr>
          <w:ilvl w:val="2"/>
          <w:numId w:val="20"/>
        </w:numPr>
        <w:suppressAutoHyphens/>
        <w:spacing w:after="0"/>
        <w:ind w:left="709" w:hanging="709"/>
        <w:jc w:val="both"/>
        <w:rPr>
          <w:rFonts w:ascii="Arial" w:eastAsia="Times New Roman" w:hAnsi="Arial" w:cs="Arial"/>
          <w:i/>
          <w:sz w:val="24"/>
          <w:szCs w:val="24"/>
          <w:lang w:eastAsia="ar-SA"/>
        </w:rPr>
      </w:pPr>
      <w:r w:rsidRPr="00133FA2">
        <w:rPr>
          <w:rFonts w:ascii="Arial" w:eastAsia="Times New Roman" w:hAnsi="Arial" w:cs="Arial"/>
          <w:sz w:val="24"/>
          <w:szCs w:val="24"/>
        </w:rPr>
        <w:t>W przypadku projektów współfinansowanych ze środków funduszy strukturalnych i FS, niedotyczących inwestycji w infrastrukturę lub inwestycji produkcyjnych, zachowanie trwałości projektu oznacza utrzymanie inwestycji lub miejsc pracy zgodnie z obowiązującymi zasadami pomocy publicznej.</w:t>
      </w:r>
    </w:p>
    <w:p w14:paraId="3485C8F1" w14:textId="77777777" w:rsidR="00AB30FA" w:rsidRPr="00133FA2" w:rsidRDefault="00C16E72" w:rsidP="007E7EEA">
      <w:pPr>
        <w:pStyle w:val="Nagwek2"/>
        <w:numPr>
          <w:ilvl w:val="0"/>
          <w:numId w:val="97"/>
        </w:numPr>
        <w:rPr>
          <w:rFonts w:cs="Arial"/>
        </w:rPr>
      </w:pPr>
      <w:bookmarkStart w:id="93" w:name="_Toc489856008"/>
      <w:bookmarkStart w:id="94" w:name="_Toc528656789"/>
      <w:r w:rsidRPr="00133FA2">
        <w:rPr>
          <w:rFonts w:cs="Arial"/>
        </w:rPr>
        <w:t>Dodatkowe informacje</w:t>
      </w:r>
      <w:bookmarkEnd w:id="93"/>
      <w:bookmarkEnd w:id="94"/>
    </w:p>
    <w:p w14:paraId="0B7A82C5" w14:textId="77777777" w:rsidR="00C16E72" w:rsidRPr="00133FA2" w:rsidRDefault="00C16E72" w:rsidP="001E54B5">
      <w:pPr>
        <w:spacing w:before="120" w:after="120"/>
        <w:jc w:val="both"/>
        <w:rPr>
          <w:rFonts w:ascii="Arial" w:eastAsia="Times New Roman" w:hAnsi="Arial" w:cs="Arial"/>
          <w:sz w:val="24"/>
          <w:szCs w:val="24"/>
        </w:rPr>
      </w:pPr>
      <w:r w:rsidRPr="00133FA2">
        <w:rPr>
          <w:rFonts w:ascii="Arial" w:eastAsia="Times New Roman" w:hAnsi="Arial" w:cs="Arial"/>
          <w:b/>
          <w:sz w:val="24"/>
          <w:szCs w:val="24"/>
        </w:rPr>
        <w:t>Udostępnianie informacji publicznej</w:t>
      </w:r>
    </w:p>
    <w:p w14:paraId="75F78266" w14:textId="77777777" w:rsidR="00DB7E07" w:rsidRPr="00133FA2" w:rsidRDefault="00DB7E07" w:rsidP="00DB7E07">
      <w:pPr>
        <w:spacing w:after="0"/>
        <w:jc w:val="both"/>
        <w:rPr>
          <w:rFonts w:ascii="Arial" w:eastAsia="Times New Roman" w:hAnsi="Arial" w:cs="Arial"/>
          <w:sz w:val="24"/>
          <w:szCs w:val="24"/>
        </w:rPr>
      </w:pPr>
      <w:r w:rsidRPr="00133FA2">
        <w:rPr>
          <w:rFonts w:ascii="Arial" w:eastAsia="Times New Roman" w:hAnsi="Arial" w:cs="Arial"/>
          <w:sz w:val="24"/>
          <w:szCs w:val="24"/>
        </w:rPr>
        <w:t>Na podstawie art. 37 ust. 6 ustawy wdrożeniowej:</w:t>
      </w:r>
    </w:p>
    <w:p w14:paraId="33528428" w14:textId="77777777" w:rsidR="00DB7E07" w:rsidRPr="00133FA2" w:rsidRDefault="00DB7E07" w:rsidP="00DB7E07">
      <w:pPr>
        <w:spacing w:after="0"/>
        <w:jc w:val="both"/>
        <w:rPr>
          <w:rFonts w:ascii="Arial" w:eastAsia="Times New Roman" w:hAnsi="Arial" w:cs="Arial"/>
          <w:sz w:val="24"/>
          <w:szCs w:val="24"/>
        </w:rPr>
      </w:pPr>
      <w:r w:rsidRPr="00133FA2">
        <w:rPr>
          <w:rFonts w:ascii="Arial" w:eastAsia="Times New Roman" w:hAnsi="Arial" w:cs="Arial"/>
          <w:sz w:val="24"/>
          <w:szCs w:val="24"/>
        </w:rPr>
        <w:t xml:space="preserve">dokumenty i informacje przedstawiane przez </w:t>
      </w:r>
      <w:r w:rsidR="00A75FBF" w:rsidRPr="00133FA2">
        <w:rPr>
          <w:rFonts w:ascii="Arial" w:eastAsia="Times New Roman" w:hAnsi="Arial" w:cs="Arial"/>
          <w:sz w:val="24"/>
          <w:szCs w:val="24"/>
        </w:rPr>
        <w:t>Wnioskodawc</w:t>
      </w:r>
      <w:r w:rsidRPr="00133FA2">
        <w:rPr>
          <w:rFonts w:ascii="Arial" w:eastAsia="Times New Roman" w:hAnsi="Arial" w:cs="Arial"/>
          <w:sz w:val="24"/>
          <w:szCs w:val="24"/>
        </w:rPr>
        <w:t>ę, nie podlegają udostępnieniu przez IOK w trybie przepisów us</w:t>
      </w:r>
      <w:r w:rsidR="007C7E68" w:rsidRPr="00133FA2">
        <w:rPr>
          <w:rFonts w:ascii="Arial" w:eastAsia="Times New Roman" w:hAnsi="Arial" w:cs="Arial"/>
          <w:sz w:val="24"/>
          <w:szCs w:val="24"/>
        </w:rPr>
        <w:t xml:space="preserve">tawy z dnia 6 września 2001 r. </w:t>
      </w:r>
      <w:r w:rsidRPr="00133FA2">
        <w:rPr>
          <w:rFonts w:ascii="Arial" w:eastAsia="Times New Roman" w:hAnsi="Arial" w:cs="Arial"/>
          <w:sz w:val="24"/>
          <w:szCs w:val="24"/>
        </w:rPr>
        <w:t>o</w:t>
      </w:r>
      <w:r w:rsidR="007C7E68" w:rsidRPr="00133FA2">
        <w:rPr>
          <w:rFonts w:ascii="Arial" w:eastAsia="Times New Roman" w:hAnsi="Arial" w:cs="Arial"/>
          <w:sz w:val="24"/>
          <w:szCs w:val="24"/>
        </w:rPr>
        <w:t> </w:t>
      </w:r>
      <w:r w:rsidRPr="00133FA2">
        <w:rPr>
          <w:rFonts w:ascii="Arial" w:eastAsia="Times New Roman" w:hAnsi="Arial" w:cs="Arial"/>
          <w:sz w:val="24"/>
          <w:szCs w:val="24"/>
        </w:rPr>
        <w:t>dostępie do informacji publicznej (</w:t>
      </w:r>
      <w:proofErr w:type="spellStart"/>
      <w:r w:rsidRPr="00133FA2">
        <w:rPr>
          <w:rFonts w:ascii="Arial" w:eastAsia="Times New Roman" w:hAnsi="Arial" w:cs="Arial"/>
          <w:sz w:val="24"/>
          <w:szCs w:val="24"/>
        </w:rPr>
        <w:t>t.j</w:t>
      </w:r>
      <w:proofErr w:type="spellEnd"/>
      <w:r w:rsidRPr="00133FA2">
        <w:rPr>
          <w:rFonts w:ascii="Arial" w:eastAsia="Times New Roman" w:hAnsi="Arial" w:cs="Arial"/>
          <w:sz w:val="24"/>
          <w:szCs w:val="24"/>
        </w:rPr>
        <w:t>. Dz. U. z 201</w:t>
      </w:r>
      <w:r w:rsidR="007C7E68" w:rsidRPr="00133FA2">
        <w:rPr>
          <w:rFonts w:ascii="Arial" w:eastAsia="Times New Roman" w:hAnsi="Arial" w:cs="Arial"/>
          <w:sz w:val="24"/>
          <w:szCs w:val="24"/>
        </w:rPr>
        <w:t>8</w:t>
      </w:r>
      <w:r w:rsidRPr="00133FA2">
        <w:rPr>
          <w:rFonts w:ascii="Arial" w:eastAsia="Times New Roman" w:hAnsi="Arial" w:cs="Arial"/>
          <w:sz w:val="24"/>
          <w:szCs w:val="24"/>
        </w:rPr>
        <w:t xml:space="preserve"> r. poz. 1</w:t>
      </w:r>
      <w:r w:rsidR="007C7E68" w:rsidRPr="00133FA2">
        <w:rPr>
          <w:rFonts w:ascii="Arial" w:eastAsia="Times New Roman" w:hAnsi="Arial" w:cs="Arial"/>
          <w:sz w:val="24"/>
          <w:szCs w:val="24"/>
        </w:rPr>
        <w:t>330</w:t>
      </w:r>
      <w:r w:rsidR="0036019E" w:rsidRPr="00133FA2">
        <w:rPr>
          <w:rFonts w:ascii="Arial" w:eastAsia="Times New Roman" w:hAnsi="Arial" w:cs="Arial"/>
          <w:sz w:val="24"/>
          <w:szCs w:val="24"/>
        </w:rPr>
        <w:t xml:space="preserve"> z późn.zm.</w:t>
      </w:r>
      <w:r w:rsidRPr="00133FA2">
        <w:rPr>
          <w:rFonts w:ascii="Arial" w:eastAsia="Times New Roman" w:hAnsi="Arial" w:cs="Arial"/>
          <w:sz w:val="24"/>
          <w:szCs w:val="24"/>
        </w:rPr>
        <w:t>),</w:t>
      </w:r>
    </w:p>
    <w:p w14:paraId="7FA4CB2B" w14:textId="77777777" w:rsidR="00DB7E07" w:rsidRPr="00133FA2" w:rsidRDefault="00DB7E07" w:rsidP="00DB7E07">
      <w:pPr>
        <w:spacing w:after="0"/>
        <w:jc w:val="both"/>
        <w:rPr>
          <w:rFonts w:ascii="Arial" w:eastAsia="Times New Roman" w:hAnsi="Arial" w:cs="Arial"/>
          <w:sz w:val="24"/>
          <w:szCs w:val="24"/>
        </w:rPr>
      </w:pPr>
      <w:r w:rsidRPr="00133FA2">
        <w:rPr>
          <w:rFonts w:ascii="Arial" w:eastAsia="Times New Roman" w:hAnsi="Arial" w:cs="Arial"/>
          <w:sz w:val="24"/>
          <w:szCs w:val="24"/>
        </w:rPr>
        <w:t xml:space="preserve">dokumenty i informacje wytworzone lub przygotowane przez IOK w związku z oceną dokumentów i informacji przedstawianych przez </w:t>
      </w:r>
      <w:r w:rsidR="00A75FBF" w:rsidRPr="00133FA2">
        <w:rPr>
          <w:rFonts w:ascii="Arial" w:eastAsia="Times New Roman" w:hAnsi="Arial" w:cs="Arial"/>
          <w:sz w:val="24"/>
          <w:szCs w:val="24"/>
        </w:rPr>
        <w:t>Wnioskodawc</w:t>
      </w:r>
      <w:r w:rsidRPr="00133FA2">
        <w:rPr>
          <w:rFonts w:ascii="Arial" w:eastAsia="Times New Roman" w:hAnsi="Arial" w:cs="Arial"/>
          <w:sz w:val="24"/>
          <w:szCs w:val="24"/>
        </w:rPr>
        <w:t>ów nie podlegają udostępnieniu w trybie przepisów ustawy z dnia 6 września 2001 r. o dostępie do informacji publicznej, do czasu rozstrzygnięcia konkursu albo zamieszczenia informacji na stronie IOK oraz na portalu o wyborze w trybie pozakonkursowym projektu do dofinansowania.</w:t>
      </w:r>
    </w:p>
    <w:p w14:paraId="459D2E07" w14:textId="590558B3" w:rsidR="00DB7E07" w:rsidRPr="00133FA2" w:rsidRDefault="00DB7E07" w:rsidP="00DB7E07">
      <w:pPr>
        <w:spacing w:after="0"/>
        <w:jc w:val="both"/>
        <w:rPr>
          <w:rFonts w:ascii="Arial" w:eastAsia="Times New Roman" w:hAnsi="Arial" w:cs="Arial"/>
          <w:sz w:val="24"/>
          <w:szCs w:val="24"/>
        </w:rPr>
      </w:pPr>
      <w:r w:rsidRPr="00133FA2">
        <w:rPr>
          <w:rFonts w:ascii="Arial" w:eastAsia="Times New Roman" w:hAnsi="Arial" w:cs="Arial"/>
          <w:sz w:val="24"/>
          <w:szCs w:val="24"/>
        </w:rPr>
        <w:t>Jednocześnie wystąpienie okoliczności, o których mowa w lit. b, tzn. rozstrzygnięcie konkursu lub zamieszczenie informacji na stronie IOK oraz na portalu o wyborze w</w:t>
      </w:r>
      <w:r w:rsidR="002B6B27" w:rsidRPr="00133FA2">
        <w:rPr>
          <w:rFonts w:ascii="Arial" w:eastAsia="Times New Roman" w:hAnsi="Arial" w:cs="Arial"/>
          <w:sz w:val="24"/>
          <w:szCs w:val="24"/>
        </w:rPr>
        <w:t> </w:t>
      </w:r>
      <w:r w:rsidRPr="00133FA2">
        <w:rPr>
          <w:rFonts w:ascii="Arial" w:eastAsia="Times New Roman" w:hAnsi="Arial" w:cs="Arial"/>
          <w:sz w:val="24"/>
          <w:szCs w:val="24"/>
        </w:rPr>
        <w:t>trybie pozakonkursowym projektu do dofinansowania oznacza, że dokumenty i</w:t>
      </w:r>
      <w:r w:rsidR="002B6B27" w:rsidRPr="00133FA2">
        <w:rPr>
          <w:rFonts w:ascii="Arial" w:eastAsia="Times New Roman" w:hAnsi="Arial" w:cs="Arial"/>
          <w:sz w:val="24"/>
          <w:szCs w:val="24"/>
        </w:rPr>
        <w:t> </w:t>
      </w:r>
      <w:r w:rsidRPr="00133FA2">
        <w:rPr>
          <w:rFonts w:ascii="Arial" w:eastAsia="Times New Roman" w:hAnsi="Arial" w:cs="Arial"/>
          <w:sz w:val="24"/>
          <w:szCs w:val="24"/>
        </w:rPr>
        <w:t>informacje, o których mowa w lit. b, stają się informacjami publicznymi, których udostępnienie lub odmowa udostępnienia będzie następowało w trybie określonym ustawą o dostępie do informacji publicznej.</w:t>
      </w:r>
    </w:p>
    <w:p w14:paraId="39FB9F01" w14:textId="77777777" w:rsidR="00DB7E07" w:rsidRPr="00133FA2" w:rsidRDefault="00A75FBF" w:rsidP="00DB7E07">
      <w:pPr>
        <w:spacing w:after="0"/>
        <w:jc w:val="both"/>
        <w:rPr>
          <w:rFonts w:ascii="Arial" w:eastAsia="Times New Roman" w:hAnsi="Arial" w:cs="Arial"/>
          <w:sz w:val="24"/>
          <w:szCs w:val="24"/>
        </w:rPr>
      </w:pPr>
      <w:r w:rsidRPr="00133FA2">
        <w:rPr>
          <w:rFonts w:ascii="Arial" w:eastAsia="Times New Roman" w:hAnsi="Arial" w:cs="Arial"/>
          <w:sz w:val="24"/>
          <w:szCs w:val="24"/>
        </w:rPr>
        <w:t>Wnioskodawc</w:t>
      </w:r>
      <w:r w:rsidR="00DB7E07" w:rsidRPr="00133FA2">
        <w:rPr>
          <w:rFonts w:ascii="Arial" w:eastAsia="Times New Roman" w:hAnsi="Arial" w:cs="Arial"/>
          <w:sz w:val="24"/>
          <w:szCs w:val="24"/>
        </w:rPr>
        <w:t xml:space="preserve">y mają prawo dostępu do dokumentów z konkursu związanych z oceną złożonego przez siebie wniosku o dofinansowanie, przy zachowaniu zasady anonimowości osób dokonujących oceny wniosku. </w:t>
      </w:r>
    </w:p>
    <w:p w14:paraId="050FC8C0" w14:textId="77777777" w:rsidR="00DB7E07" w:rsidRPr="00133FA2" w:rsidRDefault="00DB7E07" w:rsidP="00DB7E07">
      <w:pPr>
        <w:spacing w:after="0"/>
        <w:jc w:val="both"/>
        <w:rPr>
          <w:rFonts w:ascii="Arial" w:eastAsia="Times New Roman" w:hAnsi="Arial" w:cs="Arial"/>
          <w:sz w:val="24"/>
          <w:szCs w:val="24"/>
        </w:rPr>
      </w:pPr>
      <w:r w:rsidRPr="00133FA2">
        <w:rPr>
          <w:rFonts w:ascii="Arial" w:eastAsia="Times New Roman" w:hAnsi="Arial" w:cs="Arial"/>
          <w:sz w:val="24"/>
          <w:szCs w:val="24"/>
        </w:rPr>
        <w:t xml:space="preserve">Dokumenty i informacje przedstawiane przez </w:t>
      </w:r>
      <w:r w:rsidR="00A75FBF" w:rsidRPr="00133FA2">
        <w:rPr>
          <w:rFonts w:ascii="Arial" w:eastAsia="Times New Roman" w:hAnsi="Arial" w:cs="Arial"/>
          <w:sz w:val="24"/>
          <w:szCs w:val="24"/>
        </w:rPr>
        <w:t>Wnioskodawc</w:t>
      </w:r>
      <w:r w:rsidRPr="00133FA2">
        <w:rPr>
          <w:rFonts w:ascii="Arial" w:eastAsia="Times New Roman" w:hAnsi="Arial" w:cs="Arial"/>
          <w:sz w:val="24"/>
          <w:szCs w:val="24"/>
        </w:rPr>
        <w:t>ów nie podlegają udostępnieniu przez właściwą instytucję w trybie przepisów ustawy z dnia 6 września 2001 r. o do</w:t>
      </w:r>
      <w:r w:rsidR="007C7E68" w:rsidRPr="00133FA2">
        <w:rPr>
          <w:rFonts w:ascii="Arial" w:eastAsia="Times New Roman" w:hAnsi="Arial" w:cs="Arial"/>
          <w:sz w:val="24"/>
          <w:szCs w:val="24"/>
        </w:rPr>
        <w:t>stępie do informacji publicznej.</w:t>
      </w:r>
    </w:p>
    <w:p w14:paraId="499529FE" w14:textId="77777777" w:rsidR="00DB7E07" w:rsidRPr="00133FA2" w:rsidRDefault="00DB7E07" w:rsidP="00DB7E07">
      <w:pPr>
        <w:spacing w:after="0"/>
        <w:jc w:val="both"/>
        <w:rPr>
          <w:rFonts w:ascii="Arial" w:eastAsia="Times New Roman" w:hAnsi="Arial" w:cs="Arial"/>
          <w:sz w:val="24"/>
          <w:szCs w:val="24"/>
        </w:rPr>
      </w:pPr>
      <w:r w:rsidRPr="00133FA2">
        <w:rPr>
          <w:rFonts w:ascii="Arial" w:eastAsia="Times New Roman" w:hAnsi="Arial" w:cs="Arial"/>
          <w:sz w:val="24"/>
          <w:szCs w:val="24"/>
        </w:rPr>
        <w:t xml:space="preserve">Dokumenty i informacje wytworzone lub przygotowane przez właściwe instytucje </w:t>
      </w:r>
    </w:p>
    <w:p w14:paraId="7A78D09C" w14:textId="77777777" w:rsidR="00DB7E07" w:rsidRPr="00133FA2" w:rsidRDefault="00DB7E07" w:rsidP="00DB7E07">
      <w:pPr>
        <w:spacing w:after="0"/>
        <w:jc w:val="both"/>
        <w:rPr>
          <w:rFonts w:ascii="Arial" w:eastAsia="Times New Roman" w:hAnsi="Arial" w:cs="Arial"/>
          <w:sz w:val="24"/>
          <w:szCs w:val="24"/>
        </w:rPr>
      </w:pPr>
      <w:r w:rsidRPr="00133FA2">
        <w:rPr>
          <w:rFonts w:ascii="Arial" w:eastAsia="Times New Roman" w:hAnsi="Arial" w:cs="Arial"/>
          <w:sz w:val="24"/>
          <w:szCs w:val="24"/>
        </w:rPr>
        <w:t xml:space="preserve">w związku z oceną dokumentów i informacji przedstawianych przez </w:t>
      </w:r>
      <w:r w:rsidR="00A75FBF" w:rsidRPr="00133FA2">
        <w:rPr>
          <w:rFonts w:ascii="Arial" w:eastAsia="Times New Roman" w:hAnsi="Arial" w:cs="Arial"/>
          <w:sz w:val="24"/>
          <w:szCs w:val="24"/>
        </w:rPr>
        <w:t>Wnioskodawc</w:t>
      </w:r>
      <w:r w:rsidRPr="00133FA2">
        <w:rPr>
          <w:rFonts w:ascii="Arial" w:eastAsia="Times New Roman" w:hAnsi="Arial" w:cs="Arial"/>
          <w:sz w:val="24"/>
          <w:szCs w:val="24"/>
        </w:rPr>
        <w:t xml:space="preserve">ów nie podlegają, do czasu rozstrzygnięcia konkursu albo zamieszczenia informacji, </w:t>
      </w:r>
    </w:p>
    <w:p w14:paraId="07E7DAA0" w14:textId="77777777" w:rsidR="003705B8" w:rsidRPr="00133FA2" w:rsidRDefault="00DB7E07" w:rsidP="00DB7E07">
      <w:pPr>
        <w:spacing w:after="0"/>
        <w:jc w:val="both"/>
        <w:rPr>
          <w:rFonts w:ascii="Arial" w:eastAsia="Times New Roman" w:hAnsi="Arial" w:cs="Arial"/>
          <w:sz w:val="24"/>
          <w:szCs w:val="24"/>
        </w:rPr>
      </w:pPr>
      <w:r w:rsidRPr="00133FA2">
        <w:rPr>
          <w:rFonts w:ascii="Arial" w:eastAsia="Times New Roman" w:hAnsi="Arial" w:cs="Arial"/>
          <w:sz w:val="24"/>
          <w:szCs w:val="24"/>
        </w:rPr>
        <w:t>o której mowa w art. 48 ust. 6, udostępnieniu w trybie przepisów ustawy z dnia</w:t>
      </w:r>
      <w:r w:rsidR="00C60991" w:rsidRPr="00133FA2">
        <w:rPr>
          <w:rFonts w:ascii="Arial" w:eastAsia="Times New Roman" w:hAnsi="Arial" w:cs="Arial"/>
          <w:sz w:val="24"/>
          <w:szCs w:val="24"/>
        </w:rPr>
        <w:t xml:space="preserve"> </w:t>
      </w:r>
      <w:r w:rsidRPr="00133FA2">
        <w:rPr>
          <w:rFonts w:ascii="Arial" w:eastAsia="Times New Roman" w:hAnsi="Arial" w:cs="Arial"/>
          <w:sz w:val="24"/>
          <w:szCs w:val="24"/>
        </w:rPr>
        <w:t>6</w:t>
      </w:r>
      <w:r w:rsidR="00C60991" w:rsidRPr="00133FA2">
        <w:rPr>
          <w:rFonts w:ascii="Arial" w:eastAsia="Times New Roman" w:hAnsi="Arial" w:cs="Arial"/>
          <w:sz w:val="24"/>
          <w:szCs w:val="24"/>
        </w:rPr>
        <w:t> </w:t>
      </w:r>
      <w:r w:rsidRPr="00133FA2">
        <w:rPr>
          <w:rFonts w:ascii="Arial" w:eastAsia="Times New Roman" w:hAnsi="Arial" w:cs="Arial"/>
          <w:sz w:val="24"/>
          <w:szCs w:val="24"/>
        </w:rPr>
        <w:t>września 2001 r. o dostępie do informacji publicznej.</w:t>
      </w:r>
    </w:p>
    <w:p w14:paraId="64BAD99B" w14:textId="77777777" w:rsidR="00C60991" w:rsidRPr="00133FA2" w:rsidRDefault="00C60991" w:rsidP="00C60991">
      <w:pPr>
        <w:spacing w:after="0"/>
        <w:jc w:val="both"/>
        <w:rPr>
          <w:rFonts w:ascii="Arial" w:eastAsia="Times New Roman" w:hAnsi="Arial" w:cs="Arial"/>
          <w:b/>
          <w:bCs/>
          <w:sz w:val="24"/>
          <w:szCs w:val="24"/>
        </w:rPr>
      </w:pPr>
    </w:p>
    <w:p w14:paraId="6F3AF2F6" w14:textId="77777777" w:rsidR="00C60991" w:rsidRPr="00133FA2" w:rsidRDefault="00C60991" w:rsidP="00C60991">
      <w:pPr>
        <w:spacing w:after="0"/>
        <w:jc w:val="both"/>
        <w:rPr>
          <w:rFonts w:ascii="Arial" w:eastAsia="Times New Roman" w:hAnsi="Arial" w:cs="Arial"/>
          <w:b/>
          <w:bCs/>
          <w:sz w:val="24"/>
          <w:szCs w:val="24"/>
        </w:rPr>
      </w:pPr>
      <w:r w:rsidRPr="00133FA2">
        <w:rPr>
          <w:rFonts w:ascii="Arial" w:eastAsia="Times New Roman" w:hAnsi="Arial" w:cs="Arial"/>
          <w:b/>
          <w:bCs/>
          <w:sz w:val="24"/>
          <w:szCs w:val="24"/>
        </w:rPr>
        <w:t>Przetwarzanie danych osobowych</w:t>
      </w:r>
    </w:p>
    <w:p w14:paraId="4387B789" w14:textId="77777777" w:rsidR="00C60991" w:rsidRPr="00133FA2" w:rsidRDefault="00A75FBF" w:rsidP="00C60991">
      <w:pPr>
        <w:spacing w:after="0"/>
        <w:jc w:val="both"/>
        <w:rPr>
          <w:rFonts w:ascii="Arial" w:eastAsia="Times New Roman" w:hAnsi="Arial" w:cs="Arial"/>
          <w:b/>
          <w:sz w:val="24"/>
          <w:szCs w:val="24"/>
        </w:rPr>
      </w:pPr>
      <w:r w:rsidRPr="00133FA2">
        <w:rPr>
          <w:rFonts w:ascii="Arial" w:eastAsia="Times New Roman" w:hAnsi="Arial" w:cs="Arial"/>
          <w:sz w:val="24"/>
          <w:szCs w:val="24"/>
        </w:rPr>
        <w:t>Wnioskodawc</w:t>
      </w:r>
      <w:r w:rsidR="00C60991" w:rsidRPr="00133FA2">
        <w:rPr>
          <w:rFonts w:ascii="Arial" w:eastAsia="Times New Roman" w:hAnsi="Arial" w:cs="Arial"/>
          <w:sz w:val="24"/>
          <w:szCs w:val="24"/>
        </w:rPr>
        <w:t>a zobowiązany jest do przetwarzania danych osobowych przekazywanych IZ RPO WSL zgodnie z przepisami prawa powszechnie obowiązującego o ochronie danych osobowych,  w szczególności z przepisami RODO.</w:t>
      </w:r>
    </w:p>
    <w:p w14:paraId="4898D976" w14:textId="55A07EBC" w:rsidR="00C60991" w:rsidRPr="00133FA2" w:rsidRDefault="00C60991" w:rsidP="00C60991">
      <w:pPr>
        <w:spacing w:after="0"/>
        <w:jc w:val="both"/>
        <w:rPr>
          <w:rFonts w:ascii="Arial" w:eastAsia="Times New Roman" w:hAnsi="Arial" w:cs="Arial"/>
          <w:sz w:val="24"/>
          <w:szCs w:val="24"/>
        </w:rPr>
      </w:pPr>
      <w:r w:rsidRPr="00133FA2">
        <w:rPr>
          <w:rFonts w:ascii="Arial" w:eastAsia="Times New Roman" w:hAnsi="Arial" w:cs="Arial"/>
          <w:sz w:val="24"/>
          <w:szCs w:val="24"/>
        </w:rPr>
        <w:t xml:space="preserve">Wszelkie dokumenty, informacje i wyjaśnienia jakie </w:t>
      </w:r>
      <w:r w:rsidR="00A75FBF" w:rsidRPr="00133FA2">
        <w:rPr>
          <w:rFonts w:ascii="Arial" w:eastAsia="Times New Roman" w:hAnsi="Arial" w:cs="Arial"/>
          <w:sz w:val="24"/>
          <w:szCs w:val="24"/>
        </w:rPr>
        <w:t>Wnioskodawc</w:t>
      </w:r>
      <w:r w:rsidRPr="00133FA2">
        <w:rPr>
          <w:rFonts w:ascii="Arial" w:eastAsia="Times New Roman" w:hAnsi="Arial" w:cs="Arial"/>
          <w:sz w:val="24"/>
          <w:szCs w:val="24"/>
        </w:rPr>
        <w:t>a przekazuje IZ RPO WSL na etapie procesu naboru, oceny wniosku o dofinasowanie oraz procesu związanego z podpisaniem umowy o dofinasowanie, mogą zawierać tylko te dane osobowe, których obowiązek przekazywania wynika z aktualnych zasad realizacji RPO WSL, w szczególności z regulaminu, instrukcji wypełniania wniosku o</w:t>
      </w:r>
      <w:r w:rsidR="002B6B27" w:rsidRPr="00133FA2">
        <w:rPr>
          <w:rFonts w:ascii="Arial" w:eastAsia="Times New Roman" w:hAnsi="Arial" w:cs="Arial"/>
          <w:sz w:val="24"/>
          <w:szCs w:val="24"/>
        </w:rPr>
        <w:t> </w:t>
      </w:r>
      <w:r w:rsidRPr="00133FA2">
        <w:rPr>
          <w:rFonts w:ascii="Arial" w:eastAsia="Times New Roman" w:hAnsi="Arial" w:cs="Arial"/>
          <w:sz w:val="24"/>
          <w:szCs w:val="24"/>
        </w:rPr>
        <w:t>dofinansowanie projektu w ramach EFS</w:t>
      </w:r>
      <w:r w:rsidR="00E60341" w:rsidRPr="00133FA2">
        <w:rPr>
          <w:rFonts w:ascii="Arial" w:eastAsia="Times New Roman" w:hAnsi="Arial" w:cs="Arial"/>
          <w:sz w:val="24"/>
          <w:szCs w:val="24"/>
        </w:rPr>
        <w:t xml:space="preserve"> wraz z załącznikami, zasad </w:t>
      </w:r>
      <w:r w:rsidRPr="00133FA2">
        <w:rPr>
          <w:rFonts w:ascii="Arial" w:eastAsia="Times New Roman" w:hAnsi="Arial" w:cs="Arial"/>
          <w:sz w:val="24"/>
          <w:szCs w:val="24"/>
        </w:rPr>
        <w:t>w zakresie kwalifikowania wydatków, instrukcji wypełniania Rejestru postępowań/ zamówień  i dokumentów w ramach Lokalnego Systemu Informatycznego (LSI).</w:t>
      </w:r>
    </w:p>
    <w:p w14:paraId="2ADB63C7" w14:textId="77777777" w:rsidR="00C60991" w:rsidRPr="00133FA2" w:rsidRDefault="00A75FBF" w:rsidP="00C60991">
      <w:pPr>
        <w:spacing w:after="0"/>
        <w:jc w:val="both"/>
        <w:rPr>
          <w:rFonts w:ascii="Arial" w:eastAsia="Times New Roman" w:hAnsi="Arial" w:cs="Arial"/>
          <w:b/>
          <w:sz w:val="24"/>
          <w:szCs w:val="24"/>
        </w:rPr>
      </w:pPr>
      <w:r w:rsidRPr="00133FA2">
        <w:rPr>
          <w:rFonts w:ascii="Arial" w:eastAsia="Times New Roman" w:hAnsi="Arial" w:cs="Arial"/>
          <w:b/>
          <w:sz w:val="24"/>
          <w:szCs w:val="24"/>
        </w:rPr>
        <w:t>Wnioskodawc</w:t>
      </w:r>
      <w:r w:rsidR="00C60991" w:rsidRPr="00133FA2">
        <w:rPr>
          <w:rFonts w:ascii="Arial" w:eastAsia="Times New Roman" w:hAnsi="Arial" w:cs="Arial"/>
          <w:b/>
          <w:sz w:val="24"/>
          <w:szCs w:val="24"/>
        </w:rPr>
        <w:t>a ma obowiązek usunąć z przekazywanych dokumentów te dane osobowe, które nie są wymagane przez IZ RPO WSL w taki sposób, aby nie można ich było odczytać.</w:t>
      </w:r>
    </w:p>
    <w:p w14:paraId="3D8F8FF3" w14:textId="77777777" w:rsidR="00C60991" w:rsidRPr="00133FA2" w:rsidRDefault="00C60991" w:rsidP="00C60991">
      <w:pPr>
        <w:spacing w:after="0"/>
        <w:jc w:val="both"/>
        <w:rPr>
          <w:rFonts w:ascii="Arial" w:eastAsia="Times New Roman" w:hAnsi="Arial" w:cs="Arial"/>
          <w:b/>
          <w:sz w:val="24"/>
          <w:szCs w:val="24"/>
        </w:rPr>
      </w:pPr>
    </w:p>
    <w:p w14:paraId="47924221" w14:textId="77777777" w:rsidR="00C60991" w:rsidRPr="00133FA2" w:rsidRDefault="00C60991" w:rsidP="00C60991">
      <w:pPr>
        <w:spacing w:after="0"/>
        <w:jc w:val="both"/>
        <w:rPr>
          <w:rFonts w:ascii="Arial" w:eastAsia="Times New Roman" w:hAnsi="Arial" w:cs="Arial"/>
          <w:sz w:val="24"/>
          <w:szCs w:val="24"/>
        </w:rPr>
      </w:pPr>
      <w:r w:rsidRPr="00133FA2">
        <w:rPr>
          <w:rFonts w:ascii="Arial" w:eastAsia="Times New Roman" w:hAnsi="Arial" w:cs="Arial"/>
          <w:sz w:val="24"/>
          <w:szCs w:val="24"/>
        </w:rPr>
        <w:t xml:space="preserve">W momencie przekazania danych osobowych do IZ RPO WSL administratorem danych osobowych będzie Zarząd Województwa Śląskiego z siedzibą przy ul. Ligonia 46, 40-037 Katowice, adres email: </w:t>
      </w:r>
      <w:hyperlink r:id="rId35" w:history="1">
        <w:r w:rsidRPr="00133FA2">
          <w:rPr>
            <w:rStyle w:val="Hipercze"/>
            <w:rFonts w:ascii="Arial" w:eastAsia="Times New Roman" w:hAnsi="Arial" w:cs="Arial"/>
            <w:color w:val="auto"/>
            <w:sz w:val="24"/>
            <w:szCs w:val="24"/>
          </w:rPr>
          <w:t>kancelaria@slaskie.pl</w:t>
        </w:r>
      </w:hyperlink>
      <w:r w:rsidRPr="00133FA2">
        <w:rPr>
          <w:rFonts w:ascii="Arial" w:eastAsia="Times New Roman" w:hAnsi="Arial" w:cs="Arial"/>
          <w:sz w:val="24"/>
          <w:szCs w:val="24"/>
        </w:rPr>
        <w:t xml:space="preserve">, strona internetowa: bip.slaskie.pl. W Urzędzie Marszałkowskim Województwa Śląskiego została wyznaczona osoba do kontaktu w sprawie przetwarzania danych osobowych, pod adres email: </w:t>
      </w:r>
      <w:hyperlink r:id="rId36" w:history="1">
        <w:r w:rsidRPr="00133FA2">
          <w:rPr>
            <w:rStyle w:val="Hipercze"/>
            <w:rFonts w:ascii="Arial" w:eastAsia="Times New Roman" w:hAnsi="Arial" w:cs="Arial"/>
            <w:color w:val="auto"/>
            <w:sz w:val="24"/>
            <w:szCs w:val="24"/>
          </w:rPr>
          <w:t>daneosobowe@slaskie.pl</w:t>
        </w:r>
      </w:hyperlink>
      <w:r w:rsidRPr="00133FA2">
        <w:rPr>
          <w:rFonts w:ascii="Arial" w:eastAsia="Times New Roman" w:hAnsi="Arial" w:cs="Arial"/>
          <w:sz w:val="24"/>
          <w:szCs w:val="24"/>
        </w:rPr>
        <w:t xml:space="preserve">. </w:t>
      </w:r>
    </w:p>
    <w:p w14:paraId="50FFD88F" w14:textId="77777777" w:rsidR="00C60991" w:rsidRPr="00133FA2" w:rsidRDefault="00C60991" w:rsidP="00C60991">
      <w:pPr>
        <w:spacing w:after="0"/>
        <w:jc w:val="both"/>
        <w:rPr>
          <w:rFonts w:ascii="Arial" w:eastAsia="Times New Roman" w:hAnsi="Arial" w:cs="Arial"/>
          <w:sz w:val="24"/>
          <w:szCs w:val="24"/>
        </w:rPr>
      </w:pPr>
    </w:p>
    <w:p w14:paraId="0223C75C" w14:textId="77777777" w:rsidR="00C60991" w:rsidRPr="00133FA2" w:rsidRDefault="00C60991" w:rsidP="00C60991">
      <w:pPr>
        <w:spacing w:after="0"/>
        <w:jc w:val="both"/>
        <w:rPr>
          <w:rFonts w:ascii="Arial" w:eastAsia="Times New Roman" w:hAnsi="Arial" w:cs="Arial"/>
          <w:sz w:val="24"/>
          <w:szCs w:val="24"/>
        </w:rPr>
      </w:pPr>
      <w:r w:rsidRPr="00133FA2">
        <w:rPr>
          <w:rFonts w:ascii="Arial" w:eastAsia="Times New Roman" w:hAnsi="Arial" w:cs="Arial"/>
          <w:sz w:val="24"/>
          <w:szCs w:val="24"/>
        </w:rPr>
        <w:t xml:space="preserve">IZ RPO WSL przetwarza przekazywane przez </w:t>
      </w:r>
      <w:r w:rsidR="00A75FBF" w:rsidRPr="00133FA2">
        <w:rPr>
          <w:rFonts w:ascii="Arial" w:eastAsia="Times New Roman" w:hAnsi="Arial" w:cs="Arial"/>
          <w:sz w:val="24"/>
          <w:szCs w:val="24"/>
        </w:rPr>
        <w:t>Wnioskodawc</w:t>
      </w:r>
      <w:r w:rsidRPr="00133FA2">
        <w:rPr>
          <w:rFonts w:ascii="Arial" w:eastAsia="Times New Roman" w:hAnsi="Arial" w:cs="Arial"/>
          <w:sz w:val="24"/>
          <w:szCs w:val="24"/>
        </w:rPr>
        <w:t>ów dane osobowe na podstawie  obowiązku prawnego administratora (art. 6 ust. 1 lit. c RODO), wynikającego w szczególności  z art. 125 oraz art. 126 rozporządzenia ogólnego oraz art. 9 ust. 1 pkt 2) oraz art. 9 ust. 2 ustawy wdrożeniowej.</w:t>
      </w:r>
    </w:p>
    <w:p w14:paraId="31A3CCFE" w14:textId="77777777" w:rsidR="00C60991" w:rsidRPr="00133FA2" w:rsidRDefault="00C60991" w:rsidP="00C60991">
      <w:pPr>
        <w:spacing w:after="0"/>
        <w:jc w:val="both"/>
        <w:rPr>
          <w:rFonts w:ascii="Arial" w:eastAsia="Times New Roman" w:hAnsi="Arial" w:cs="Arial"/>
          <w:sz w:val="24"/>
          <w:szCs w:val="24"/>
        </w:rPr>
      </w:pPr>
    </w:p>
    <w:p w14:paraId="73FC0B6F" w14:textId="77777777" w:rsidR="00C60991" w:rsidRPr="00133FA2" w:rsidRDefault="00C60991" w:rsidP="00C60991">
      <w:pPr>
        <w:spacing w:after="0"/>
        <w:jc w:val="both"/>
        <w:rPr>
          <w:rFonts w:ascii="Arial" w:eastAsia="Times New Roman" w:hAnsi="Arial" w:cs="Arial"/>
          <w:sz w:val="24"/>
          <w:szCs w:val="24"/>
        </w:rPr>
      </w:pPr>
      <w:r w:rsidRPr="00133FA2">
        <w:rPr>
          <w:rFonts w:ascii="Arial" w:eastAsia="Times New Roman" w:hAnsi="Arial" w:cs="Arial"/>
          <w:sz w:val="24"/>
          <w:szCs w:val="24"/>
        </w:rPr>
        <w:t>Szczegółowe informacje dotyczące celów przetwarzania danych osobowych, ich zakresu, kategorii osób/podmiotów, którym dane będą mogły być przekazane oraz czasu ich przechowywania zostały ujęte w klauzulach informacyjnych w miejscach, w których IZ RPO WSL pozyskuje dane osobowe np. we wniosku o dofinansowanie, podczas rejestracji użytkownika w systemie LSI.</w:t>
      </w:r>
    </w:p>
    <w:p w14:paraId="274F8608" w14:textId="77777777" w:rsidR="00C60991" w:rsidRPr="00133FA2" w:rsidRDefault="00C60991" w:rsidP="00DB7E07">
      <w:pPr>
        <w:spacing w:after="0"/>
        <w:jc w:val="both"/>
        <w:rPr>
          <w:rFonts w:ascii="Arial" w:eastAsia="Times New Roman" w:hAnsi="Arial" w:cs="Arial"/>
          <w:sz w:val="24"/>
          <w:szCs w:val="24"/>
        </w:rPr>
      </w:pPr>
    </w:p>
    <w:p w14:paraId="30D5992E" w14:textId="77777777" w:rsidR="00C16E72" w:rsidRPr="00133FA2" w:rsidRDefault="00C16E72" w:rsidP="001E54B5">
      <w:pPr>
        <w:spacing w:before="240"/>
        <w:jc w:val="both"/>
        <w:rPr>
          <w:rFonts w:ascii="Arial" w:eastAsia="Times New Roman" w:hAnsi="Arial" w:cs="Arial"/>
          <w:sz w:val="24"/>
          <w:szCs w:val="24"/>
        </w:rPr>
      </w:pPr>
      <w:r w:rsidRPr="00133FA2">
        <w:rPr>
          <w:rFonts w:ascii="Arial" w:eastAsia="Times New Roman" w:hAnsi="Arial" w:cs="Arial"/>
          <w:b/>
          <w:sz w:val="24"/>
          <w:szCs w:val="24"/>
        </w:rPr>
        <w:t>Zmiany w Regulaminie konkursu</w:t>
      </w:r>
    </w:p>
    <w:p w14:paraId="0D623D00" w14:textId="77777777" w:rsidR="00C16E72" w:rsidRPr="00133FA2" w:rsidRDefault="00C16E72" w:rsidP="001E54B5">
      <w:pPr>
        <w:spacing w:after="0"/>
        <w:jc w:val="both"/>
        <w:rPr>
          <w:rFonts w:ascii="Arial" w:eastAsia="Times New Roman" w:hAnsi="Arial" w:cs="Arial"/>
          <w:sz w:val="24"/>
          <w:szCs w:val="24"/>
        </w:rPr>
      </w:pPr>
      <w:r w:rsidRPr="00133FA2">
        <w:rPr>
          <w:rFonts w:ascii="Arial" w:eastAsia="Times New Roman" w:hAnsi="Arial" w:cs="Arial"/>
          <w:i/>
          <w:sz w:val="24"/>
          <w:szCs w:val="24"/>
        </w:rPr>
        <w:t>Regulamin konkursu</w:t>
      </w:r>
      <w:r w:rsidRPr="00133FA2">
        <w:rPr>
          <w:rFonts w:ascii="Arial" w:eastAsia="Times New Roman" w:hAnsi="Arial" w:cs="Arial"/>
          <w:sz w:val="24"/>
          <w:szCs w:val="24"/>
        </w:rPr>
        <w:t xml:space="preserve"> może ulegać zmianom w trakcie trwania konkursu. Do czasu rozstrzygnięcia konkursu </w:t>
      </w:r>
      <w:r w:rsidRPr="00133FA2">
        <w:rPr>
          <w:rFonts w:ascii="Arial" w:eastAsia="Times New Roman" w:hAnsi="Arial" w:cs="Arial"/>
          <w:i/>
          <w:sz w:val="24"/>
          <w:szCs w:val="24"/>
        </w:rPr>
        <w:t>Regulamin konkursu</w:t>
      </w:r>
      <w:r w:rsidRPr="00133FA2">
        <w:rPr>
          <w:rFonts w:ascii="Arial" w:eastAsia="Times New Roman" w:hAnsi="Arial" w:cs="Arial"/>
          <w:sz w:val="24"/>
          <w:szCs w:val="24"/>
        </w:rPr>
        <w:t xml:space="preserve"> nie może być zmieniany w sposób skutkujący nierównym traktowaniem </w:t>
      </w:r>
      <w:r w:rsidR="00A75FBF" w:rsidRPr="00133FA2">
        <w:rPr>
          <w:rFonts w:ascii="Arial" w:eastAsia="Times New Roman" w:hAnsi="Arial" w:cs="Arial"/>
          <w:sz w:val="24"/>
          <w:szCs w:val="24"/>
        </w:rPr>
        <w:t>Wnioskodawc</w:t>
      </w:r>
      <w:r w:rsidRPr="00133FA2">
        <w:rPr>
          <w:rFonts w:ascii="Arial" w:eastAsia="Times New Roman" w:hAnsi="Arial" w:cs="Arial"/>
          <w:sz w:val="24"/>
          <w:szCs w:val="24"/>
        </w:rPr>
        <w:t xml:space="preserve">ów, chyba, że konieczność jego zmiany wynika z przepisów prawa powszechnie obowiązującego. W przypadku zmiany </w:t>
      </w:r>
      <w:r w:rsidRPr="00133FA2">
        <w:rPr>
          <w:rFonts w:ascii="Arial" w:eastAsia="Times New Roman" w:hAnsi="Arial" w:cs="Arial"/>
          <w:i/>
          <w:sz w:val="24"/>
          <w:szCs w:val="24"/>
        </w:rPr>
        <w:t>Regulaminu konkursu</w:t>
      </w:r>
      <w:r w:rsidRPr="00133FA2">
        <w:rPr>
          <w:rFonts w:ascii="Arial" w:eastAsia="Times New Roman" w:hAnsi="Arial" w:cs="Arial"/>
          <w:sz w:val="24"/>
          <w:szCs w:val="24"/>
        </w:rPr>
        <w:t xml:space="preserve"> IOK zamieszcza na swojej stronie internetowej oraz na portalu informację o zmianie </w:t>
      </w:r>
      <w:r w:rsidRPr="00133FA2">
        <w:rPr>
          <w:rFonts w:ascii="Arial" w:eastAsia="Times New Roman" w:hAnsi="Arial" w:cs="Arial"/>
          <w:i/>
          <w:sz w:val="24"/>
          <w:szCs w:val="24"/>
        </w:rPr>
        <w:t>Regulaminu konkursu</w:t>
      </w:r>
      <w:r w:rsidRPr="00133FA2">
        <w:rPr>
          <w:rFonts w:ascii="Arial" w:eastAsia="Times New Roman" w:hAnsi="Arial" w:cs="Arial"/>
          <w:sz w:val="24"/>
          <w:szCs w:val="24"/>
        </w:rPr>
        <w:t xml:space="preserve">, aktualną treść </w:t>
      </w:r>
      <w:r w:rsidRPr="00133FA2">
        <w:rPr>
          <w:rFonts w:ascii="Arial" w:eastAsia="Times New Roman" w:hAnsi="Arial" w:cs="Arial"/>
          <w:i/>
          <w:sz w:val="24"/>
          <w:szCs w:val="24"/>
        </w:rPr>
        <w:t>Regulaminu konkursu</w:t>
      </w:r>
      <w:r w:rsidRPr="00133FA2">
        <w:rPr>
          <w:rFonts w:ascii="Arial" w:eastAsia="Times New Roman" w:hAnsi="Arial" w:cs="Arial"/>
          <w:sz w:val="24"/>
          <w:szCs w:val="24"/>
        </w:rPr>
        <w:t xml:space="preserve">, uzasadnienie oraz termin, od którego zmiana obowiązuje. </w:t>
      </w:r>
      <w:r w:rsidR="00C7160C" w:rsidRPr="00133FA2">
        <w:rPr>
          <w:rFonts w:ascii="Arial" w:eastAsia="Times New Roman" w:hAnsi="Arial" w:cs="Arial"/>
          <w:sz w:val="24"/>
          <w:szCs w:val="24"/>
        </w:rPr>
        <w:t xml:space="preserve">W przypadku zmiany Regulaminu konkursu IOK jest zobowiązana niezwłocznie i indywidualnie poinformować o niej każdego  </w:t>
      </w:r>
      <w:r w:rsidR="00A75FBF" w:rsidRPr="00133FA2">
        <w:rPr>
          <w:rFonts w:ascii="Arial" w:eastAsia="Times New Roman" w:hAnsi="Arial" w:cs="Arial"/>
          <w:sz w:val="24"/>
          <w:szCs w:val="24"/>
        </w:rPr>
        <w:t>Wnioskodawc</w:t>
      </w:r>
      <w:r w:rsidR="00C7160C" w:rsidRPr="00133FA2">
        <w:rPr>
          <w:rFonts w:ascii="Arial" w:eastAsia="Times New Roman" w:hAnsi="Arial" w:cs="Arial"/>
          <w:sz w:val="24"/>
          <w:szCs w:val="24"/>
        </w:rPr>
        <w:t xml:space="preserve">ę, a więc podmiot, który w ramach trwającego konkursu złożył już wniosek o dofinansowanie. </w:t>
      </w:r>
      <w:r w:rsidRPr="00133FA2">
        <w:rPr>
          <w:rFonts w:ascii="Arial" w:eastAsia="Times New Roman" w:hAnsi="Arial" w:cs="Arial"/>
          <w:sz w:val="24"/>
          <w:szCs w:val="24"/>
        </w:rPr>
        <w:t xml:space="preserve">Stosowna informacja zostanie </w:t>
      </w:r>
      <w:r w:rsidR="00C7160C" w:rsidRPr="00133FA2">
        <w:rPr>
          <w:rFonts w:ascii="Arial" w:eastAsia="Times New Roman" w:hAnsi="Arial" w:cs="Arial"/>
          <w:sz w:val="24"/>
          <w:szCs w:val="24"/>
        </w:rPr>
        <w:t xml:space="preserve">wówczas </w:t>
      </w:r>
      <w:r w:rsidRPr="00133FA2">
        <w:rPr>
          <w:rFonts w:ascii="Arial" w:eastAsia="Times New Roman" w:hAnsi="Arial" w:cs="Arial"/>
          <w:sz w:val="24"/>
          <w:szCs w:val="24"/>
        </w:rPr>
        <w:t xml:space="preserve">przekazana </w:t>
      </w:r>
      <w:r w:rsidR="00A75FBF" w:rsidRPr="00133FA2">
        <w:rPr>
          <w:rFonts w:ascii="Arial" w:eastAsia="Times New Roman" w:hAnsi="Arial" w:cs="Arial"/>
          <w:sz w:val="24"/>
          <w:szCs w:val="24"/>
        </w:rPr>
        <w:t>Wnioskodawc</w:t>
      </w:r>
      <w:r w:rsidRPr="00133FA2">
        <w:rPr>
          <w:rFonts w:ascii="Arial" w:eastAsia="Times New Roman" w:hAnsi="Arial" w:cs="Arial"/>
          <w:sz w:val="24"/>
          <w:szCs w:val="24"/>
        </w:rPr>
        <w:t>om na adres mailowy wskazany w</w:t>
      </w:r>
      <w:r w:rsidR="001C44A4" w:rsidRPr="00133FA2">
        <w:rPr>
          <w:rFonts w:ascii="Arial" w:eastAsia="Times New Roman" w:hAnsi="Arial" w:cs="Arial"/>
          <w:sz w:val="24"/>
          <w:szCs w:val="24"/>
        </w:rPr>
        <w:t> </w:t>
      </w:r>
      <w:r w:rsidRPr="00133FA2">
        <w:rPr>
          <w:rFonts w:ascii="Arial" w:eastAsia="Times New Roman" w:hAnsi="Arial" w:cs="Arial"/>
          <w:sz w:val="24"/>
          <w:szCs w:val="24"/>
        </w:rPr>
        <w:t>systemie LSI lub SEKAP.</w:t>
      </w:r>
    </w:p>
    <w:p w14:paraId="0CCAE0D3" w14:textId="77777777" w:rsidR="00B44BA9" w:rsidRPr="00133FA2" w:rsidRDefault="00B44BA9" w:rsidP="001E54B5">
      <w:pPr>
        <w:spacing w:after="0"/>
        <w:jc w:val="both"/>
        <w:rPr>
          <w:rFonts w:ascii="Arial" w:eastAsia="Times New Roman" w:hAnsi="Arial" w:cs="Arial"/>
          <w:szCs w:val="24"/>
        </w:rPr>
      </w:pPr>
    </w:p>
    <w:p w14:paraId="5E1FBE7D" w14:textId="77777777" w:rsidR="00C16E72" w:rsidRPr="00133FA2" w:rsidRDefault="00C16E72" w:rsidP="007E7EEA">
      <w:pPr>
        <w:pStyle w:val="Nagwek2"/>
        <w:numPr>
          <w:ilvl w:val="0"/>
          <w:numId w:val="98"/>
        </w:numPr>
        <w:rPr>
          <w:rFonts w:cs="Arial"/>
        </w:rPr>
      </w:pPr>
      <w:bookmarkStart w:id="95" w:name="_Toc489856009"/>
      <w:bookmarkStart w:id="96" w:name="_Toc528656790"/>
      <w:r w:rsidRPr="00133FA2">
        <w:rPr>
          <w:rFonts w:cs="Arial"/>
        </w:rPr>
        <w:t xml:space="preserve">Forma i sposób </w:t>
      </w:r>
      <w:bookmarkEnd w:id="95"/>
      <w:r w:rsidR="00E67BA3" w:rsidRPr="00133FA2">
        <w:rPr>
          <w:rFonts w:cs="Arial"/>
        </w:rPr>
        <w:t xml:space="preserve">komunikacji pomiędzy </w:t>
      </w:r>
      <w:r w:rsidR="00A75FBF" w:rsidRPr="00133FA2">
        <w:rPr>
          <w:rFonts w:cs="Arial"/>
        </w:rPr>
        <w:t>Wnioskodawc</w:t>
      </w:r>
      <w:r w:rsidR="00E67BA3" w:rsidRPr="00133FA2">
        <w:rPr>
          <w:rFonts w:cs="Arial"/>
        </w:rPr>
        <w:t>ą a IOK</w:t>
      </w:r>
      <w:bookmarkEnd w:id="96"/>
    </w:p>
    <w:p w14:paraId="02DBB853" w14:textId="77777777" w:rsidR="00C16E72" w:rsidRPr="00133FA2" w:rsidRDefault="00C16E72" w:rsidP="001E54B5">
      <w:pPr>
        <w:spacing w:after="120"/>
        <w:contextualSpacing/>
        <w:jc w:val="both"/>
        <w:rPr>
          <w:rFonts w:ascii="Arial" w:eastAsia="Times New Roman" w:hAnsi="Arial" w:cs="Arial"/>
          <w:b/>
          <w:sz w:val="24"/>
          <w:szCs w:val="24"/>
        </w:rPr>
      </w:pPr>
    </w:p>
    <w:p w14:paraId="423B05BE" w14:textId="4D8BF8AF" w:rsidR="003705B8" w:rsidRPr="00133FA2" w:rsidRDefault="00A75FBF" w:rsidP="003705B8">
      <w:pPr>
        <w:spacing w:after="120"/>
        <w:contextualSpacing/>
        <w:jc w:val="both"/>
        <w:rPr>
          <w:rFonts w:ascii="Arial" w:eastAsia="Times New Roman" w:hAnsi="Arial" w:cs="Arial"/>
          <w:b/>
          <w:sz w:val="24"/>
          <w:szCs w:val="24"/>
        </w:rPr>
      </w:pPr>
      <w:r w:rsidRPr="00133FA2">
        <w:rPr>
          <w:rFonts w:ascii="Arial" w:eastAsia="Times New Roman" w:hAnsi="Arial" w:cs="Arial"/>
          <w:b/>
          <w:sz w:val="24"/>
          <w:szCs w:val="24"/>
        </w:rPr>
        <w:t>Wnioskodawc</w:t>
      </w:r>
      <w:r w:rsidR="003705B8" w:rsidRPr="00133FA2">
        <w:rPr>
          <w:rFonts w:ascii="Arial" w:eastAsia="Times New Roman" w:hAnsi="Arial" w:cs="Arial"/>
          <w:b/>
          <w:sz w:val="24"/>
          <w:szCs w:val="24"/>
        </w:rPr>
        <w:t xml:space="preserve">a wyraża zgodę na doręczanie pism w tym skierowanych do niego w trakcie procedury odwoławczej  za pomocą środków komunikacji elektronicznej. Złożenie wniosku o dofinansowanie jest równoznaczne ze złożeniem oświadczenia w tym zakresie (wzór wniosku zawiera stosowne oświadczenie). Zgoda na doręczenie pism za pomocą środków komunikacji elektronicznej oznacza, że </w:t>
      </w:r>
      <w:r w:rsidRPr="00133FA2">
        <w:rPr>
          <w:rFonts w:ascii="Arial" w:eastAsia="Times New Roman" w:hAnsi="Arial" w:cs="Arial"/>
          <w:b/>
          <w:sz w:val="24"/>
          <w:szCs w:val="24"/>
        </w:rPr>
        <w:t>Wnioskodawc</w:t>
      </w:r>
      <w:r w:rsidR="003705B8" w:rsidRPr="00133FA2">
        <w:rPr>
          <w:rFonts w:ascii="Arial" w:eastAsia="Times New Roman" w:hAnsi="Arial" w:cs="Arial"/>
          <w:b/>
          <w:sz w:val="24"/>
          <w:szCs w:val="24"/>
        </w:rPr>
        <w:t>a nie ma prawa do roszczeń w</w:t>
      </w:r>
      <w:r w:rsidR="002B6B27" w:rsidRPr="00133FA2">
        <w:rPr>
          <w:rFonts w:ascii="Arial" w:eastAsia="Times New Roman" w:hAnsi="Arial" w:cs="Arial"/>
          <w:b/>
          <w:sz w:val="24"/>
          <w:szCs w:val="24"/>
        </w:rPr>
        <w:t> </w:t>
      </w:r>
      <w:r w:rsidR="003705B8" w:rsidRPr="00133FA2">
        <w:rPr>
          <w:rFonts w:ascii="Arial" w:eastAsia="Times New Roman" w:hAnsi="Arial" w:cs="Arial"/>
          <w:b/>
          <w:sz w:val="24"/>
          <w:szCs w:val="24"/>
        </w:rPr>
        <w:t xml:space="preserve">sytuacji, gdy na skutek nieodebrania, nieterminowego odebrania bądź innego uchybienia, w tym niepoinformowania IOK o zmianie danych teleadresowych  w zakresie komunikacji elektronicznej, dojdzie do sytuacji niekorzystnej dla </w:t>
      </w:r>
      <w:r w:rsidRPr="00133FA2">
        <w:rPr>
          <w:rFonts w:ascii="Arial" w:eastAsia="Times New Roman" w:hAnsi="Arial" w:cs="Arial"/>
          <w:b/>
          <w:sz w:val="24"/>
          <w:szCs w:val="24"/>
        </w:rPr>
        <w:t>Wnioskodawc</w:t>
      </w:r>
      <w:r w:rsidR="003705B8" w:rsidRPr="00133FA2">
        <w:rPr>
          <w:rFonts w:ascii="Arial" w:eastAsia="Times New Roman" w:hAnsi="Arial" w:cs="Arial"/>
          <w:b/>
          <w:sz w:val="24"/>
          <w:szCs w:val="24"/>
        </w:rPr>
        <w:t xml:space="preserve">y. W szczególności będzie to przypadek, gdy </w:t>
      </w:r>
      <w:r w:rsidRPr="00133FA2">
        <w:rPr>
          <w:rFonts w:ascii="Arial" w:eastAsia="Times New Roman" w:hAnsi="Arial" w:cs="Arial"/>
          <w:b/>
          <w:sz w:val="24"/>
          <w:szCs w:val="24"/>
        </w:rPr>
        <w:t>Wnioskodawc</w:t>
      </w:r>
      <w:r w:rsidR="003705B8" w:rsidRPr="00133FA2">
        <w:rPr>
          <w:rFonts w:ascii="Arial" w:eastAsia="Times New Roman" w:hAnsi="Arial" w:cs="Arial"/>
          <w:b/>
          <w:sz w:val="24"/>
          <w:szCs w:val="24"/>
        </w:rPr>
        <w:t>a nie dochowa terminu na złożenie wniosku poprawionego w</w:t>
      </w:r>
      <w:r w:rsidR="002B6B27" w:rsidRPr="00133FA2">
        <w:rPr>
          <w:rFonts w:ascii="Arial" w:eastAsia="Times New Roman" w:hAnsi="Arial" w:cs="Arial"/>
          <w:b/>
          <w:sz w:val="24"/>
          <w:szCs w:val="24"/>
        </w:rPr>
        <w:t> </w:t>
      </w:r>
      <w:r w:rsidR="003705B8" w:rsidRPr="00133FA2">
        <w:rPr>
          <w:rFonts w:ascii="Arial" w:eastAsia="Times New Roman" w:hAnsi="Arial" w:cs="Arial"/>
          <w:b/>
          <w:sz w:val="24"/>
          <w:szCs w:val="24"/>
        </w:rPr>
        <w:t>zakresie warunków formalnych, oczywistej omyłki, kryteriów oceny bądź terminu udzielenia informacji w trakcie oceny merytorycznej.</w:t>
      </w:r>
    </w:p>
    <w:p w14:paraId="6D582FB3" w14:textId="77777777" w:rsidR="002769FC" w:rsidRPr="00133FA2" w:rsidRDefault="002769FC" w:rsidP="002769FC">
      <w:pPr>
        <w:contextualSpacing/>
        <w:jc w:val="both"/>
        <w:rPr>
          <w:rFonts w:ascii="Arial" w:eastAsia="Times New Roman" w:hAnsi="Arial" w:cs="Arial"/>
          <w:b/>
          <w:sz w:val="24"/>
          <w:szCs w:val="24"/>
        </w:rPr>
      </w:pPr>
      <w:r w:rsidRPr="00133FA2">
        <w:rPr>
          <w:rFonts w:ascii="Arial" w:eastAsia="Times New Roman" w:hAnsi="Arial" w:cs="Arial"/>
          <w:b/>
          <w:sz w:val="24"/>
          <w:szCs w:val="24"/>
        </w:rPr>
        <w:t xml:space="preserve">Niezachowanie wskazanej formy komunikacji będzie skutkować negatywną oceną wniosku o dofinansowanie na odpowiednim etapie oceny.  </w:t>
      </w:r>
    </w:p>
    <w:p w14:paraId="6B2AE986" w14:textId="77777777" w:rsidR="002769FC" w:rsidRPr="00133FA2" w:rsidRDefault="00A75FBF" w:rsidP="002769FC">
      <w:pPr>
        <w:contextualSpacing/>
        <w:jc w:val="both"/>
        <w:rPr>
          <w:rFonts w:ascii="Arial" w:eastAsia="Times New Roman" w:hAnsi="Arial" w:cs="Arial"/>
          <w:b/>
          <w:sz w:val="24"/>
          <w:szCs w:val="24"/>
        </w:rPr>
      </w:pPr>
      <w:r w:rsidRPr="00133FA2">
        <w:rPr>
          <w:rFonts w:ascii="Arial" w:eastAsia="Times New Roman" w:hAnsi="Arial" w:cs="Arial"/>
          <w:b/>
          <w:sz w:val="24"/>
          <w:szCs w:val="24"/>
        </w:rPr>
        <w:t>Wnioskodawc</w:t>
      </w:r>
      <w:r w:rsidR="002769FC" w:rsidRPr="00133FA2">
        <w:rPr>
          <w:rFonts w:ascii="Arial" w:eastAsia="Times New Roman" w:hAnsi="Arial" w:cs="Arial"/>
          <w:b/>
          <w:sz w:val="24"/>
          <w:szCs w:val="24"/>
        </w:rPr>
        <w:t xml:space="preserve">a wraz z wnioskiem o dofinansowanie składa oświadczenie, dotyczące świadomości skutków niezachowania formy komunikacji, o której mowa w </w:t>
      </w:r>
      <w:r w:rsidR="00336D6C" w:rsidRPr="00133FA2">
        <w:rPr>
          <w:rFonts w:ascii="Arial" w:eastAsia="Times New Roman" w:hAnsi="Arial" w:cs="Arial"/>
          <w:b/>
          <w:sz w:val="24"/>
          <w:szCs w:val="24"/>
        </w:rPr>
        <w:t>pkt</w:t>
      </w:r>
      <w:r w:rsidR="002769FC" w:rsidRPr="00133FA2">
        <w:rPr>
          <w:rFonts w:ascii="Arial" w:eastAsia="Times New Roman" w:hAnsi="Arial" w:cs="Arial"/>
          <w:b/>
          <w:sz w:val="24"/>
          <w:szCs w:val="24"/>
        </w:rPr>
        <w:t xml:space="preserve"> 2.</w:t>
      </w:r>
      <w:r w:rsidR="001D6D7F" w:rsidRPr="00133FA2">
        <w:rPr>
          <w:rFonts w:ascii="Arial" w:eastAsia="Times New Roman" w:hAnsi="Arial" w:cs="Arial"/>
          <w:b/>
          <w:sz w:val="24"/>
          <w:szCs w:val="24"/>
        </w:rPr>
        <w:t>7</w:t>
      </w:r>
      <w:r w:rsidR="002769FC" w:rsidRPr="00133FA2">
        <w:rPr>
          <w:rFonts w:ascii="Arial" w:eastAsia="Times New Roman" w:hAnsi="Arial" w:cs="Arial"/>
          <w:b/>
          <w:sz w:val="24"/>
          <w:szCs w:val="24"/>
        </w:rPr>
        <w:t>.1 Regulaminu. Oświadczenie znajduje się w części G. wniosku o dofinansowanie</w:t>
      </w:r>
      <w:r w:rsidR="00514409" w:rsidRPr="00133FA2">
        <w:rPr>
          <w:rFonts w:ascii="Arial" w:eastAsia="Times New Roman" w:hAnsi="Arial" w:cs="Arial"/>
          <w:b/>
          <w:sz w:val="24"/>
          <w:szCs w:val="24"/>
        </w:rPr>
        <w:t>.</w:t>
      </w:r>
    </w:p>
    <w:p w14:paraId="684DB17D" w14:textId="77777777" w:rsidR="00C16E72" w:rsidRPr="00133FA2" w:rsidRDefault="00C16E72" w:rsidP="001E54B5">
      <w:pPr>
        <w:contextualSpacing/>
        <w:jc w:val="both"/>
        <w:rPr>
          <w:rFonts w:ascii="Arial" w:eastAsia="Times New Roman" w:hAnsi="Arial" w:cs="Arial"/>
          <w:b/>
          <w:sz w:val="24"/>
          <w:szCs w:val="24"/>
        </w:rPr>
      </w:pPr>
    </w:p>
    <w:p w14:paraId="079EF356" w14:textId="77777777" w:rsidR="00C16E72" w:rsidRPr="00133FA2" w:rsidRDefault="00E41D8F" w:rsidP="007E7EEA">
      <w:pPr>
        <w:numPr>
          <w:ilvl w:val="0"/>
          <w:numId w:val="36"/>
        </w:numPr>
        <w:spacing w:after="120"/>
        <w:ind w:left="714" w:hanging="357"/>
        <w:jc w:val="both"/>
        <w:rPr>
          <w:rFonts w:ascii="Arial" w:eastAsia="Times New Roman" w:hAnsi="Arial" w:cs="Arial"/>
          <w:sz w:val="24"/>
          <w:szCs w:val="24"/>
        </w:rPr>
      </w:pPr>
      <w:r w:rsidRPr="00133FA2">
        <w:rPr>
          <w:rFonts w:ascii="Arial" w:hAnsi="Arial" w:cs="Arial"/>
          <w:sz w:val="24"/>
          <w:szCs w:val="24"/>
        </w:rPr>
        <w:t>Korespondencja dotycząca wniosku o dofinansowanie (również na etapie procedury odwoławczej) prowadzona jest  między </w:t>
      </w:r>
      <w:r w:rsidR="00A75FBF" w:rsidRPr="00133FA2">
        <w:rPr>
          <w:rFonts w:ascii="Arial" w:hAnsi="Arial" w:cs="Arial"/>
          <w:sz w:val="24"/>
          <w:szCs w:val="24"/>
        </w:rPr>
        <w:t>Wnioskodawc</w:t>
      </w:r>
      <w:r w:rsidRPr="00133FA2">
        <w:rPr>
          <w:rFonts w:ascii="Arial" w:hAnsi="Arial" w:cs="Arial"/>
          <w:sz w:val="24"/>
          <w:szCs w:val="24"/>
        </w:rPr>
        <w:t>ą a IOK za pomocą środków komunikacji elektronicznej, skrzynka podawcza SEKAP dostępna jest pod adresem internetowym</w:t>
      </w:r>
      <w:r w:rsidR="00C16E72" w:rsidRPr="00133FA2">
        <w:rPr>
          <w:rFonts w:ascii="Arial" w:eastAsia="Times New Roman" w:hAnsi="Arial" w:cs="Arial"/>
          <w:sz w:val="24"/>
          <w:szCs w:val="24"/>
        </w:rPr>
        <w:t xml:space="preserve">: </w:t>
      </w:r>
      <w:hyperlink r:id="rId37" w:history="1">
        <w:r w:rsidR="00C16E72" w:rsidRPr="00133FA2">
          <w:rPr>
            <w:rFonts w:ascii="Arial" w:eastAsia="Times New Roman" w:hAnsi="Arial" w:cs="Arial"/>
            <w:sz w:val="24"/>
            <w:szCs w:val="24"/>
            <w:u w:val="single"/>
          </w:rPr>
          <w:t>https://www.sekap.pl/katalogstartk.seam?id=56000</w:t>
        </w:r>
      </w:hyperlink>
      <w:r w:rsidR="00C16E72" w:rsidRPr="00133FA2">
        <w:rPr>
          <w:rFonts w:ascii="Arial" w:eastAsia="Times New Roman" w:hAnsi="Arial" w:cs="Arial"/>
          <w:sz w:val="24"/>
          <w:szCs w:val="24"/>
        </w:rPr>
        <w:t xml:space="preserve"> lub skrzynka podawcza </w:t>
      </w:r>
      <w:proofErr w:type="spellStart"/>
      <w:r w:rsidR="00C16E72" w:rsidRPr="00133FA2">
        <w:rPr>
          <w:rFonts w:ascii="Arial" w:eastAsia="Times New Roman" w:hAnsi="Arial" w:cs="Arial"/>
          <w:sz w:val="24"/>
          <w:szCs w:val="24"/>
        </w:rPr>
        <w:t>ePUAP</w:t>
      </w:r>
      <w:proofErr w:type="spellEnd"/>
      <w:r w:rsidR="00C16E72" w:rsidRPr="00133FA2">
        <w:rPr>
          <w:rFonts w:ascii="Arial" w:eastAsia="Times New Roman" w:hAnsi="Arial" w:cs="Arial"/>
          <w:sz w:val="24"/>
          <w:szCs w:val="24"/>
        </w:rPr>
        <w:t>/UMWSL/skrytka.</w:t>
      </w:r>
    </w:p>
    <w:p w14:paraId="77E9E56F" w14:textId="77777777" w:rsidR="00C16E72" w:rsidRPr="00133FA2" w:rsidRDefault="00E41D8F" w:rsidP="007E7EEA">
      <w:pPr>
        <w:numPr>
          <w:ilvl w:val="0"/>
          <w:numId w:val="36"/>
        </w:numPr>
        <w:spacing w:before="120" w:after="120"/>
        <w:ind w:left="714" w:hanging="357"/>
        <w:jc w:val="both"/>
        <w:rPr>
          <w:rFonts w:ascii="Arial" w:eastAsia="Times New Roman" w:hAnsi="Arial" w:cs="Arial"/>
          <w:sz w:val="24"/>
          <w:szCs w:val="24"/>
        </w:rPr>
      </w:pPr>
      <w:r w:rsidRPr="00133FA2">
        <w:rPr>
          <w:rFonts w:ascii="Arial" w:hAnsi="Arial" w:cs="Arial"/>
          <w:sz w:val="24"/>
          <w:szCs w:val="24"/>
        </w:rPr>
        <w:t>Zawiadomienie o wyniku oceny</w:t>
      </w:r>
      <w:r w:rsidR="001D2226" w:rsidRPr="00133FA2">
        <w:rPr>
          <w:rFonts w:ascii="Arial" w:hAnsi="Arial" w:cs="Arial"/>
          <w:sz w:val="24"/>
          <w:szCs w:val="24"/>
        </w:rPr>
        <w:t xml:space="preserve"> </w:t>
      </w:r>
      <w:r w:rsidRPr="00133FA2">
        <w:rPr>
          <w:rFonts w:ascii="Arial" w:hAnsi="Arial" w:cs="Arial"/>
          <w:sz w:val="24"/>
          <w:szCs w:val="24"/>
        </w:rPr>
        <w:t>wniosku o dofinansowanie, jak również</w:t>
      </w:r>
      <w:r w:rsidR="001D2226" w:rsidRPr="00133FA2">
        <w:rPr>
          <w:rFonts w:ascii="Arial" w:hAnsi="Arial" w:cs="Arial"/>
          <w:sz w:val="24"/>
          <w:szCs w:val="24"/>
        </w:rPr>
        <w:t xml:space="preserve"> </w:t>
      </w:r>
      <w:r w:rsidRPr="00133FA2">
        <w:rPr>
          <w:rFonts w:ascii="Arial" w:hAnsi="Arial" w:cs="Arial"/>
          <w:sz w:val="24"/>
          <w:szCs w:val="24"/>
        </w:rPr>
        <w:t>wezwanie do uzupełnienia protestu a także  informacja o wyniku rozpatrzenia protestu,  zostanie przekazane za pomocą środków komunikacji elektronicznej</w:t>
      </w:r>
      <w:r w:rsidR="001D2226" w:rsidRPr="00133FA2">
        <w:rPr>
          <w:rFonts w:ascii="Arial" w:hAnsi="Arial" w:cs="Arial"/>
          <w:sz w:val="24"/>
          <w:szCs w:val="24"/>
        </w:rPr>
        <w:t xml:space="preserve"> </w:t>
      </w:r>
      <w:r w:rsidRPr="00133FA2">
        <w:rPr>
          <w:rFonts w:ascii="Arial" w:hAnsi="Arial" w:cs="Arial"/>
          <w:sz w:val="24"/>
          <w:szCs w:val="24"/>
        </w:rPr>
        <w:t xml:space="preserve">na indywidualną Skrzynkę Kontaktową </w:t>
      </w:r>
      <w:proofErr w:type="spellStart"/>
      <w:r w:rsidRPr="00133FA2">
        <w:rPr>
          <w:rFonts w:ascii="Arial" w:hAnsi="Arial" w:cs="Arial"/>
          <w:sz w:val="24"/>
          <w:szCs w:val="24"/>
        </w:rPr>
        <w:t>PeUP</w:t>
      </w:r>
      <w:proofErr w:type="spellEnd"/>
      <w:r w:rsidRPr="00133FA2">
        <w:rPr>
          <w:rFonts w:ascii="Arial" w:hAnsi="Arial" w:cs="Arial"/>
          <w:sz w:val="24"/>
          <w:szCs w:val="24"/>
        </w:rPr>
        <w:t xml:space="preserve"> na platformie SEKAP lub </w:t>
      </w:r>
      <w:proofErr w:type="spellStart"/>
      <w:r w:rsidRPr="00133FA2">
        <w:rPr>
          <w:rFonts w:ascii="Arial" w:hAnsi="Arial" w:cs="Arial"/>
          <w:sz w:val="24"/>
          <w:szCs w:val="24"/>
        </w:rPr>
        <w:t>ePUAP</w:t>
      </w:r>
      <w:proofErr w:type="spellEnd"/>
      <w:r w:rsidRPr="00133FA2">
        <w:rPr>
          <w:rFonts w:ascii="Arial" w:hAnsi="Arial" w:cs="Arial"/>
          <w:sz w:val="24"/>
          <w:szCs w:val="24"/>
        </w:rPr>
        <w:t>, z której został złożony wniosek o dofinansowanie lub elektroniczną skrzynkę podawczą (do pomiotu publicznego). Zawiadomienie uznaje się za skutecznie doręczone w przypadku otrzymania przez IOK prawidłowego (opatrzonego podpisem elektronicznym) Urzędowego Poświadczenia Odbioru/Urzędowego Poświadczenia Przedłożenia.</w:t>
      </w:r>
    </w:p>
    <w:p w14:paraId="6313C031" w14:textId="77777777" w:rsidR="00C16E72" w:rsidRPr="00133FA2" w:rsidRDefault="00C16E72" w:rsidP="007E7EEA">
      <w:pPr>
        <w:numPr>
          <w:ilvl w:val="0"/>
          <w:numId w:val="36"/>
        </w:numPr>
        <w:spacing w:before="120" w:after="120"/>
        <w:jc w:val="both"/>
        <w:rPr>
          <w:rFonts w:ascii="Arial" w:eastAsia="Times New Roman" w:hAnsi="Arial" w:cs="Arial"/>
          <w:sz w:val="24"/>
          <w:szCs w:val="24"/>
        </w:rPr>
      </w:pPr>
      <w:r w:rsidRPr="00133FA2">
        <w:rPr>
          <w:rFonts w:ascii="Arial" w:eastAsia="Times New Roman" w:hAnsi="Arial" w:cs="Arial"/>
          <w:sz w:val="24"/>
          <w:szCs w:val="24"/>
        </w:rPr>
        <w:t>Pismo uznaje się za doręczone zgodnie z art. 46, art. 57 § 5 pkt 1) ustawy z dnia 14 czerwca 1960 r. Kodeks postępowania administracyjnego (t. j. Dz. U. z 201</w:t>
      </w:r>
      <w:r w:rsidR="0036019E" w:rsidRPr="00133FA2">
        <w:rPr>
          <w:rFonts w:ascii="Arial" w:eastAsia="Times New Roman" w:hAnsi="Arial" w:cs="Arial"/>
          <w:sz w:val="24"/>
          <w:szCs w:val="24"/>
        </w:rPr>
        <w:t>8</w:t>
      </w:r>
      <w:r w:rsidRPr="00133FA2">
        <w:rPr>
          <w:rFonts w:ascii="Arial" w:eastAsia="Times New Roman" w:hAnsi="Arial" w:cs="Arial"/>
          <w:sz w:val="24"/>
          <w:szCs w:val="24"/>
        </w:rPr>
        <w:t xml:space="preserve"> r. poz. </w:t>
      </w:r>
      <w:r w:rsidR="0036019E" w:rsidRPr="00133FA2">
        <w:rPr>
          <w:rFonts w:ascii="Arial" w:eastAsia="Times New Roman" w:hAnsi="Arial" w:cs="Arial"/>
          <w:sz w:val="24"/>
          <w:szCs w:val="24"/>
        </w:rPr>
        <w:t>2096</w:t>
      </w:r>
      <w:r w:rsidRPr="00133FA2">
        <w:rPr>
          <w:rFonts w:ascii="Arial" w:eastAsia="Times New Roman" w:hAnsi="Arial" w:cs="Arial"/>
          <w:sz w:val="24"/>
          <w:szCs w:val="24"/>
        </w:rPr>
        <w:t xml:space="preserve">), za wyjątkiem pism wzywających </w:t>
      </w:r>
      <w:r w:rsidR="00A75FBF" w:rsidRPr="00133FA2">
        <w:rPr>
          <w:rFonts w:ascii="Arial" w:eastAsia="Times New Roman" w:hAnsi="Arial" w:cs="Arial"/>
          <w:sz w:val="24"/>
          <w:szCs w:val="24"/>
        </w:rPr>
        <w:t>Wnioskodawc</w:t>
      </w:r>
      <w:r w:rsidRPr="00133FA2">
        <w:rPr>
          <w:rFonts w:ascii="Arial" w:eastAsia="Times New Roman" w:hAnsi="Arial" w:cs="Arial"/>
          <w:sz w:val="24"/>
          <w:szCs w:val="24"/>
        </w:rPr>
        <w:t>ę do uzupełnienia wniosku w zakresie warunków formalnych lub poprawy oczywistych omyłek, w których termin li</w:t>
      </w:r>
      <w:r w:rsidR="006B4A7A" w:rsidRPr="00133FA2">
        <w:rPr>
          <w:rFonts w:ascii="Arial" w:eastAsia="Times New Roman" w:hAnsi="Arial" w:cs="Arial"/>
          <w:sz w:val="24"/>
          <w:szCs w:val="24"/>
        </w:rPr>
        <w:t xml:space="preserve">czony jest zgodnie z zapisami pkt 5 </w:t>
      </w:r>
      <w:proofErr w:type="spellStart"/>
      <w:r w:rsidR="006B4A7A" w:rsidRPr="00133FA2">
        <w:rPr>
          <w:rFonts w:ascii="Arial" w:eastAsia="Times New Roman" w:hAnsi="Arial" w:cs="Arial"/>
          <w:sz w:val="24"/>
          <w:szCs w:val="24"/>
        </w:rPr>
        <w:t>ppkt</w:t>
      </w:r>
      <w:proofErr w:type="spellEnd"/>
      <w:r w:rsidR="00DB7E07" w:rsidRPr="00133FA2">
        <w:rPr>
          <w:rFonts w:ascii="Arial" w:eastAsia="Times New Roman" w:hAnsi="Arial" w:cs="Arial"/>
          <w:sz w:val="24"/>
          <w:szCs w:val="24"/>
        </w:rPr>
        <w:t xml:space="preserve"> </w:t>
      </w:r>
      <w:r w:rsidRPr="00133FA2">
        <w:rPr>
          <w:rFonts w:ascii="Arial" w:eastAsia="Times New Roman" w:hAnsi="Arial" w:cs="Arial"/>
          <w:sz w:val="24"/>
          <w:szCs w:val="24"/>
        </w:rPr>
        <w:t xml:space="preserve">5 niniejszego Regulaminu. </w:t>
      </w:r>
    </w:p>
    <w:p w14:paraId="07C11529" w14:textId="77777777" w:rsidR="00C16E72" w:rsidRPr="00133FA2" w:rsidRDefault="00C16E72" w:rsidP="007E7EEA">
      <w:pPr>
        <w:numPr>
          <w:ilvl w:val="0"/>
          <w:numId w:val="36"/>
        </w:numPr>
        <w:spacing w:before="120" w:after="120"/>
        <w:ind w:left="714" w:hanging="357"/>
        <w:jc w:val="both"/>
        <w:rPr>
          <w:rFonts w:ascii="Arial" w:eastAsia="Times New Roman" w:hAnsi="Arial" w:cs="Arial"/>
          <w:sz w:val="24"/>
          <w:szCs w:val="24"/>
        </w:rPr>
      </w:pPr>
      <w:r w:rsidRPr="00133FA2">
        <w:rPr>
          <w:rFonts w:ascii="Arial" w:eastAsia="Times New Roman" w:hAnsi="Arial" w:cs="Arial"/>
          <w:sz w:val="24"/>
          <w:szCs w:val="24"/>
        </w:rPr>
        <w:t xml:space="preserve">W uzasadnionych przypadkach dopuszcza się zastosowanie innych dodatkowych form komunikacji z </w:t>
      </w:r>
      <w:r w:rsidR="00A75FBF" w:rsidRPr="00133FA2">
        <w:rPr>
          <w:rFonts w:ascii="Arial" w:eastAsia="Times New Roman" w:hAnsi="Arial" w:cs="Arial"/>
          <w:sz w:val="24"/>
          <w:szCs w:val="24"/>
        </w:rPr>
        <w:t>Wnioskodawc</w:t>
      </w:r>
      <w:r w:rsidRPr="00133FA2">
        <w:rPr>
          <w:rFonts w:ascii="Arial" w:eastAsia="Times New Roman" w:hAnsi="Arial" w:cs="Arial"/>
          <w:sz w:val="24"/>
          <w:szCs w:val="24"/>
        </w:rPr>
        <w:t xml:space="preserve">ą. </w:t>
      </w:r>
    </w:p>
    <w:p w14:paraId="155574F4" w14:textId="77777777" w:rsidR="00E41D8F" w:rsidRPr="00133FA2" w:rsidRDefault="00E41D8F" w:rsidP="00DB1191">
      <w:pPr>
        <w:pStyle w:val="Nagwek1"/>
        <w:numPr>
          <w:ilvl w:val="0"/>
          <w:numId w:val="100"/>
        </w:numPr>
      </w:pPr>
      <w:bookmarkStart w:id="97" w:name="_Toc528656791"/>
      <w:r w:rsidRPr="00133FA2">
        <w:t xml:space="preserve">Forma i sposób udzielania </w:t>
      </w:r>
      <w:r w:rsidR="00A75FBF" w:rsidRPr="00133FA2">
        <w:t>Wnioskodawc</w:t>
      </w:r>
      <w:r w:rsidRPr="00133FA2">
        <w:t xml:space="preserve">y wyjaśnień w kwestiach </w:t>
      </w:r>
      <w:r w:rsidR="00514409" w:rsidRPr="00133FA2">
        <w:t>dotyczących</w:t>
      </w:r>
      <w:r w:rsidRPr="00133FA2">
        <w:t xml:space="preserve"> konkursu</w:t>
      </w:r>
      <w:bookmarkEnd w:id="97"/>
    </w:p>
    <w:p w14:paraId="0A746AD1" w14:textId="77777777" w:rsidR="00C16E72" w:rsidRPr="00133FA2" w:rsidRDefault="00C16E72" w:rsidP="00E41D8F">
      <w:pPr>
        <w:spacing w:before="120" w:after="120"/>
        <w:jc w:val="both"/>
        <w:rPr>
          <w:rFonts w:ascii="Arial" w:eastAsia="Times New Roman" w:hAnsi="Arial" w:cs="Arial"/>
          <w:sz w:val="24"/>
          <w:szCs w:val="24"/>
        </w:rPr>
      </w:pPr>
      <w:r w:rsidRPr="00133FA2">
        <w:rPr>
          <w:rFonts w:ascii="Arial" w:eastAsia="Times New Roman" w:hAnsi="Arial" w:cs="Arial"/>
          <w:sz w:val="24"/>
          <w:szCs w:val="24"/>
        </w:rPr>
        <w:t xml:space="preserve">W przypadku konieczności udzielenia </w:t>
      </w:r>
      <w:r w:rsidR="00A75FBF" w:rsidRPr="00133FA2">
        <w:rPr>
          <w:rFonts w:ascii="Arial" w:eastAsia="Times New Roman" w:hAnsi="Arial" w:cs="Arial"/>
          <w:sz w:val="24"/>
          <w:szCs w:val="24"/>
        </w:rPr>
        <w:t>Wnioskodawc</w:t>
      </w:r>
      <w:r w:rsidRPr="00133FA2">
        <w:rPr>
          <w:rFonts w:ascii="Arial" w:eastAsia="Times New Roman" w:hAnsi="Arial" w:cs="Arial"/>
          <w:sz w:val="24"/>
          <w:szCs w:val="24"/>
        </w:rPr>
        <w:t xml:space="preserve">y wyjaśnień w kwestiach dotyczących konkursu oraz pomocy w interpretacji postanowień </w:t>
      </w:r>
      <w:r w:rsidRPr="00133FA2">
        <w:rPr>
          <w:rFonts w:ascii="Arial" w:eastAsia="Times New Roman" w:hAnsi="Arial" w:cs="Arial"/>
          <w:i/>
          <w:sz w:val="24"/>
          <w:szCs w:val="24"/>
        </w:rPr>
        <w:t>Regulaminu konkursu</w:t>
      </w:r>
      <w:r w:rsidRPr="00133FA2">
        <w:rPr>
          <w:rFonts w:ascii="Arial" w:eastAsia="Times New Roman" w:hAnsi="Arial" w:cs="Arial"/>
          <w:sz w:val="24"/>
          <w:szCs w:val="24"/>
        </w:rPr>
        <w:t xml:space="preserve">, IOK udziela indywidualnie odpowiedzi na pytania </w:t>
      </w:r>
      <w:r w:rsidR="00A75FBF" w:rsidRPr="00133FA2">
        <w:rPr>
          <w:rFonts w:ascii="Arial" w:eastAsia="Times New Roman" w:hAnsi="Arial" w:cs="Arial"/>
          <w:sz w:val="24"/>
          <w:szCs w:val="24"/>
        </w:rPr>
        <w:t>Wnioskodawc</w:t>
      </w:r>
      <w:r w:rsidRPr="00133FA2">
        <w:rPr>
          <w:rFonts w:ascii="Arial" w:eastAsia="Times New Roman" w:hAnsi="Arial" w:cs="Arial"/>
          <w:sz w:val="24"/>
          <w:szCs w:val="24"/>
        </w:rPr>
        <w:t>y:</w:t>
      </w:r>
    </w:p>
    <w:p w14:paraId="2F3293EA" w14:textId="77777777" w:rsidR="00D248E1" w:rsidRPr="00133FA2" w:rsidRDefault="00C16E72" w:rsidP="007E7EEA">
      <w:pPr>
        <w:numPr>
          <w:ilvl w:val="0"/>
          <w:numId w:val="37"/>
        </w:numPr>
        <w:spacing w:before="120" w:after="120"/>
        <w:ind w:left="1134"/>
        <w:contextualSpacing/>
        <w:jc w:val="both"/>
        <w:rPr>
          <w:rFonts w:ascii="Arial" w:eastAsia="Times New Roman" w:hAnsi="Arial" w:cs="Arial"/>
          <w:sz w:val="24"/>
          <w:szCs w:val="24"/>
        </w:rPr>
      </w:pPr>
      <w:r w:rsidRPr="00133FA2">
        <w:rPr>
          <w:rFonts w:ascii="Arial" w:eastAsia="Times New Roman" w:hAnsi="Arial" w:cs="Arial"/>
          <w:sz w:val="24"/>
          <w:szCs w:val="24"/>
        </w:rPr>
        <w:t>osobiście w siedzibie Wydziału Europejskiego Funduszu Społecznego</w:t>
      </w:r>
    </w:p>
    <w:p w14:paraId="4261567E" w14:textId="77777777" w:rsidR="00D248E1" w:rsidRPr="00133FA2" w:rsidRDefault="00C16E72" w:rsidP="001E54B5">
      <w:pPr>
        <w:spacing w:before="120" w:after="120"/>
        <w:ind w:left="1134"/>
        <w:contextualSpacing/>
        <w:jc w:val="both"/>
        <w:rPr>
          <w:rFonts w:ascii="Arial" w:eastAsia="Times New Roman" w:hAnsi="Arial" w:cs="Arial"/>
          <w:sz w:val="24"/>
          <w:szCs w:val="24"/>
        </w:rPr>
      </w:pPr>
      <w:r w:rsidRPr="00133FA2">
        <w:rPr>
          <w:rFonts w:ascii="Arial" w:eastAsia="Times New Roman" w:hAnsi="Arial" w:cs="Arial"/>
          <w:sz w:val="24"/>
          <w:szCs w:val="24"/>
        </w:rPr>
        <w:t>ul. Dąbrowskiego 23, 40-037 Katowice</w:t>
      </w:r>
    </w:p>
    <w:p w14:paraId="2B3FFB7D" w14:textId="77777777" w:rsidR="00D248E1" w:rsidRPr="00133FA2" w:rsidRDefault="00D248E1" w:rsidP="001E54B5">
      <w:pPr>
        <w:spacing w:before="120" w:after="120"/>
        <w:ind w:left="1134"/>
        <w:contextualSpacing/>
        <w:jc w:val="both"/>
        <w:rPr>
          <w:rFonts w:ascii="Arial" w:eastAsia="Times New Roman" w:hAnsi="Arial" w:cs="Arial"/>
          <w:sz w:val="24"/>
          <w:szCs w:val="24"/>
        </w:rPr>
      </w:pPr>
      <w:r w:rsidRPr="00133FA2">
        <w:rPr>
          <w:rFonts w:ascii="Arial" w:eastAsia="Times New Roman" w:hAnsi="Arial" w:cs="Arial"/>
          <w:sz w:val="24"/>
          <w:szCs w:val="24"/>
        </w:rPr>
        <w:t>w godzinach pracy: 7:30 – 15:30</w:t>
      </w:r>
    </w:p>
    <w:p w14:paraId="509FAA79" w14:textId="2C5C9F7C" w:rsidR="00C16E72" w:rsidRPr="00133FA2" w:rsidRDefault="00C16E72" w:rsidP="001E54B5">
      <w:pPr>
        <w:spacing w:before="120" w:after="120"/>
        <w:ind w:left="1134"/>
        <w:contextualSpacing/>
        <w:jc w:val="both"/>
        <w:rPr>
          <w:rFonts w:ascii="Arial" w:eastAsia="Times New Roman" w:hAnsi="Arial" w:cs="Arial"/>
          <w:sz w:val="24"/>
          <w:szCs w:val="24"/>
        </w:rPr>
      </w:pPr>
      <w:r w:rsidRPr="00133FA2">
        <w:rPr>
          <w:rFonts w:ascii="Arial" w:eastAsia="Times New Roman" w:hAnsi="Arial" w:cs="Arial"/>
          <w:sz w:val="24"/>
          <w:szCs w:val="24"/>
        </w:rPr>
        <w:t>w celu uzgodnienia terminu spotkania należy skontaktować się pod numerem telefonu: +48 32 77 40</w:t>
      </w:r>
      <w:r w:rsidR="00D2227D" w:rsidRPr="00133FA2">
        <w:rPr>
          <w:rFonts w:ascii="Arial" w:eastAsia="Times New Roman" w:hAnsi="Arial" w:cs="Arial"/>
          <w:sz w:val="24"/>
          <w:szCs w:val="24"/>
        </w:rPr>
        <w:t> 465, 475</w:t>
      </w:r>
      <w:r w:rsidRPr="00133FA2">
        <w:rPr>
          <w:rFonts w:ascii="Arial" w:eastAsia="Times New Roman" w:hAnsi="Arial" w:cs="Arial"/>
          <w:sz w:val="24"/>
          <w:szCs w:val="24"/>
        </w:rPr>
        <w:t>.</w:t>
      </w:r>
    </w:p>
    <w:p w14:paraId="185BC96A" w14:textId="77777777" w:rsidR="00C16E72" w:rsidRPr="00133FA2" w:rsidRDefault="00C16E72" w:rsidP="001E54B5">
      <w:pPr>
        <w:spacing w:before="120" w:after="120"/>
        <w:ind w:left="1440" w:hanging="589"/>
        <w:contextualSpacing/>
        <w:jc w:val="both"/>
        <w:rPr>
          <w:rFonts w:ascii="Arial" w:eastAsia="Times New Roman" w:hAnsi="Arial" w:cs="Arial"/>
          <w:sz w:val="24"/>
          <w:szCs w:val="24"/>
        </w:rPr>
      </w:pPr>
    </w:p>
    <w:p w14:paraId="144A98BD" w14:textId="77777777" w:rsidR="00D248E1" w:rsidRPr="00133FA2" w:rsidRDefault="00C16E72" w:rsidP="007E7EEA">
      <w:pPr>
        <w:numPr>
          <w:ilvl w:val="0"/>
          <w:numId w:val="37"/>
        </w:numPr>
        <w:ind w:left="1134"/>
        <w:jc w:val="both"/>
        <w:rPr>
          <w:rFonts w:ascii="Arial" w:eastAsia="Times New Roman" w:hAnsi="Arial" w:cs="Arial"/>
          <w:sz w:val="24"/>
          <w:szCs w:val="24"/>
        </w:rPr>
      </w:pPr>
      <w:r w:rsidRPr="00133FA2">
        <w:rPr>
          <w:rFonts w:ascii="Arial" w:eastAsia="Times New Roman" w:hAnsi="Arial" w:cs="Arial"/>
          <w:sz w:val="24"/>
          <w:szCs w:val="24"/>
        </w:rPr>
        <w:t>telefonicznie lub mailowo:</w:t>
      </w:r>
    </w:p>
    <w:p w14:paraId="0CD24B1A" w14:textId="77777777" w:rsidR="00D248E1" w:rsidRPr="00133FA2" w:rsidRDefault="00C16E72"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Główny Punkt Informacyjny o Funduszach Europejskich w Katowicach </w:t>
      </w:r>
    </w:p>
    <w:p w14:paraId="7A97E003" w14:textId="77777777" w:rsidR="00D248E1" w:rsidRPr="00133FA2" w:rsidRDefault="00D248E1"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ul. Dąbrowskiego 23, </w:t>
      </w:r>
    </w:p>
    <w:p w14:paraId="2F79BC71" w14:textId="77777777" w:rsidR="00D248E1" w:rsidRPr="00133FA2" w:rsidRDefault="00C16E72"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godziny pracy: pon. 7:00 – </w:t>
      </w:r>
      <w:r w:rsidR="00D248E1" w:rsidRPr="00133FA2">
        <w:rPr>
          <w:rFonts w:ascii="Arial" w:eastAsia="Times New Roman" w:hAnsi="Arial" w:cs="Arial"/>
          <w:sz w:val="24"/>
          <w:szCs w:val="24"/>
        </w:rPr>
        <w:t xml:space="preserve">17:00, wt. – pt. 7:30 – 15:30. </w:t>
      </w:r>
    </w:p>
    <w:p w14:paraId="6C3EFD83" w14:textId="77777777" w:rsidR="00D248E1" w:rsidRPr="00133FA2" w:rsidRDefault="00C16E72"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Telefon</w:t>
      </w:r>
      <w:r w:rsidR="00D248E1" w:rsidRPr="00133FA2">
        <w:rPr>
          <w:rFonts w:ascii="Arial" w:eastAsia="Times New Roman" w:hAnsi="Arial" w:cs="Arial"/>
          <w:sz w:val="24"/>
          <w:szCs w:val="24"/>
        </w:rPr>
        <w:t xml:space="preserve">y konsultantów: </w:t>
      </w:r>
    </w:p>
    <w:p w14:paraId="479068D9" w14:textId="77777777" w:rsidR="00D248E1" w:rsidRPr="00133FA2" w:rsidRDefault="00D248E1"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+48 32 77 40 172, </w:t>
      </w:r>
    </w:p>
    <w:p w14:paraId="0A133A28" w14:textId="77777777" w:rsidR="00D248E1" w:rsidRPr="00133FA2" w:rsidRDefault="00D248E1"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+48 32 77 40 193, </w:t>
      </w:r>
    </w:p>
    <w:p w14:paraId="1EAAC489" w14:textId="77777777" w:rsidR="00D248E1" w:rsidRPr="00133FA2" w:rsidRDefault="00D248E1"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+48 32 77 40</w:t>
      </w:r>
      <w:r w:rsidR="00DB7E07" w:rsidRPr="00133FA2">
        <w:rPr>
          <w:rFonts w:ascii="Arial" w:eastAsia="Times New Roman" w:hAnsi="Arial" w:cs="Arial"/>
          <w:sz w:val="24"/>
          <w:szCs w:val="24"/>
        </w:rPr>
        <w:t> </w:t>
      </w:r>
      <w:r w:rsidRPr="00133FA2">
        <w:rPr>
          <w:rFonts w:ascii="Arial" w:eastAsia="Times New Roman" w:hAnsi="Arial" w:cs="Arial"/>
          <w:sz w:val="24"/>
          <w:szCs w:val="24"/>
        </w:rPr>
        <w:t>194,</w:t>
      </w:r>
    </w:p>
    <w:p w14:paraId="1842717F" w14:textId="77777777" w:rsidR="00DB7E07" w:rsidRPr="00133FA2" w:rsidRDefault="00DB7E07"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+48 32 77 40 418</w:t>
      </w:r>
    </w:p>
    <w:p w14:paraId="4808D1AE" w14:textId="77777777" w:rsidR="00D248E1" w:rsidRPr="00133FA2" w:rsidRDefault="00C16E72"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e-mail: </w:t>
      </w:r>
      <w:hyperlink r:id="rId38" w:history="1">
        <w:r w:rsidRPr="00133FA2">
          <w:rPr>
            <w:rFonts w:ascii="Arial" w:eastAsia="Times New Roman" w:hAnsi="Arial" w:cs="Arial"/>
            <w:sz w:val="24"/>
            <w:szCs w:val="24"/>
            <w:u w:val="single"/>
          </w:rPr>
          <w:t>punktinformacyjny@slaskie.pl</w:t>
        </w:r>
      </w:hyperlink>
    </w:p>
    <w:p w14:paraId="1560D110" w14:textId="77777777" w:rsidR="00D248E1" w:rsidRPr="00133FA2" w:rsidRDefault="00D248E1" w:rsidP="001E54B5">
      <w:pPr>
        <w:spacing w:after="0"/>
        <w:ind w:left="1134"/>
        <w:jc w:val="both"/>
        <w:rPr>
          <w:rFonts w:ascii="Arial" w:eastAsia="Times New Roman" w:hAnsi="Arial" w:cs="Arial"/>
          <w:sz w:val="24"/>
          <w:szCs w:val="24"/>
        </w:rPr>
      </w:pPr>
    </w:p>
    <w:p w14:paraId="3E4105EA" w14:textId="77777777" w:rsidR="00D248E1" w:rsidRPr="00133FA2" w:rsidRDefault="00C16E72"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Lokalny Punkt Informacyjny Funduszy</w:t>
      </w:r>
      <w:r w:rsidR="00D248E1" w:rsidRPr="00133FA2">
        <w:rPr>
          <w:rFonts w:ascii="Arial" w:eastAsia="Times New Roman" w:hAnsi="Arial" w:cs="Arial"/>
          <w:sz w:val="24"/>
          <w:szCs w:val="24"/>
        </w:rPr>
        <w:t xml:space="preserve"> Europejskich w Bielsku-Białej</w:t>
      </w:r>
    </w:p>
    <w:p w14:paraId="5F8CB733" w14:textId="77777777" w:rsidR="00BB41A8" w:rsidRPr="00133FA2" w:rsidRDefault="00C16E72"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ul. Cieszyńska 367, 43-3</w:t>
      </w:r>
      <w:r w:rsidR="00BB41A8" w:rsidRPr="00133FA2">
        <w:rPr>
          <w:rFonts w:ascii="Arial" w:eastAsia="Times New Roman" w:hAnsi="Arial" w:cs="Arial"/>
          <w:sz w:val="24"/>
          <w:szCs w:val="24"/>
        </w:rPr>
        <w:t xml:space="preserve">82 Bielsko- Biała </w:t>
      </w:r>
    </w:p>
    <w:p w14:paraId="345D0D86" w14:textId="77777777" w:rsidR="00BB41A8" w:rsidRPr="00133FA2" w:rsidRDefault="00C16E72"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godziny pracy: pon. 8:00 –</w:t>
      </w:r>
      <w:r w:rsidR="00BB41A8" w:rsidRPr="00133FA2">
        <w:rPr>
          <w:rFonts w:ascii="Arial" w:eastAsia="Times New Roman" w:hAnsi="Arial" w:cs="Arial"/>
          <w:sz w:val="24"/>
          <w:szCs w:val="24"/>
        </w:rPr>
        <w:t xml:space="preserve"> 18:00, wt. – pt. 8:00 – 16:00 </w:t>
      </w:r>
    </w:p>
    <w:p w14:paraId="70DC9A07" w14:textId="77777777" w:rsidR="00BB41A8" w:rsidRPr="00133FA2" w:rsidRDefault="00BB41A8"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Telefony konsultantów: </w:t>
      </w:r>
    </w:p>
    <w:p w14:paraId="5A0E0244" w14:textId="77777777" w:rsidR="00BB41A8" w:rsidRPr="00133FA2" w:rsidRDefault="00BB41A8"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+48 33 47 50 135, </w:t>
      </w:r>
    </w:p>
    <w:p w14:paraId="6679D121" w14:textId="77777777" w:rsidR="00BB41A8" w:rsidRPr="00133FA2" w:rsidRDefault="00BB41A8"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+48 33 49 60 201 </w:t>
      </w:r>
    </w:p>
    <w:p w14:paraId="6A58C470" w14:textId="77777777" w:rsidR="00BB41A8" w:rsidRPr="00133FA2" w:rsidRDefault="00BB41A8" w:rsidP="001E54B5">
      <w:pPr>
        <w:spacing w:after="0"/>
        <w:ind w:left="1134"/>
        <w:jc w:val="both"/>
        <w:rPr>
          <w:rFonts w:ascii="Arial" w:eastAsia="Times New Roman" w:hAnsi="Arial" w:cs="Arial"/>
          <w:sz w:val="24"/>
          <w:szCs w:val="24"/>
        </w:rPr>
      </w:pPr>
    </w:p>
    <w:p w14:paraId="6A74FAA4" w14:textId="77777777" w:rsidR="00BB41A8" w:rsidRPr="00133FA2" w:rsidRDefault="00C16E72"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Lokalny Punkt Informacyjny F</w:t>
      </w:r>
      <w:r w:rsidR="00BB41A8" w:rsidRPr="00133FA2">
        <w:rPr>
          <w:rFonts w:ascii="Arial" w:eastAsia="Times New Roman" w:hAnsi="Arial" w:cs="Arial"/>
          <w:sz w:val="24"/>
          <w:szCs w:val="24"/>
        </w:rPr>
        <w:t xml:space="preserve">unduszy Europejskich w Rybniku </w:t>
      </w:r>
    </w:p>
    <w:p w14:paraId="24C04C62" w14:textId="77777777" w:rsidR="00BB41A8" w:rsidRPr="00133FA2" w:rsidRDefault="00C16E72"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ul. Powstań</w:t>
      </w:r>
      <w:r w:rsidR="00BB41A8" w:rsidRPr="00133FA2">
        <w:rPr>
          <w:rFonts w:ascii="Arial" w:eastAsia="Times New Roman" w:hAnsi="Arial" w:cs="Arial"/>
          <w:sz w:val="24"/>
          <w:szCs w:val="24"/>
        </w:rPr>
        <w:t xml:space="preserve">ców Śląskich 34, 44-200 Rybnik </w:t>
      </w:r>
    </w:p>
    <w:p w14:paraId="003F072C" w14:textId="77777777" w:rsidR="00BB41A8" w:rsidRPr="00133FA2" w:rsidRDefault="00C16E72"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godziny pracy: pon. 7:00 –</w:t>
      </w:r>
      <w:r w:rsidR="00BB41A8" w:rsidRPr="00133FA2">
        <w:rPr>
          <w:rFonts w:ascii="Arial" w:eastAsia="Times New Roman" w:hAnsi="Arial" w:cs="Arial"/>
          <w:sz w:val="24"/>
          <w:szCs w:val="24"/>
        </w:rPr>
        <w:t xml:space="preserve"> 17:00, wt. – pt. 7:30 – 15:30 </w:t>
      </w:r>
    </w:p>
    <w:p w14:paraId="0D02E5F9" w14:textId="77777777" w:rsidR="00BB41A8" w:rsidRPr="00133FA2" w:rsidRDefault="00BB41A8"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Telefony konsultantów: </w:t>
      </w:r>
    </w:p>
    <w:p w14:paraId="433D43C5" w14:textId="77777777" w:rsidR="00BB41A8" w:rsidRPr="00133FA2" w:rsidRDefault="00BB41A8"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+48 32 431 50 25, </w:t>
      </w:r>
    </w:p>
    <w:p w14:paraId="205DBB45" w14:textId="77777777" w:rsidR="00BB41A8" w:rsidRPr="00133FA2" w:rsidRDefault="00BB41A8"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+48 32 423 70 32 </w:t>
      </w:r>
    </w:p>
    <w:p w14:paraId="052588BB" w14:textId="77777777" w:rsidR="006D1C0D" w:rsidRPr="00133FA2" w:rsidRDefault="006D1C0D" w:rsidP="000438E0">
      <w:pPr>
        <w:spacing w:after="0"/>
        <w:jc w:val="both"/>
        <w:rPr>
          <w:rFonts w:ascii="Arial" w:eastAsia="Times New Roman" w:hAnsi="Arial" w:cs="Arial"/>
          <w:sz w:val="24"/>
          <w:szCs w:val="24"/>
        </w:rPr>
      </w:pPr>
    </w:p>
    <w:p w14:paraId="00C28E3D" w14:textId="77777777" w:rsidR="00FA0B9B" w:rsidRPr="00133FA2" w:rsidRDefault="00FA0B9B" w:rsidP="001E54B5">
      <w:pPr>
        <w:spacing w:after="0"/>
        <w:ind w:left="1134"/>
        <w:jc w:val="both"/>
        <w:rPr>
          <w:rFonts w:ascii="Arial" w:eastAsia="Times New Roman" w:hAnsi="Arial" w:cs="Arial"/>
          <w:sz w:val="24"/>
          <w:szCs w:val="24"/>
        </w:rPr>
      </w:pPr>
    </w:p>
    <w:p w14:paraId="42D77714" w14:textId="77777777" w:rsidR="00BB41A8" w:rsidRPr="00133FA2" w:rsidRDefault="00C16E72"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Lokalny Punkt Informacyjny Fu</w:t>
      </w:r>
      <w:r w:rsidR="00BB41A8" w:rsidRPr="00133FA2">
        <w:rPr>
          <w:rFonts w:ascii="Arial" w:eastAsia="Times New Roman" w:hAnsi="Arial" w:cs="Arial"/>
          <w:sz w:val="24"/>
          <w:szCs w:val="24"/>
        </w:rPr>
        <w:t xml:space="preserve">nduszy Europejskich w Sosnowcu </w:t>
      </w:r>
    </w:p>
    <w:p w14:paraId="5F000797" w14:textId="77777777" w:rsidR="00BB41A8" w:rsidRPr="00133FA2" w:rsidRDefault="00C16E72"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ul. Ki</w:t>
      </w:r>
      <w:r w:rsidR="00BB41A8" w:rsidRPr="00133FA2">
        <w:rPr>
          <w:rFonts w:ascii="Arial" w:eastAsia="Times New Roman" w:hAnsi="Arial" w:cs="Arial"/>
          <w:sz w:val="24"/>
          <w:szCs w:val="24"/>
        </w:rPr>
        <w:t xml:space="preserve">lińskiego 25, 41-200 Sosnowiec </w:t>
      </w:r>
    </w:p>
    <w:p w14:paraId="1F30228B" w14:textId="77777777" w:rsidR="00BB41A8" w:rsidRPr="00133FA2" w:rsidRDefault="00C16E72"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godziny pracy: pon. 7:00 – 17:00, wt. – pt. 7:30 – </w:t>
      </w:r>
      <w:r w:rsidR="00BB41A8" w:rsidRPr="00133FA2">
        <w:rPr>
          <w:rFonts w:ascii="Arial" w:eastAsia="Times New Roman" w:hAnsi="Arial" w:cs="Arial"/>
          <w:sz w:val="24"/>
          <w:szCs w:val="24"/>
        </w:rPr>
        <w:t xml:space="preserve">15:30 </w:t>
      </w:r>
    </w:p>
    <w:p w14:paraId="14A9FD8C" w14:textId="77777777" w:rsidR="00BB41A8" w:rsidRPr="00133FA2" w:rsidRDefault="00BB41A8"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Telefony konsultantów: </w:t>
      </w:r>
    </w:p>
    <w:p w14:paraId="5870AF89" w14:textId="77777777" w:rsidR="00BB41A8" w:rsidRPr="00133FA2" w:rsidRDefault="00BB41A8"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+48 32 263 50 37, </w:t>
      </w:r>
    </w:p>
    <w:p w14:paraId="760B0624" w14:textId="77777777" w:rsidR="00BB41A8" w:rsidRPr="00133FA2" w:rsidRDefault="00BB41A8"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+48 32 360 70 62 </w:t>
      </w:r>
    </w:p>
    <w:p w14:paraId="1FF77815" w14:textId="77777777" w:rsidR="00BB41A8" w:rsidRPr="00133FA2" w:rsidRDefault="00BB41A8" w:rsidP="001E54B5">
      <w:pPr>
        <w:spacing w:after="0"/>
        <w:ind w:left="1134"/>
        <w:jc w:val="both"/>
        <w:rPr>
          <w:rFonts w:ascii="Arial" w:eastAsia="Times New Roman" w:hAnsi="Arial" w:cs="Arial"/>
          <w:sz w:val="24"/>
          <w:szCs w:val="24"/>
        </w:rPr>
      </w:pPr>
    </w:p>
    <w:p w14:paraId="73C691C5" w14:textId="77777777" w:rsidR="00BB41A8" w:rsidRPr="00133FA2" w:rsidRDefault="00C16E72"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Lokalny Punkt Informacyjny Fundus</w:t>
      </w:r>
      <w:r w:rsidR="00BB41A8" w:rsidRPr="00133FA2">
        <w:rPr>
          <w:rFonts w:ascii="Arial" w:eastAsia="Times New Roman" w:hAnsi="Arial" w:cs="Arial"/>
          <w:sz w:val="24"/>
          <w:szCs w:val="24"/>
        </w:rPr>
        <w:t xml:space="preserve">zy Europejskich w Częstochowie </w:t>
      </w:r>
    </w:p>
    <w:p w14:paraId="23D33219" w14:textId="77777777" w:rsidR="00BB41A8" w:rsidRPr="00133FA2" w:rsidRDefault="00C16E72"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Aleja NMP 24, I klatka, lokal 1,4, 42-202 Częstochowa </w:t>
      </w:r>
    </w:p>
    <w:p w14:paraId="7835A28D" w14:textId="77777777" w:rsidR="00BB41A8" w:rsidRPr="00133FA2" w:rsidRDefault="00C16E72"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godziny pracy: pon. 7:00 –</w:t>
      </w:r>
      <w:r w:rsidR="00BB41A8" w:rsidRPr="00133FA2">
        <w:rPr>
          <w:rFonts w:ascii="Arial" w:eastAsia="Times New Roman" w:hAnsi="Arial" w:cs="Arial"/>
          <w:sz w:val="24"/>
          <w:szCs w:val="24"/>
        </w:rPr>
        <w:t xml:space="preserve"> 17:00, wt. – pt. 7:30 – 15:30 </w:t>
      </w:r>
    </w:p>
    <w:p w14:paraId="3CA9E147" w14:textId="77777777" w:rsidR="00BB41A8" w:rsidRPr="00133FA2" w:rsidRDefault="00C16E72"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Telefony </w:t>
      </w:r>
      <w:r w:rsidR="00BB41A8" w:rsidRPr="00133FA2">
        <w:rPr>
          <w:rFonts w:ascii="Arial" w:eastAsia="Times New Roman" w:hAnsi="Arial" w:cs="Arial"/>
          <w:sz w:val="24"/>
          <w:szCs w:val="24"/>
        </w:rPr>
        <w:t xml:space="preserve">konsultantów: </w:t>
      </w:r>
    </w:p>
    <w:p w14:paraId="5C34238D" w14:textId="77777777" w:rsidR="00BB41A8" w:rsidRPr="00133FA2" w:rsidRDefault="00BB41A8"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+48 34 360 56 87, </w:t>
      </w:r>
    </w:p>
    <w:p w14:paraId="5744D25B" w14:textId="77777777" w:rsidR="00BB41A8" w:rsidRPr="00133FA2" w:rsidRDefault="00BB41A8"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 xml:space="preserve">+48 34 324 50 75, </w:t>
      </w:r>
    </w:p>
    <w:p w14:paraId="0646C9C0" w14:textId="77777777" w:rsidR="00C16E72" w:rsidRPr="00133FA2" w:rsidRDefault="00C16E72" w:rsidP="001E54B5">
      <w:pPr>
        <w:spacing w:after="0"/>
        <w:ind w:left="1134"/>
        <w:jc w:val="both"/>
        <w:rPr>
          <w:rFonts w:ascii="Arial" w:eastAsia="Times New Roman" w:hAnsi="Arial" w:cs="Arial"/>
          <w:sz w:val="24"/>
          <w:szCs w:val="24"/>
        </w:rPr>
      </w:pPr>
      <w:r w:rsidRPr="00133FA2">
        <w:rPr>
          <w:rFonts w:ascii="Arial" w:eastAsia="Times New Roman" w:hAnsi="Arial" w:cs="Arial"/>
          <w:sz w:val="24"/>
          <w:szCs w:val="24"/>
        </w:rPr>
        <w:t>fax: 34 360 57 47</w:t>
      </w:r>
    </w:p>
    <w:p w14:paraId="64B6724F" w14:textId="77777777" w:rsidR="00C16E72" w:rsidRPr="00133FA2" w:rsidRDefault="00C16E72" w:rsidP="001E54B5">
      <w:pPr>
        <w:ind w:left="720"/>
        <w:contextualSpacing/>
        <w:jc w:val="both"/>
        <w:rPr>
          <w:rFonts w:ascii="Arial" w:eastAsia="Times New Roman" w:hAnsi="Arial" w:cs="Arial"/>
          <w:sz w:val="24"/>
          <w:szCs w:val="24"/>
        </w:rPr>
      </w:pPr>
    </w:p>
    <w:p w14:paraId="464C3D4E" w14:textId="77777777" w:rsidR="007068A7" w:rsidRPr="00133FA2" w:rsidRDefault="00C16E72" w:rsidP="00E41D8F">
      <w:pPr>
        <w:contextualSpacing/>
        <w:jc w:val="both"/>
        <w:rPr>
          <w:rFonts w:ascii="Arial" w:eastAsia="Times New Roman" w:hAnsi="Arial" w:cs="Arial"/>
          <w:sz w:val="24"/>
          <w:szCs w:val="24"/>
        </w:rPr>
      </w:pPr>
      <w:r w:rsidRPr="00133FA2">
        <w:rPr>
          <w:rFonts w:ascii="Arial" w:eastAsia="Times New Roman" w:hAnsi="Arial" w:cs="Arial"/>
          <w:sz w:val="24"/>
          <w:szCs w:val="24"/>
        </w:rPr>
        <w:t>IOK upowszechnia treść wyjaśnień, o których mowa w pkt. 5, w odrębnej zakładce (FAQ) na stronie internetowej RPO WSL 2014-2020 zawierającej informacje o</w:t>
      </w:r>
      <w:r w:rsidR="00FA0B9B" w:rsidRPr="00133FA2">
        <w:rPr>
          <w:rFonts w:ascii="Arial" w:eastAsia="Times New Roman" w:hAnsi="Arial" w:cs="Arial"/>
          <w:sz w:val="24"/>
          <w:szCs w:val="24"/>
        </w:rPr>
        <w:t> </w:t>
      </w:r>
      <w:r w:rsidRPr="00133FA2">
        <w:rPr>
          <w:rFonts w:ascii="Arial" w:eastAsia="Times New Roman" w:hAnsi="Arial" w:cs="Arial"/>
          <w:sz w:val="24"/>
          <w:szCs w:val="24"/>
        </w:rPr>
        <w:t>konkursie.</w:t>
      </w:r>
    </w:p>
    <w:p w14:paraId="75D8B5CB" w14:textId="77777777" w:rsidR="00E41D8F" w:rsidRPr="00133FA2" w:rsidRDefault="00E41D8F" w:rsidP="00E41D8F">
      <w:pPr>
        <w:contextualSpacing/>
        <w:jc w:val="both"/>
        <w:rPr>
          <w:rFonts w:ascii="Arial" w:eastAsia="Times New Roman" w:hAnsi="Arial" w:cs="Arial"/>
          <w:sz w:val="24"/>
          <w:szCs w:val="24"/>
        </w:rPr>
      </w:pPr>
    </w:p>
    <w:p w14:paraId="15C3327F" w14:textId="77777777" w:rsidR="00E41D8F" w:rsidRPr="00133FA2" w:rsidRDefault="00E41D8F" w:rsidP="007E7EEA">
      <w:pPr>
        <w:pStyle w:val="Nagwek2"/>
        <w:numPr>
          <w:ilvl w:val="0"/>
          <w:numId w:val="101"/>
        </w:numPr>
      </w:pPr>
      <w:bookmarkStart w:id="98" w:name="_Toc528656792"/>
      <w:r w:rsidRPr="00133FA2">
        <w:t>Rzecznik Funduszy Europejskich</w:t>
      </w:r>
      <w:bookmarkEnd w:id="98"/>
    </w:p>
    <w:p w14:paraId="7C74EE73" w14:textId="77777777" w:rsidR="007068A7" w:rsidRPr="00133FA2" w:rsidRDefault="007068A7" w:rsidP="00D30ED3">
      <w:pPr>
        <w:contextualSpacing/>
        <w:jc w:val="both"/>
        <w:rPr>
          <w:rFonts w:ascii="Arial" w:eastAsia="Times New Roman" w:hAnsi="Arial" w:cs="Arial"/>
          <w:sz w:val="24"/>
          <w:szCs w:val="24"/>
        </w:rPr>
      </w:pPr>
    </w:p>
    <w:p w14:paraId="2CECBA73" w14:textId="77777777" w:rsidR="00E41D8F" w:rsidRPr="00133FA2" w:rsidRDefault="00E41D8F" w:rsidP="00FA0B9B">
      <w:pPr>
        <w:spacing w:before="120" w:after="120"/>
        <w:jc w:val="both"/>
        <w:rPr>
          <w:rFonts w:ascii="Arial" w:eastAsia="Times New Roman" w:hAnsi="Arial" w:cs="Arial"/>
          <w:sz w:val="24"/>
          <w:szCs w:val="24"/>
          <w:lang w:eastAsia="pl-PL"/>
        </w:rPr>
      </w:pPr>
      <w:r w:rsidRPr="00133FA2">
        <w:rPr>
          <w:rFonts w:ascii="Arial" w:eastAsia="Times New Roman" w:hAnsi="Arial" w:cs="Arial"/>
          <w:sz w:val="24"/>
          <w:szCs w:val="24"/>
          <w:lang w:eastAsia="pl-PL"/>
        </w:rPr>
        <w:t>Zgodnie z nowelizacją ustawy z dnia 11 lipca 2014 r. o zasadach realizacji programów w zakresie polityki spójności finansowanych w perspektywie finansowej 2014–2020 w ramach IZ RPO WSL 2014-2020 ustanowiono stanowisko Rzecznika Funduszy Europejskich (RFE).</w:t>
      </w:r>
    </w:p>
    <w:p w14:paraId="10B98D3F" w14:textId="77777777" w:rsidR="00E41D8F" w:rsidRPr="00133FA2" w:rsidRDefault="00E41D8F" w:rsidP="00FA0B9B">
      <w:pPr>
        <w:spacing w:before="120" w:after="120"/>
        <w:rPr>
          <w:rFonts w:ascii="Arial" w:eastAsia="Times New Roman" w:hAnsi="Arial" w:cs="Arial"/>
          <w:b/>
          <w:sz w:val="24"/>
          <w:szCs w:val="24"/>
          <w:lang w:eastAsia="pl-PL"/>
        </w:rPr>
      </w:pPr>
      <w:r w:rsidRPr="00133FA2">
        <w:rPr>
          <w:rFonts w:ascii="Arial" w:eastAsia="Times New Roman" w:hAnsi="Arial" w:cs="Arial"/>
          <w:b/>
          <w:sz w:val="24"/>
          <w:szCs w:val="24"/>
          <w:lang w:eastAsia="pl-PL"/>
        </w:rPr>
        <w:t>Co należy do zadań RFE</w:t>
      </w:r>
    </w:p>
    <w:p w14:paraId="396C5798" w14:textId="77777777" w:rsidR="00E41D8F" w:rsidRPr="00133FA2" w:rsidRDefault="00E41D8F" w:rsidP="007E7EEA">
      <w:pPr>
        <w:numPr>
          <w:ilvl w:val="0"/>
          <w:numId w:val="70"/>
        </w:numPr>
        <w:spacing w:before="120" w:after="120"/>
        <w:jc w:val="both"/>
        <w:rPr>
          <w:rFonts w:ascii="Arial" w:eastAsia="Times New Roman" w:hAnsi="Arial" w:cs="Arial"/>
          <w:sz w:val="24"/>
          <w:szCs w:val="24"/>
          <w:lang w:eastAsia="pl-PL"/>
        </w:rPr>
      </w:pPr>
      <w:r w:rsidRPr="00133FA2">
        <w:rPr>
          <w:rFonts w:ascii="Arial" w:eastAsia="Times New Roman" w:hAnsi="Arial" w:cs="Arial"/>
          <w:sz w:val="24"/>
          <w:szCs w:val="24"/>
          <w:lang w:eastAsia="pl-PL"/>
        </w:rPr>
        <w:t xml:space="preserve">przyjmuje i rozpatruje zgłoszenia dotyczące utrudnień w staraniach </w:t>
      </w:r>
      <w:r w:rsidRPr="00133FA2">
        <w:rPr>
          <w:rFonts w:ascii="Arial" w:eastAsia="Times New Roman" w:hAnsi="Arial" w:cs="Arial"/>
          <w:sz w:val="24"/>
          <w:szCs w:val="24"/>
          <w:lang w:eastAsia="pl-PL"/>
        </w:rPr>
        <w:br/>
        <w:t>o dofinansowanie lub podczas realizacji projektu oraz propozycje usprawnień realizacji Programu;</w:t>
      </w:r>
    </w:p>
    <w:p w14:paraId="0C69346B" w14:textId="77777777" w:rsidR="00E41D8F" w:rsidRPr="00133FA2" w:rsidRDefault="00E41D8F" w:rsidP="007E7EEA">
      <w:pPr>
        <w:numPr>
          <w:ilvl w:val="0"/>
          <w:numId w:val="70"/>
        </w:numPr>
        <w:spacing w:before="100" w:beforeAutospacing="1" w:after="100" w:afterAutospacing="1"/>
        <w:jc w:val="both"/>
        <w:rPr>
          <w:rFonts w:ascii="Arial" w:eastAsia="Times New Roman" w:hAnsi="Arial" w:cs="Arial"/>
          <w:sz w:val="24"/>
          <w:szCs w:val="24"/>
          <w:lang w:eastAsia="pl-PL"/>
        </w:rPr>
      </w:pPr>
      <w:r w:rsidRPr="00133FA2">
        <w:rPr>
          <w:rFonts w:ascii="Arial" w:eastAsia="Times New Roman" w:hAnsi="Arial" w:cs="Arial"/>
          <w:sz w:val="24"/>
          <w:szCs w:val="24"/>
          <w:lang w:eastAsia="pl-PL"/>
        </w:rPr>
        <w:t xml:space="preserve">analizuje zgłoszenie i udziela wyjaśnień, a także podejmuje się mediacji </w:t>
      </w:r>
      <w:r w:rsidRPr="00133FA2">
        <w:rPr>
          <w:rFonts w:ascii="Arial" w:eastAsia="Times New Roman" w:hAnsi="Arial" w:cs="Arial"/>
          <w:sz w:val="24"/>
          <w:szCs w:val="24"/>
          <w:lang w:eastAsia="pl-PL"/>
        </w:rPr>
        <w:br/>
        <w:t>z instytucjami zaangażowanymi we wdrażanie Programu;</w:t>
      </w:r>
    </w:p>
    <w:p w14:paraId="3B0CAA50" w14:textId="77777777" w:rsidR="00E41D8F" w:rsidRPr="00133FA2" w:rsidRDefault="00E41D8F" w:rsidP="007E7EEA">
      <w:pPr>
        <w:numPr>
          <w:ilvl w:val="0"/>
          <w:numId w:val="70"/>
        </w:numPr>
        <w:spacing w:before="120" w:after="120"/>
        <w:jc w:val="both"/>
        <w:rPr>
          <w:rFonts w:ascii="Arial" w:eastAsia="Times New Roman" w:hAnsi="Arial" w:cs="Arial"/>
          <w:sz w:val="24"/>
          <w:szCs w:val="24"/>
          <w:lang w:eastAsia="pl-PL"/>
        </w:rPr>
      </w:pPr>
      <w:r w:rsidRPr="00133FA2">
        <w:rPr>
          <w:rFonts w:ascii="Arial" w:eastAsia="Times New Roman" w:hAnsi="Arial" w:cs="Arial"/>
          <w:sz w:val="24"/>
          <w:szCs w:val="24"/>
          <w:lang w:eastAsia="pl-PL"/>
        </w:rPr>
        <w:t>na podstawie analizowanych przypadków dokonuje okresowych przeglądów procedur, które obowiązują w ramach RPO WSL i formułuje propozycje usprawnień, które  w konsekwencji mają służyć sprawnej realizacji Programu. </w:t>
      </w:r>
    </w:p>
    <w:p w14:paraId="6FEE96CD" w14:textId="77777777" w:rsidR="00E41D8F" w:rsidRPr="00133FA2" w:rsidRDefault="00E41D8F" w:rsidP="00E41D8F">
      <w:pPr>
        <w:spacing w:before="120" w:after="120" w:line="240" w:lineRule="auto"/>
        <w:rPr>
          <w:rFonts w:ascii="Arial" w:eastAsia="Times New Roman" w:hAnsi="Arial" w:cs="Arial"/>
          <w:b/>
          <w:sz w:val="24"/>
          <w:szCs w:val="24"/>
          <w:lang w:eastAsia="pl-PL"/>
        </w:rPr>
      </w:pPr>
      <w:r w:rsidRPr="00133FA2">
        <w:rPr>
          <w:rFonts w:ascii="Arial" w:eastAsia="Times New Roman" w:hAnsi="Arial" w:cs="Arial"/>
          <w:b/>
          <w:sz w:val="24"/>
          <w:szCs w:val="24"/>
          <w:lang w:eastAsia="pl-PL"/>
        </w:rPr>
        <w:t xml:space="preserve">Co </w:t>
      </w:r>
      <w:r w:rsidRPr="00133FA2">
        <w:rPr>
          <w:rFonts w:ascii="Arial" w:eastAsia="Times New Roman" w:hAnsi="Arial" w:cs="Arial"/>
          <w:b/>
          <w:sz w:val="24"/>
          <w:szCs w:val="24"/>
          <w:u w:val="single"/>
          <w:lang w:eastAsia="pl-PL"/>
        </w:rPr>
        <w:t>nie należy</w:t>
      </w:r>
      <w:r w:rsidRPr="00133FA2">
        <w:rPr>
          <w:rFonts w:ascii="Arial" w:eastAsia="Times New Roman" w:hAnsi="Arial" w:cs="Arial"/>
          <w:b/>
          <w:sz w:val="24"/>
          <w:szCs w:val="24"/>
          <w:lang w:eastAsia="pl-PL"/>
        </w:rPr>
        <w:t xml:space="preserve"> do zadań RFE</w:t>
      </w:r>
    </w:p>
    <w:p w14:paraId="2F1C2B36" w14:textId="77777777" w:rsidR="00E41D8F" w:rsidRPr="00133FA2" w:rsidRDefault="00E41D8F" w:rsidP="007E7EEA">
      <w:pPr>
        <w:pStyle w:val="Akapitzlist"/>
        <w:numPr>
          <w:ilvl w:val="0"/>
          <w:numId w:val="69"/>
        </w:numPr>
        <w:spacing w:before="120" w:after="120"/>
        <w:jc w:val="both"/>
        <w:rPr>
          <w:rFonts w:ascii="Arial" w:eastAsia="Times New Roman" w:hAnsi="Arial" w:cs="Arial"/>
          <w:bCs/>
          <w:sz w:val="24"/>
          <w:szCs w:val="24"/>
          <w:lang w:eastAsia="pl-PL"/>
        </w:rPr>
      </w:pPr>
      <w:r w:rsidRPr="00133FA2">
        <w:rPr>
          <w:rFonts w:ascii="Arial" w:eastAsia="Times New Roman" w:hAnsi="Arial" w:cs="Arial"/>
          <w:bCs/>
          <w:sz w:val="24"/>
          <w:szCs w:val="24"/>
          <w:lang w:eastAsia="pl-PL"/>
        </w:rPr>
        <w:t>prowadzenie postępowań administracyjnych, prokuratorskich i sądowych;</w:t>
      </w:r>
    </w:p>
    <w:p w14:paraId="66B29074" w14:textId="77777777" w:rsidR="00E41D8F" w:rsidRPr="00133FA2" w:rsidRDefault="00E41D8F" w:rsidP="007E7EEA">
      <w:pPr>
        <w:pStyle w:val="Akapitzlist"/>
        <w:numPr>
          <w:ilvl w:val="0"/>
          <w:numId w:val="69"/>
        </w:numPr>
        <w:spacing w:before="120" w:after="120"/>
        <w:jc w:val="both"/>
        <w:rPr>
          <w:rFonts w:ascii="Arial" w:eastAsia="Times New Roman" w:hAnsi="Arial" w:cs="Arial"/>
          <w:bCs/>
          <w:sz w:val="24"/>
          <w:szCs w:val="24"/>
          <w:lang w:eastAsia="pl-PL"/>
        </w:rPr>
      </w:pPr>
      <w:r w:rsidRPr="00133FA2">
        <w:rPr>
          <w:rFonts w:ascii="Arial" w:eastAsia="Times New Roman" w:hAnsi="Arial" w:cs="Arial"/>
          <w:bCs/>
          <w:sz w:val="24"/>
          <w:szCs w:val="24"/>
          <w:lang w:eastAsia="pl-PL"/>
        </w:rPr>
        <w:t>prowadzenie postępowań toczących się przed organami administracji publicznej na podstawie stosownych przepisów prawa np. postępowania odwoławczego;</w:t>
      </w:r>
    </w:p>
    <w:p w14:paraId="6B5CAA2C" w14:textId="77777777" w:rsidR="00E41D8F" w:rsidRPr="00133FA2" w:rsidRDefault="00E41D8F" w:rsidP="007E7EEA">
      <w:pPr>
        <w:pStyle w:val="Akapitzlist"/>
        <w:numPr>
          <w:ilvl w:val="0"/>
          <w:numId w:val="69"/>
        </w:numPr>
        <w:spacing w:before="100" w:beforeAutospacing="1" w:after="100" w:afterAutospacing="1"/>
        <w:jc w:val="both"/>
        <w:rPr>
          <w:rFonts w:ascii="Arial" w:eastAsia="Times New Roman" w:hAnsi="Arial" w:cs="Arial"/>
          <w:bCs/>
          <w:sz w:val="24"/>
          <w:szCs w:val="24"/>
          <w:lang w:eastAsia="pl-PL"/>
        </w:rPr>
      </w:pPr>
      <w:r w:rsidRPr="00133FA2">
        <w:rPr>
          <w:rFonts w:ascii="Arial" w:eastAsia="Times New Roman" w:hAnsi="Arial" w:cs="Arial"/>
          <w:bCs/>
          <w:sz w:val="24"/>
          <w:szCs w:val="24"/>
          <w:lang w:eastAsia="pl-PL"/>
        </w:rPr>
        <w:t>rozpatrywanie wniosków o udzielenie informacji publicznej</w:t>
      </w:r>
    </w:p>
    <w:p w14:paraId="5CF959BC" w14:textId="77777777" w:rsidR="00E41D8F" w:rsidRPr="00133FA2" w:rsidRDefault="00E41D8F" w:rsidP="007E7EEA">
      <w:pPr>
        <w:pStyle w:val="Akapitzlist"/>
        <w:numPr>
          <w:ilvl w:val="0"/>
          <w:numId w:val="69"/>
        </w:numPr>
        <w:spacing w:before="120" w:after="120"/>
        <w:jc w:val="both"/>
        <w:rPr>
          <w:rFonts w:ascii="Arial" w:eastAsia="Times New Roman" w:hAnsi="Arial" w:cs="Arial"/>
          <w:b/>
          <w:bCs/>
          <w:sz w:val="24"/>
          <w:szCs w:val="24"/>
          <w:lang w:eastAsia="pl-PL"/>
        </w:rPr>
      </w:pPr>
      <w:r w:rsidRPr="00133FA2">
        <w:rPr>
          <w:rFonts w:ascii="Arial" w:eastAsia="Times New Roman" w:hAnsi="Arial" w:cs="Arial"/>
          <w:bCs/>
          <w:sz w:val="24"/>
          <w:szCs w:val="24"/>
          <w:lang w:eastAsia="pl-PL"/>
        </w:rPr>
        <w:t>udzielanie porad nt. możliwości uzyskania dofinansowania projektów.</w:t>
      </w:r>
    </w:p>
    <w:p w14:paraId="0BFB1EB7" w14:textId="77777777" w:rsidR="006D1C0D" w:rsidRPr="00133FA2" w:rsidRDefault="006D1C0D" w:rsidP="006D1C0D">
      <w:pPr>
        <w:spacing w:before="120" w:after="120"/>
        <w:jc w:val="both"/>
        <w:rPr>
          <w:rFonts w:ascii="Arial" w:eastAsia="Times New Roman" w:hAnsi="Arial" w:cs="Arial"/>
          <w:b/>
          <w:bCs/>
          <w:sz w:val="24"/>
          <w:szCs w:val="24"/>
          <w:lang w:eastAsia="pl-PL"/>
        </w:rPr>
      </w:pPr>
    </w:p>
    <w:p w14:paraId="64F475F5" w14:textId="77777777" w:rsidR="00E41D8F" w:rsidRPr="00133FA2" w:rsidRDefault="00E41D8F" w:rsidP="00FA0B9B">
      <w:pPr>
        <w:spacing w:before="120" w:after="120"/>
        <w:rPr>
          <w:rFonts w:ascii="Arial" w:eastAsia="Times New Roman" w:hAnsi="Arial" w:cs="Arial"/>
          <w:b/>
          <w:bCs/>
          <w:sz w:val="24"/>
          <w:szCs w:val="24"/>
          <w:lang w:eastAsia="pl-PL"/>
        </w:rPr>
      </w:pPr>
      <w:r w:rsidRPr="00133FA2">
        <w:rPr>
          <w:rFonts w:ascii="Arial" w:eastAsia="Times New Roman" w:hAnsi="Arial" w:cs="Arial"/>
          <w:b/>
          <w:bCs/>
          <w:sz w:val="24"/>
          <w:szCs w:val="24"/>
          <w:lang w:eastAsia="pl-PL"/>
        </w:rPr>
        <w:t>Czego może dotyczyć zgłoszenie</w:t>
      </w:r>
    </w:p>
    <w:p w14:paraId="115E3117" w14:textId="77777777" w:rsidR="00E41D8F" w:rsidRPr="00133FA2" w:rsidRDefault="00E41D8F" w:rsidP="00FA0B9B">
      <w:pPr>
        <w:spacing w:after="0"/>
        <w:jc w:val="both"/>
        <w:rPr>
          <w:rFonts w:ascii="Arial" w:eastAsia="Times New Roman" w:hAnsi="Arial" w:cs="Arial"/>
          <w:bCs/>
          <w:sz w:val="24"/>
          <w:szCs w:val="24"/>
          <w:lang w:eastAsia="pl-PL"/>
        </w:rPr>
      </w:pPr>
      <w:r w:rsidRPr="00133FA2">
        <w:rPr>
          <w:rFonts w:ascii="Arial" w:eastAsia="Times New Roman" w:hAnsi="Arial" w:cs="Arial"/>
          <w:bCs/>
          <w:sz w:val="24"/>
          <w:szCs w:val="24"/>
          <w:lang w:eastAsia="pl-PL"/>
        </w:rPr>
        <w:t>Katalog zadań RFE ma charakter otwarty. RFE ma obowiązek rozpatrzenia każdej sprawy do niego kierowanej, która dotyczy RPO WSL i ma charakter skargi lub wniosku. Wobec tego zgłoszenia mogą dotyczyć m.in.:</w:t>
      </w:r>
    </w:p>
    <w:p w14:paraId="658E0736" w14:textId="77777777" w:rsidR="00E41D8F" w:rsidRPr="00133FA2" w:rsidRDefault="00E41D8F" w:rsidP="007E7EEA">
      <w:pPr>
        <w:pStyle w:val="Akapitzlist"/>
        <w:numPr>
          <w:ilvl w:val="0"/>
          <w:numId w:val="68"/>
        </w:numPr>
        <w:spacing w:after="0"/>
        <w:ind w:left="709" w:hanging="425"/>
        <w:jc w:val="both"/>
        <w:rPr>
          <w:rFonts w:ascii="Arial" w:eastAsia="Times New Roman" w:hAnsi="Arial" w:cs="Arial"/>
          <w:bCs/>
          <w:sz w:val="24"/>
          <w:szCs w:val="24"/>
          <w:lang w:eastAsia="pl-PL"/>
        </w:rPr>
      </w:pPr>
      <w:r w:rsidRPr="00133FA2">
        <w:rPr>
          <w:rFonts w:ascii="Arial" w:eastAsia="Times New Roman" w:hAnsi="Arial" w:cs="Arial"/>
          <w:bCs/>
          <w:sz w:val="24"/>
          <w:szCs w:val="24"/>
          <w:lang w:eastAsia="pl-PL"/>
        </w:rPr>
        <w:t xml:space="preserve">przewlekłości i nieterminowości postępowań i procedur, niejasności, braku stosownych informacji, niewłaściwej organizacji procedur w Programie takich jak nabór projektów, ocena wniosków o płatność, kontrola itp., nadmiernych </w:t>
      </w:r>
      <w:r w:rsidRPr="00133FA2">
        <w:rPr>
          <w:rFonts w:ascii="Arial" w:eastAsia="Times New Roman" w:hAnsi="Arial" w:cs="Arial"/>
          <w:bCs/>
          <w:sz w:val="24"/>
          <w:szCs w:val="24"/>
          <w:lang w:eastAsia="pl-PL"/>
        </w:rPr>
        <w:br/>
        <w:t xml:space="preserve">i nieuzasadnionych wymagań, niewłaściwej obsługi, utrudnień związanych </w:t>
      </w:r>
      <w:r w:rsidRPr="00133FA2">
        <w:rPr>
          <w:rFonts w:ascii="Arial" w:eastAsia="Times New Roman" w:hAnsi="Arial" w:cs="Arial"/>
          <w:bCs/>
          <w:sz w:val="24"/>
          <w:szCs w:val="24"/>
          <w:lang w:eastAsia="pl-PL"/>
        </w:rPr>
        <w:br/>
        <w:t>z korzystaniem z Funduszy Europejskich (zgłoszenia o charakterze skarg);</w:t>
      </w:r>
    </w:p>
    <w:p w14:paraId="14B783E1" w14:textId="77777777" w:rsidR="00E41D8F" w:rsidRPr="00133FA2" w:rsidRDefault="00E41D8F" w:rsidP="007E7EEA">
      <w:pPr>
        <w:pStyle w:val="Akapitzlist"/>
        <w:numPr>
          <w:ilvl w:val="0"/>
          <w:numId w:val="68"/>
        </w:numPr>
        <w:spacing w:before="120" w:after="120"/>
        <w:ind w:left="709" w:hanging="425"/>
        <w:jc w:val="both"/>
        <w:rPr>
          <w:rFonts w:ascii="Arial" w:eastAsia="Times New Roman" w:hAnsi="Arial" w:cs="Arial"/>
          <w:bCs/>
          <w:sz w:val="24"/>
          <w:szCs w:val="24"/>
          <w:lang w:eastAsia="pl-PL"/>
        </w:rPr>
      </w:pPr>
      <w:r w:rsidRPr="00133FA2">
        <w:rPr>
          <w:rFonts w:ascii="Arial" w:eastAsia="Times New Roman" w:hAnsi="Arial" w:cs="Arial"/>
          <w:bCs/>
          <w:sz w:val="24"/>
          <w:szCs w:val="24"/>
          <w:lang w:eastAsia="pl-PL"/>
        </w:rPr>
        <w:t xml:space="preserve">postulatów zmian i usprawnień w realizacji Programu (zgłoszenia </w:t>
      </w:r>
      <w:r w:rsidRPr="00133FA2">
        <w:rPr>
          <w:rFonts w:ascii="Arial" w:eastAsia="Times New Roman" w:hAnsi="Arial" w:cs="Arial"/>
          <w:bCs/>
          <w:sz w:val="24"/>
          <w:szCs w:val="24"/>
          <w:lang w:eastAsia="pl-PL"/>
        </w:rPr>
        <w:br/>
        <w:t>o charakterze postulatów).</w:t>
      </w:r>
    </w:p>
    <w:p w14:paraId="5F4AF95F" w14:textId="77777777" w:rsidR="00E41D8F" w:rsidRPr="00133FA2" w:rsidRDefault="00E41D8F" w:rsidP="00E41D8F">
      <w:pPr>
        <w:spacing w:before="120" w:after="120" w:line="240" w:lineRule="auto"/>
        <w:rPr>
          <w:rFonts w:ascii="Arial" w:eastAsia="Times New Roman" w:hAnsi="Arial" w:cs="Arial"/>
          <w:b/>
          <w:sz w:val="24"/>
          <w:szCs w:val="24"/>
          <w:lang w:eastAsia="pl-PL"/>
        </w:rPr>
      </w:pPr>
      <w:r w:rsidRPr="00133FA2">
        <w:rPr>
          <w:rFonts w:ascii="Arial" w:eastAsia="Times New Roman" w:hAnsi="Arial" w:cs="Arial"/>
          <w:b/>
          <w:sz w:val="24"/>
          <w:szCs w:val="24"/>
          <w:lang w:eastAsia="pl-PL"/>
        </w:rPr>
        <w:t>Kto może dokonać zgłoszenia</w:t>
      </w:r>
    </w:p>
    <w:p w14:paraId="5A4D98E9" w14:textId="77777777" w:rsidR="00E41D8F" w:rsidRPr="00133FA2" w:rsidRDefault="00E41D8F" w:rsidP="00E41D8F">
      <w:pPr>
        <w:spacing w:before="120" w:after="120" w:line="240" w:lineRule="auto"/>
        <w:jc w:val="both"/>
        <w:rPr>
          <w:rFonts w:ascii="Arial" w:eastAsia="Times New Roman" w:hAnsi="Arial" w:cs="Arial"/>
          <w:sz w:val="24"/>
          <w:szCs w:val="24"/>
          <w:lang w:eastAsia="pl-PL"/>
        </w:rPr>
      </w:pPr>
      <w:r w:rsidRPr="00133FA2">
        <w:rPr>
          <w:rFonts w:ascii="Arial" w:eastAsia="Times New Roman" w:hAnsi="Arial" w:cs="Arial"/>
          <w:sz w:val="24"/>
          <w:szCs w:val="24"/>
          <w:lang w:eastAsia="pl-PL"/>
        </w:rPr>
        <w:t xml:space="preserve">Każdy zainteresowany, przede wszystkim </w:t>
      </w:r>
      <w:r w:rsidR="00A75FBF" w:rsidRPr="00133FA2">
        <w:rPr>
          <w:rFonts w:ascii="Arial" w:eastAsia="Times New Roman" w:hAnsi="Arial" w:cs="Arial"/>
          <w:sz w:val="24"/>
          <w:szCs w:val="24"/>
          <w:lang w:eastAsia="pl-PL"/>
        </w:rPr>
        <w:t>Wnioskodawc</w:t>
      </w:r>
      <w:r w:rsidRPr="00133FA2">
        <w:rPr>
          <w:rFonts w:ascii="Arial" w:eastAsia="Times New Roman" w:hAnsi="Arial" w:cs="Arial"/>
          <w:sz w:val="24"/>
          <w:szCs w:val="24"/>
          <w:lang w:eastAsia="pl-PL"/>
        </w:rPr>
        <w:t>a lub beneficjent, a także inny podmiot zainteresowany wdrażaniem funduszy unijnych.</w:t>
      </w:r>
    </w:p>
    <w:p w14:paraId="6DF015F5" w14:textId="77777777" w:rsidR="00E41D8F" w:rsidRPr="00133FA2" w:rsidRDefault="00E41D8F" w:rsidP="00E41D8F">
      <w:pPr>
        <w:spacing w:before="120" w:after="120" w:line="240" w:lineRule="auto"/>
        <w:rPr>
          <w:rFonts w:ascii="Arial" w:eastAsia="Times New Roman" w:hAnsi="Arial" w:cs="Arial"/>
          <w:b/>
          <w:sz w:val="24"/>
          <w:szCs w:val="24"/>
          <w:lang w:eastAsia="pl-PL"/>
        </w:rPr>
      </w:pPr>
      <w:r w:rsidRPr="00133FA2">
        <w:rPr>
          <w:rFonts w:ascii="Arial" w:eastAsia="Times New Roman" w:hAnsi="Arial" w:cs="Arial"/>
          <w:b/>
          <w:sz w:val="24"/>
          <w:szCs w:val="24"/>
          <w:lang w:eastAsia="pl-PL"/>
        </w:rPr>
        <w:t>Co powinno zawierać zgłoszenie</w:t>
      </w:r>
    </w:p>
    <w:p w14:paraId="2E8746C0" w14:textId="77777777" w:rsidR="00E41D8F" w:rsidRPr="00133FA2" w:rsidRDefault="00E41D8F" w:rsidP="00E41D8F">
      <w:pPr>
        <w:spacing w:after="0" w:line="240" w:lineRule="auto"/>
        <w:jc w:val="both"/>
        <w:rPr>
          <w:rFonts w:ascii="Arial" w:eastAsia="Times New Roman" w:hAnsi="Arial" w:cs="Arial"/>
          <w:sz w:val="24"/>
          <w:szCs w:val="24"/>
          <w:lang w:eastAsia="pl-PL"/>
        </w:rPr>
      </w:pPr>
      <w:r w:rsidRPr="00133FA2">
        <w:rPr>
          <w:rFonts w:ascii="Arial" w:eastAsia="Times New Roman" w:hAnsi="Arial" w:cs="Arial"/>
          <w:sz w:val="24"/>
          <w:szCs w:val="24"/>
          <w:lang w:eastAsia="pl-PL"/>
        </w:rPr>
        <w:t xml:space="preserve">Wszelkie niezbędne informacje, które umożliwią sprawne działanie Rzecznika, </w:t>
      </w:r>
      <w:r w:rsidRPr="00133FA2">
        <w:rPr>
          <w:rFonts w:ascii="Arial" w:eastAsia="Times New Roman" w:hAnsi="Arial" w:cs="Arial"/>
          <w:sz w:val="24"/>
          <w:szCs w:val="24"/>
          <w:lang w:eastAsia="pl-PL"/>
        </w:rPr>
        <w:br/>
        <w:t>w tym:</w:t>
      </w:r>
    </w:p>
    <w:p w14:paraId="16B1F936" w14:textId="77777777" w:rsidR="00E41D8F" w:rsidRPr="00133FA2" w:rsidRDefault="00E41D8F" w:rsidP="007E7EEA">
      <w:pPr>
        <w:numPr>
          <w:ilvl w:val="0"/>
          <w:numId w:val="67"/>
        </w:numPr>
        <w:spacing w:after="0"/>
        <w:jc w:val="both"/>
        <w:rPr>
          <w:rFonts w:ascii="Arial" w:eastAsia="Times New Roman" w:hAnsi="Arial" w:cs="Arial"/>
          <w:sz w:val="24"/>
          <w:szCs w:val="24"/>
          <w:lang w:eastAsia="pl-PL"/>
        </w:rPr>
      </w:pPr>
      <w:r w:rsidRPr="00133FA2">
        <w:rPr>
          <w:rFonts w:ascii="Arial" w:eastAsia="Times New Roman" w:hAnsi="Arial" w:cs="Arial"/>
          <w:sz w:val="24"/>
          <w:szCs w:val="24"/>
          <w:lang w:eastAsia="pl-PL"/>
        </w:rPr>
        <w:t>imię i nazwisko zgłaszającego (lub nazwę podmiotu)</w:t>
      </w:r>
    </w:p>
    <w:p w14:paraId="44B24EB4" w14:textId="77777777" w:rsidR="00E41D8F" w:rsidRPr="00133FA2" w:rsidRDefault="00E41D8F" w:rsidP="007E7EEA">
      <w:pPr>
        <w:numPr>
          <w:ilvl w:val="0"/>
          <w:numId w:val="67"/>
        </w:numPr>
        <w:spacing w:before="100" w:beforeAutospacing="1" w:after="100" w:afterAutospacing="1"/>
        <w:jc w:val="both"/>
        <w:rPr>
          <w:rFonts w:ascii="Arial" w:eastAsia="Times New Roman" w:hAnsi="Arial" w:cs="Arial"/>
          <w:sz w:val="24"/>
          <w:szCs w:val="24"/>
          <w:lang w:eastAsia="pl-PL"/>
        </w:rPr>
      </w:pPr>
      <w:r w:rsidRPr="00133FA2">
        <w:rPr>
          <w:rFonts w:ascii="Arial" w:eastAsia="Times New Roman" w:hAnsi="Arial" w:cs="Arial"/>
          <w:sz w:val="24"/>
          <w:szCs w:val="24"/>
          <w:lang w:eastAsia="pl-PL"/>
        </w:rPr>
        <w:t>adres korespondencyjny</w:t>
      </w:r>
    </w:p>
    <w:p w14:paraId="0782312D" w14:textId="77777777" w:rsidR="00E41D8F" w:rsidRPr="00133FA2" w:rsidRDefault="00E41D8F" w:rsidP="007E7EEA">
      <w:pPr>
        <w:numPr>
          <w:ilvl w:val="0"/>
          <w:numId w:val="67"/>
        </w:numPr>
        <w:spacing w:before="100" w:beforeAutospacing="1" w:after="100" w:afterAutospacing="1"/>
        <w:jc w:val="both"/>
        <w:rPr>
          <w:rFonts w:ascii="Arial" w:eastAsia="Times New Roman" w:hAnsi="Arial" w:cs="Arial"/>
          <w:sz w:val="24"/>
          <w:szCs w:val="24"/>
          <w:lang w:eastAsia="pl-PL"/>
        </w:rPr>
      </w:pPr>
      <w:r w:rsidRPr="00133FA2">
        <w:rPr>
          <w:rFonts w:ascii="Arial" w:eastAsia="Times New Roman" w:hAnsi="Arial" w:cs="Arial"/>
          <w:sz w:val="24"/>
          <w:szCs w:val="24"/>
          <w:lang w:eastAsia="pl-PL"/>
        </w:rPr>
        <w:t>telefon kontaktowy</w:t>
      </w:r>
    </w:p>
    <w:p w14:paraId="28A54066" w14:textId="77777777" w:rsidR="00E41D8F" w:rsidRPr="00133FA2" w:rsidRDefault="00E41D8F" w:rsidP="007E7EEA">
      <w:pPr>
        <w:numPr>
          <w:ilvl w:val="0"/>
          <w:numId w:val="67"/>
        </w:numPr>
        <w:spacing w:before="120" w:after="120"/>
        <w:jc w:val="both"/>
        <w:rPr>
          <w:rFonts w:ascii="Arial" w:eastAsia="Times New Roman" w:hAnsi="Arial" w:cs="Arial"/>
          <w:sz w:val="24"/>
          <w:szCs w:val="24"/>
          <w:lang w:eastAsia="pl-PL"/>
        </w:rPr>
      </w:pPr>
      <w:r w:rsidRPr="00133FA2">
        <w:rPr>
          <w:rFonts w:ascii="Arial" w:eastAsia="Times New Roman" w:hAnsi="Arial" w:cs="Arial"/>
          <w:sz w:val="24"/>
          <w:szCs w:val="24"/>
          <w:lang w:eastAsia="pl-PL"/>
        </w:rPr>
        <w:t>opis sprawy (m.in. wskazanie projektu lub obszaru RPO WSL, którego dotyczy zgłoszenie), ewentualnie wraz z dokumentami dotyczącymi przedmiotu zgłoszenia.</w:t>
      </w:r>
    </w:p>
    <w:p w14:paraId="66A4539B" w14:textId="77777777" w:rsidR="00E41D8F" w:rsidRPr="00133FA2" w:rsidRDefault="00E41D8F" w:rsidP="00E41D8F">
      <w:pPr>
        <w:spacing w:before="120" w:after="120" w:line="240" w:lineRule="auto"/>
        <w:rPr>
          <w:rFonts w:ascii="Arial" w:eastAsia="Times New Roman" w:hAnsi="Arial" w:cs="Arial"/>
          <w:b/>
          <w:sz w:val="24"/>
          <w:szCs w:val="24"/>
          <w:lang w:eastAsia="pl-PL"/>
        </w:rPr>
      </w:pPr>
      <w:r w:rsidRPr="00133FA2">
        <w:rPr>
          <w:rFonts w:ascii="Arial" w:eastAsia="Times New Roman" w:hAnsi="Arial" w:cs="Arial"/>
          <w:b/>
          <w:sz w:val="24"/>
          <w:szCs w:val="24"/>
          <w:lang w:eastAsia="pl-PL"/>
        </w:rPr>
        <w:t>Jaki jest tryb postępowania RFE</w:t>
      </w:r>
    </w:p>
    <w:p w14:paraId="4928573F" w14:textId="2034190E" w:rsidR="00E41D8F" w:rsidRPr="00133FA2" w:rsidRDefault="00E41D8F" w:rsidP="00FA0B9B">
      <w:pPr>
        <w:spacing w:before="120" w:after="120"/>
        <w:jc w:val="both"/>
        <w:rPr>
          <w:rFonts w:ascii="Arial" w:eastAsia="Times New Roman" w:hAnsi="Arial" w:cs="Arial"/>
          <w:sz w:val="24"/>
          <w:szCs w:val="24"/>
          <w:lang w:eastAsia="pl-PL"/>
        </w:rPr>
      </w:pPr>
      <w:r w:rsidRPr="00133FA2">
        <w:rPr>
          <w:rFonts w:ascii="Arial" w:eastAsia="Times New Roman" w:hAnsi="Arial" w:cs="Arial"/>
          <w:sz w:val="24"/>
          <w:szCs w:val="24"/>
          <w:lang w:eastAsia="pl-PL"/>
        </w:rPr>
        <w:t xml:space="preserve">Do rozpatrywania zgłoszeń Rzecznik stosuje odpowiednie przepisy ustawy z dnia </w:t>
      </w:r>
      <w:r w:rsidRPr="00133FA2">
        <w:rPr>
          <w:rFonts w:ascii="Arial" w:eastAsia="Times New Roman" w:hAnsi="Arial" w:cs="Arial"/>
          <w:sz w:val="24"/>
          <w:szCs w:val="24"/>
          <w:lang w:eastAsia="pl-PL"/>
        </w:rPr>
        <w:br/>
        <w:t>14 czerwca 1960 r.  Kodeks postępowania administracyjnego. Wszelkich wyjaśnień i odpowiedzi dla podmiotów przekazujących zgłoszenia Rzecznik udziela niezwłocznie. Jeżeli z uwagi na złożoność sprawy konieczne jest przeprowadzenie dodatkowego postępowania wyjaśniającego, Rzecznik niezwłocznie informuje Stronę o szacowanym terminie rozpatrzenia zgłoszenia. W toku analizy zgłoszeń Rzecznik ocenia również pilność spraw, nadając priorytet tym, co do których w określonym czasie istnieje realna szansa na poprawę sytuacji interesariusza.</w:t>
      </w:r>
    </w:p>
    <w:p w14:paraId="2BA7E1FB" w14:textId="77777777" w:rsidR="00E41D8F" w:rsidRPr="00133FA2" w:rsidRDefault="00E41D8F" w:rsidP="00E41D8F">
      <w:pPr>
        <w:spacing w:before="120" w:after="120" w:line="240" w:lineRule="auto"/>
        <w:jc w:val="both"/>
        <w:rPr>
          <w:rFonts w:ascii="Arial" w:eastAsia="Times New Roman" w:hAnsi="Arial" w:cs="Arial"/>
          <w:sz w:val="24"/>
          <w:szCs w:val="24"/>
          <w:lang w:eastAsia="pl-PL"/>
        </w:rPr>
      </w:pPr>
      <w:r w:rsidRPr="00133FA2">
        <w:rPr>
          <w:rFonts w:ascii="Arial" w:eastAsia="Times New Roman" w:hAnsi="Arial" w:cs="Arial"/>
          <w:b/>
          <w:sz w:val="24"/>
          <w:szCs w:val="24"/>
          <w:lang w:eastAsia="pl-PL"/>
        </w:rPr>
        <w:t>WAŻNE:</w:t>
      </w:r>
      <w:r w:rsidRPr="00133FA2">
        <w:rPr>
          <w:rFonts w:ascii="Arial" w:eastAsia="Times New Roman" w:hAnsi="Arial" w:cs="Arial"/>
          <w:sz w:val="24"/>
          <w:szCs w:val="24"/>
          <w:lang w:eastAsia="pl-PL"/>
        </w:rPr>
        <w:t xml:space="preserve"> Wystąpienie do RFE nie wstrzymuje toku postępowania oraz biegu terminów wynikających z innych przepisów</w:t>
      </w:r>
    </w:p>
    <w:p w14:paraId="629528B5" w14:textId="77777777" w:rsidR="00E41D8F" w:rsidRPr="00133FA2" w:rsidRDefault="00E41D8F" w:rsidP="00E41D8F">
      <w:pPr>
        <w:spacing w:before="120" w:after="120" w:line="240" w:lineRule="auto"/>
        <w:rPr>
          <w:rFonts w:ascii="Arial" w:eastAsia="Times New Roman" w:hAnsi="Arial" w:cs="Arial"/>
          <w:b/>
          <w:sz w:val="24"/>
          <w:szCs w:val="24"/>
          <w:lang w:eastAsia="pl-PL"/>
        </w:rPr>
      </w:pPr>
      <w:r w:rsidRPr="00133FA2">
        <w:rPr>
          <w:rFonts w:ascii="Arial" w:eastAsia="Times New Roman" w:hAnsi="Arial" w:cs="Arial"/>
          <w:b/>
          <w:sz w:val="24"/>
          <w:szCs w:val="24"/>
          <w:lang w:eastAsia="pl-PL"/>
        </w:rPr>
        <w:t>Z kim się skontaktować</w:t>
      </w:r>
    </w:p>
    <w:p w14:paraId="0F478F62" w14:textId="77777777" w:rsidR="00E41D8F" w:rsidRPr="00133FA2" w:rsidRDefault="00E41D8F" w:rsidP="00E41D8F">
      <w:pPr>
        <w:spacing w:before="120" w:after="120" w:line="240" w:lineRule="auto"/>
        <w:rPr>
          <w:rFonts w:ascii="Arial" w:eastAsia="Times New Roman" w:hAnsi="Arial" w:cs="Arial"/>
          <w:b/>
          <w:bCs/>
          <w:sz w:val="24"/>
          <w:szCs w:val="24"/>
          <w:lang w:eastAsia="pl-PL"/>
        </w:rPr>
      </w:pPr>
      <w:r w:rsidRPr="00133FA2">
        <w:rPr>
          <w:rFonts w:ascii="Arial" w:eastAsia="Times New Roman" w:hAnsi="Arial" w:cs="Arial"/>
          <w:b/>
          <w:bCs/>
          <w:sz w:val="24"/>
          <w:szCs w:val="24"/>
          <w:lang w:eastAsia="pl-PL"/>
        </w:rPr>
        <w:t>Rzecznik Funduszy Europejskich</w:t>
      </w:r>
    </w:p>
    <w:p w14:paraId="47545E18" w14:textId="77777777" w:rsidR="00E41D8F" w:rsidRPr="00133FA2" w:rsidRDefault="00E41D8F" w:rsidP="00E41D8F">
      <w:pPr>
        <w:spacing w:before="120" w:after="120" w:line="240" w:lineRule="auto"/>
        <w:rPr>
          <w:rFonts w:ascii="Arial" w:eastAsia="Times New Roman" w:hAnsi="Arial" w:cs="Arial"/>
          <w:bCs/>
          <w:sz w:val="24"/>
          <w:szCs w:val="24"/>
          <w:lang w:eastAsia="pl-PL"/>
        </w:rPr>
      </w:pPr>
      <w:r w:rsidRPr="00133FA2">
        <w:rPr>
          <w:rFonts w:ascii="Arial" w:eastAsia="Times New Roman" w:hAnsi="Arial" w:cs="Arial"/>
          <w:bCs/>
          <w:sz w:val="24"/>
          <w:szCs w:val="24"/>
          <w:lang w:eastAsia="pl-PL"/>
        </w:rPr>
        <w:t>tel. 32 77 99 166</w:t>
      </w:r>
    </w:p>
    <w:p w14:paraId="0AAAA11A" w14:textId="77777777" w:rsidR="00E41D8F" w:rsidRPr="00133FA2" w:rsidRDefault="00E41D8F" w:rsidP="00E41D8F">
      <w:pPr>
        <w:spacing w:before="120" w:after="120" w:line="240" w:lineRule="auto"/>
        <w:rPr>
          <w:rFonts w:ascii="Arial" w:eastAsia="Times New Roman" w:hAnsi="Arial" w:cs="Arial"/>
          <w:sz w:val="24"/>
          <w:szCs w:val="24"/>
          <w:lang w:eastAsia="pl-PL"/>
        </w:rPr>
      </w:pPr>
      <w:r w:rsidRPr="00133FA2">
        <w:rPr>
          <w:rFonts w:ascii="Arial" w:eastAsia="Times New Roman" w:hAnsi="Arial" w:cs="Arial"/>
          <w:b/>
          <w:sz w:val="24"/>
          <w:szCs w:val="24"/>
          <w:lang w:eastAsia="pl-PL"/>
        </w:rPr>
        <w:t>Zespół Rzecznika Funduszy</w:t>
      </w:r>
      <w:r w:rsidRPr="00133FA2">
        <w:rPr>
          <w:rFonts w:ascii="Arial" w:eastAsia="Times New Roman" w:hAnsi="Arial" w:cs="Arial"/>
          <w:sz w:val="24"/>
          <w:szCs w:val="24"/>
          <w:lang w:eastAsia="pl-PL"/>
        </w:rPr>
        <w:t>:</w:t>
      </w:r>
    </w:p>
    <w:p w14:paraId="4EF328E1" w14:textId="77777777" w:rsidR="00E41D8F" w:rsidRPr="00133FA2" w:rsidRDefault="00E41D8F" w:rsidP="00E41D8F">
      <w:pPr>
        <w:spacing w:before="120" w:after="120" w:line="240" w:lineRule="auto"/>
        <w:rPr>
          <w:rFonts w:ascii="Arial" w:eastAsia="Times New Roman" w:hAnsi="Arial" w:cs="Arial"/>
          <w:sz w:val="24"/>
          <w:szCs w:val="24"/>
          <w:lang w:eastAsia="pl-PL"/>
        </w:rPr>
      </w:pPr>
      <w:r w:rsidRPr="00133FA2">
        <w:rPr>
          <w:rFonts w:ascii="Arial" w:eastAsia="Times New Roman" w:hAnsi="Arial" w:cs="Arial"/>
          <w:sz w:val="24"/>
          <w:szCs w:val="24"/>
          <w:lang w:eastAsia="pl-PL"/>
        </w:rPr>
        <w:t>tel. 32 77 99 196</w:t>
      </w:r>
    </w:p>
    <w:p w14:paraId="61740FAF" w14:textId="77777777" w:rsidR="00E41D8F" w:rsidRPr="00133FA2" w:rsidRDefault="00E41D8F" w:rsidP="00E41D8F">
      <w:pPr>
        <w:spacing w:before="120" w:after="120" w:line="240" w:lineRule="auto"/>
        <w:rPr>
          <w:rFonts w:ascii="Arial" w:eastAsia="Times New Roman" w:hAnsi="Arial" w:cs="Arial"/>
          <w:sz w:val="24"/>
          <w:szCs w:val="24"/>
          <w:lang w:val="en-US" w:eastAsia="pl-PL"/>
        </w:rPr>
      </w:pPr>
      <w:r w:rsidRPr="00133FA2">
        <w:rPr>
          <w:rFonts w:ascii="Arial" w:eastAsia="Times New Roman" w:hAnsi="Arial" w:cs="Arial"/>
          <w:sz w:val="24"/>
          <w:szCs w:val="24"/>
          <w:lang w:val="en-US" w:eastAsia="pl-PL"/>
        </w:rPr>
        <w:t xml:space="preserve">e-mail: </w:t>
      </w:r>
      <w:hyperlink r:id="rId39" w:tgtFrame="_blank" w:tooltip="email do Rzecznika Funduszy Europejskich" w:history="1">
        <w:r w:rsidRPr="00133FA2">
          <w:rPr>
            <w:rFonts w:ascii="Arial" w:eastAsia="Times New Roman" w:hAnsi="Arial" w:cs="Arial"/>
            <w:sz w:val="24"/>
            <w:szCs w:val="24"/>
            <w:u w:val="single"/>
            <w:lang w:val="en-US" w:eastAsia="pl-PL"/>
          </w:rPr>
          <w:t>rzecznikfunduszy@slaskie.pl</w:t>
        </w:r>
      </w:hyperlink>
    </w:p>
    <w:p w14:paraId="3C8AA582" w14:textId="77777777" w:rsidR="00E41D8F" w:rsidRPr="00133FA2" w:rsidRDefault="00846BD1" w:rsidP="00E41D8F">
      <w:pPr>
        <w:spacing w:before="120" w:after="120" w:line="240" w:lineRule="auto"/>
        <w:rPr>
          <w:rFonts w:ascii="Arial" w:eastAsia="Times New Roman" w:hAnsi="Arial" w:cs="Arial"/>
          <w:sz w:val="24"/>
          <w:szCs w:val="24"/>
          <w:lang w:eastAsia="pl-PL"/>
        </w:rPr>
      </w:pPr>
      <w:r>
        <w:rPr>
          <w:rFonts w:ascii="Arial" w:eastAsia="Times New Roman" w:hAnsi="Arial" w:cs="Arial"/>
          <w:sz w:val="24"/>
          <w:szCs w:val="24"/>
          <w:lang w:eastAsia="pl-PL"/>
        </w:rPr>
        <w:pict w14:anchorId="5D5FF53D">
          <v:rect id="_x0000_i1025" style="width:0;height:1.5pt" o:hralign="center" o:hrstd="t" o:hr="t" fillcolor="#a0a0a0" stroked="f"/>
        </w:pict>
      </w:r>
    </w:p>
    <w:p w14:paraId="2DFC4C83" w14:textId="77777777" w:rsidR="00E41D8F" w:rsidRPr="00133FA2" w:rsidRDefault="00E41D8F" w:rsidP="00E41D8F">
      <w:pPr>
        <w:spacing w:before="120" w:after="120" w:line="240" w:lineRule="auto"/>
        <w:rPr>
          <w:rFonts w:ascii="Arial" w:eastAsia="Times New Roman" w:hAnsi="Arial" w:cs="Arial"/>
          <w:sz w:val="24"/>
          <w:szCs w:val="24"/>
          <w:lang w:eastAsia="pl-PL"/>
        </w:rPr>
      </w:pPr>
      <w:r w:rsidRPr="00133FA2">
        <w:rPr>
          <w:rFonts w:ascii="Arial" w:eastAsia="Times New Roman" w:hAnsi="Arial" w:cs="Arial"/>
          <w:b/>
          <w:bCs/>
          <w:sz w:val="24"/>
          <w:szCs w:val="24"/>
          <w:u w:val="single"/>
          <w:lang w:eastAsia="pl-PL"/>
        </w:rPr>
        <w:t>adres korespondencyjny</w:t>
      </w:r>
      <w:r w:rsidRPr="00133FA2">
        <w:rPr>
          <w:rFonts w:ascii="Arial" w:eastAsia="Times New Roman" w:hAnsi="Arial" w:cs="Arial"/>
          <w:sz w:val="24"/>
          <w:szCs w:val="24"/>
          <w:u w:val="single"/>
          <w:lang w:eastAsia="pl-PL"/>
        </w:rPr>
        <w:t>:</w:t>
      </w:r>
    </w:p>
    <w:p w14:paraId="431000BA" w14:textId="77777777" w:rsidR="00E41D8F" w:rsidRPr="00133FA2" w:rsidRDefault="00E41D8F" w:rsidP="00E41D8F">
      <w:pPr>
        <w:spacing w:before="120" w:after="120" w:line="240" w:lineRule="auto"/>
        <w:rPr>
          <w:rFonts w:ascii="Arial" w:eastAsia="Times New Roman" w:hAnsi="Arial" w:cs="Arial"/>
          <w:sz w:val="24"/>
          <w:szCs w:val="24"/>
          <w:lang w:eastAsia="pl-PL"/>
        </w:rPr>
      </w:pPr>
      <w:r w:rsidRPr="00133FA2">
        <w:rPr>
          <w:rFonts w:ascii="Arial" w:eastAsia="Times New Roman" w:hAnsi="Arial" w:cs="Arial"/>
          <w:sz w:val="24"/>
          <w:szCs w:val="24"/>
          <w:lang w:eastAsia="pl-PL"/>
        </w:rPr>
        <w:t>Urząd Marszałkowski Województwa Śląskiego</w:t>
      </w:r>
      <w:r w:rsidRPr="00133FA2">
        <w:rPr>
          <w:rFonts w:ascii="Arial" w:eastAsia="Times New Roman" w:hAnsi="Arial" w:cs="Arial"/>
          <w:sz w:val="24"/>
          <w:szCs w:val="24"/>
          <w:lang w:eastAsia="pl-PL"/>
        </w:rPr>
        <w:br/>
        <w:t>ul. Ligonia 46</w:t>
      </w:r>
      <w:r w:rsidRPr="00133FA2">
        <w:rPr>
          <w:rFonts w:ascii="Arial" w:eastAsia="Times New Roman" w:hAnsi="Arial" w:cs="Arial"/>
          <w:sz w:val="24"/>
          <w:szCs w:val="24"/>
          <w:lang w:eastAsia="pl-PL"/>
        </w:rPr>
        <w:br/>
        <w:t>40-032 Katowice</w:t>
      </w:r>
    </w:p>
    <w:p w14:paraId="57F8AFD1" w14:textId="77777777" w:rsidR="00E41D8F" w:rsidRPr="00133FA2" w:rsidRDefault="00E41D8F" w:rsidP="00E41D8F">
      <w:pPr>
        <w:spacing w:before="120" w:after="120" w:line="240" w:lineRule="auto"/>
        <w:rPr>
          <w:rFonts w:ascii="Arial" w:eastAsia="Times New Roman" w:hAnsi="Arial" w:cs="Arial"/>
          <w:sz w:val="24"/>
          <w:szCs w:val="24"/>
          <w:lang w:eastAsia="pl-PL"/>
        </w:rPr>
      </w:pPr>
      <w:r w:rsidRPr="00133FA2">
        <w:rPr>
          <w:rFonts w:ascii="Arial" w:eastAsia="Times New Roman" w:hAnsi="Arial" w:cs="Arial"/>
          <w:sz w:val="24"/>
          <w:szCs w:val="24"/>
          <w:lang w:eastAsia="pl-PL"/>
        </w:rPr>
        <w:t>z dopiskiem:</w:t>
      </w:r>
      <w:r w:rsidRPr="00133FA2">
        <w:rPr>
          <w:rFonts w:ascii="Arial" w:eastAsia="Times New Roman" w:hAnsi="Arial" w:cs="Arial"/>
          <w:sz w:val="24"/>
          <w:szCs w:val="24"/>
          <w:u w:val="single"/>
          <w:lang w:eastAsia="pl-PL"/>
        </w:rPr>
        <w:t xml:space="preserve"> Rzecznik Funduszy Europejskich</w:t>
      </w:r>
    </w:p>
    <w:p w14:paraId="7A7DD35E" w14:textId="77777777" w:rsidR="00E41D8F" w:rsidRPr="00133FA2" w:rsidRDefault="00846BD1" w:rsidP="00E41D8F">
      <w:pPr>
        <w:spacing w:before="120" w:after="120" w:line="240" w:lineRule="auto"/>
        <w:rPr>
          <w:rFonts w:ascii="Arial" w:eastAsia="Times New Roman" w:hAnsi="Arial" w:cs="Arial"/>
          <w:sz w:val="24"/>
          <w:szCs w:val="24"/>
          <w:lang w:eastAsia="pl-PL"/>
        </w:rPr>
      </w:pPr>
      <w:r>
        <w:rPr>
          <w:rFonts w:ascii="Arial" w:eastAsia="Times New Roman" w:hAnsi="Arial" w:cs="Arial"/>
          <w:sz w:val="24"/>
          <w:szCs w:val="24"/>
          <w:lang w:eastAsia="pl-PL"/>
        </w:rPr>
        <w:pict w14:anchorId="45500764">
          <v:rect id="_x0000_i1026" style="width:0;height:1.5pt" o:hralign="center" o:hrstd="t" o:hr="t" fillcolor="#a0a0a0" stroked="f"/>
        </w:pict>
      </w:r>
    </w:p>
    <w:p w14:paraId="4822B34F" w14:textId="77777777" w:rsidR="00E41D8F" w:rsidRPr="00133FA2" w:rsidRDefault="00E41D8F" w:rsidP="00E41D8F">
      <w:pPr>
        <w:spacing w:before="120" w:after="120" w:line="240" w:lineRule="auto"/>
        <w:rPr>
          <w:rFonts w:ascii="Arial" w:eastAsia="Times New Roman" w:hAnsi="Arial" w:cs="Arial"/>
          <w:sz w:val="24"/>
          <w:szCs w:val="24"/>
          <w:lang w:eastAsia="pl-PL"/>
        </w:rPr>
      </w:pPr>
      <w:r w:rsidRPr="00133FA2">
        <w:rPr>
          <w:rFonts w:ascii="Arial" w:eastAsia="Times New Roman" w:hAnsi="Arial" w:cs="Arial"/>
          <w:b/>
          <w:bCs/>
          <w:sz w:val="24"/>
          <w:szCs w:val="24"/>
          <w:u w:val="single"/>
          <w:lang w:eastAsia="pl-PL"/>
        </w:rPr>
        <w:t>kontakt bezpośredni w siedzibie:</w:t>
      </w:r>
    </w:p>
    <w:p w14:paraId="7645C8C5" w14:textId="77777777" w:rsidR="00E41D8F" w:rsidRPr="00133FA2" w:rsidRDefault="00E41D8F" w:rsidP="00E41D8F">
      <w:pPr>
        <w:spacing w:before="120" w:after="120" w:line="240" w:lineRule="auto"/>
        <w:rPr>
          <w:rFonts w:ascii="Arial" w:hAnsi="Arial" w:cs="Arial"/>
          <w:sz w:val="24"/>
          <w:szCs w:val="24"/>
        </w:rPr>
      </w:pPr>
      <w:r w:rsidRPr="00133FA2">
        <w:rPr>
          <w:rFonts w:ascii="Arial" w:eastAsia="Times New Roman" w:hAnsi="Arial" w:cs="Arial"/>
          <w:sz w:val="24"/>
          <w:szCs w:val="24"/>
          <w:lang w:eastAsia="pl-PL"/>
        </w:rPr>
        <w:t>Katowice, ul. Plebiscytowa 36, II piętro, pok. 2.05</w:t>
      </w:r>
      <w:r w:rsidRPr="00133FA2">
        <w:rPr>
          <w:rFonts w:ascii="Arial" w:eastAsia="Times New Roman" w:hAnsi="Arial" w:cs="Arial"/>
          <w:sz w:val="24"/>
          <w:szCs w:val="24"/>
          <w:lang w:eastAsia="pl-PL"/>
        </w:rPr>
        <w:br/>
      </w:r>
      <w:r w:rsidRPr="00133FA2">
        <w:rPr>
          <w:rFonts w:ascii="Arial" w:eastAsia="Times New Roman" w:hAnsi="Arial" w:cs="Arial"/>
          <w:sz w:val="24"/>
          <w:szCs w:val="24"/>
          <w:lang w:eastAsia="pl-PL"/>
        </w:rPr>
        <w:br/>
        <w:t>Od poniedziałku do piątku w godzinach 9:00–15:00</w:t>
      </w:r>
      <w:r w:rsidRPr="00133FA2">
        <w:rPr>
          <w:rFonts w:ascii="Arial" w:eastAsia="Times New Roman" w:hAnsi="Arial" w:cs="Arial"/>
          <w:sz w:val="24"/>
          <w:szCs w:val="24"/>
          <w:lang w:eastAsia="pl-PL"/>
        </w:rPr>
        <w:br/>
        <w:t>(preferowane wcześniejsze umówienie spotkania)</w:t>
      </w:r>
    </w:p>
    <w:p w14:paraId="6E341D0F" w14:textId="77777777" w:rsidR="00B8747F" w:rsidRPr="00133FA2" w:rsidRDefault="00B8747F" w:rsidP="007E7EEA">
      <w:pPr>
        <w:pStyle w:val="Nagwek2"/>
        <w:numPr>
          <w:ilvl w:val="0"/>
          <w:numId w:val="102"/>
        </w:numPr>
        <w:spacing w:after="240"/>
        <w:rPr>
          <w:rFonts w:cs="Arial"/>
        </w:rPr>
      </w:pPr>
      <w:bookmarkStart w:id="99" w:name="_Toc463265527"/>
      <w:bookmarkStart w:id="100" w:name="_Toc528656793"/>
      <w:r w:rsidRPr="00133FA2">
        <w:rPr>
          <w:rFonts w:cs="Arial"/>
        </w:rPr>
        <w:t>Z</w:t>
      </w:r>
      <w:r w:rsidR="00F85A53" w:rsidRPr="00133FA2">
        <w:rPr>
          <w:rFonts w:cs="Arial"/>
        </w:rPr>
        <w:t>ałączniki</w:t>
      </w:r>
      <w:bookmarkEnd w:id="99"/>
      <w:bookmarkEnd w:id="100"/>
    </w:p>
    <w:p w14:paraId="604BAD14" w14:textId="77777777" w:rsidR="00046602" w:rsidRPr="00133FA2" w:rsidRDefault="00E9521B" w:rsidP="001E54B5">
      <w:pPr>
        <w:spacing w:after="120"/>
        <w:jc w:val="both"/>
        <w:rPr>
          <w:rFonts w:ascii="Arial" w:hAnsi="Arial" w:cs="Arial"/>
          <w:sz w:val="24"/>
          <w:szCs w:val="24"/>
        </w:rPr>
      </w:pPr>
      <w:r w:rsidRPr="00133FA2">
        <w:rPr>
          <w:rFonts w:ascii="Arial" w:hAnsi="Arial" w:cs="Arial"/>
          <w:sz w:val="24"/>
          <w:szCs w:val="24"/>
        </w:rPr>
        <w:t xml:space="preserve">Integralną część niniejszego </w:t>
      </w:r>
      <w:r w:rsidRPr="00133FA2">
        <w:rPr>
          <w:rFonts w:ascii="Arial" w:hAnsi="Arial" w:cs="Arial"/>
          <w:i/>
          <w:sz w:val="24"/>
          <w:szCs w:val="24"/>
        </w:rPr>
        <w:t xml:space="preserve">Regulaminu </w:t>
      </w:r>
      <w:r w:rsidR="00326BBA" w:rsidRPr="00133FA2">
        <w:rPr>
          <w:rFonts w:ascii="Arial" w:hAnsi="Arial" w:cs="Arial"/>
          <w:i/>
          <w:sz w:val="24"/>
          <w:szCs w:val="24"/>
        </w:rPr>
        <w:t>konkursu</w:t>
      </w:r>
      <w:r w:rsidR="001D2226" w:rsidRPr="00133FA2">
        <w:rPr>
          <w:rFonts w:ascii="Arial" w:hAnsi="Arial" w:cs="Arial"/>
          <w:i/>
          <w:sz w:val="24"/>
          <w:szCs w:val="24"/>
        </w:rPr>
        <w:t xml:space="preserve"> </w:t>
      </w:r>
      <w:r w:rsidRPr="00133FA2">
        <w:rPr>
          <w:rFonts w:ascii="Arial" w:hAnsi="Arial" w:cs="Arial"/>
          <w:sz w:val="24"/>
          <w:szCs w:val="24"/>
        </w:rPr>
        <w:t>stanowią</w:t>
      </w:r>
      <w:r w:rsidR="00E14B59" w:rsidRPr="00133FA2">
        <w:rPr>
          <w:rFonts w:ascii="Arial" w:hAnsi="Arial" w:cs="Arial"/>
          <w:sz w:val="24"/>
          <w:szCs w:val="24"/>
        </w:rPr>
        <w:t>:</w:t>
      </w:r>
    </w:p>
    <w:p w14:paraId="523BB002" w14:textId="77777777" w:rsidR="00046602" w:rsidRPr="00133FA2" w:rsidRDefault="00046602" w:rsidP="00B2092F">
      <w:pPr>
        <w:numPr>
          <w:ilvl w:val="0"/>
          <w:numId w:val="24"/>
        </w:numPr>
        <w:spacing w:after="120"/>
        <w:jc w:val="both"/>
        <w:rPr>
          <w:rFonts w:ascii="Arial" w:eastAsia="Times New Roman" w:hAnsi="Arial" w:cs="Arial"/>
          <w:sz w:val="24"/>
          <w:szCs w:val="24"/>
          <w:lang w:eastAsia="pl-PL"/>
        </w:rPr>
      </w:pPr>
      <w:r w:rsidRPr="00133FA2">
        <w:rPr>
          <w:rFonts w:ascii="Arial" w:eastAsia="Times New Roman" w:hAnsi="Arial" w:cs="Arial"/>
          <w:b/>
          <w:sz w:val="24"/>
          <w:szCs w:val="24"/>
          <w:u w:val="single"/>
          <w:lang w:eastAsia="pl-PL"/>
        </w:rPr>
        <w:t>Załącznik nr 1</w:t>
      </w:r>
      <w:r w:rsidRPr="00133FA2">
        <w:rPr>
          <w:rFonts w:ascii="Arial" w:eastAsia="Times New Roman" w:hAnsi="Arial" w:cs="Arial"/>
          <w:sz w:val="24"/>
          <w:szCs w:val="24"/>
          <w:lang w:eastAsia="pl-PL"/>
        </w:rPr>
        <w:t xml:space="preserve"> Wzór wniosku o dofinansowanie realizacji projektu w ramach Regionalnego Programu Operacyjnego Województwa Śląskiego na lata 2014-2020 (Europejski Fundusz Społeczny); </w:t>
      </w:r>
    </w:p>
    <w:p w14:paraId="56DC0B1A" w14:textId="77777777" w:rsidR="00046602" w:rsidRPr="00133FA2" w:rsidRDefault="00046602" w:rsidP="00B2092F">
      <w:pPr>
        <w:numPr>
          <w:ilvl w:val="0"/>
          <w:numId w:val="24"/>
        </w:numPr>
        <w:spacing w:after="120"/>
        <w:jc w:val="both"/>
        <w:rPr>
          <w:rFonts w:ascii="Arial" w:eastAsia="Times New Roman" w:hAnsi="Arial" w:cs="Arial"/>
          <w:sz w:val="24"/>
          <w:szCs w:val="24"/>
          <w:lang w:eastAsia="pl-PL"/>
        </w:rPr>
      </w:pPr>
      <w:r w:rsidRPr="00133FA2">
        <w:rPr>
          <w:rFonts w:ascii="Arial" w:eastAsia="Times New Roman" w:hAnsi="Arial" w:cs="Arial"/>
          <w:b/>
          <w:sz w:val="24"/>
          <w:szCs w:val="24"/>
          <w:u w:val="single"/>
          <w:lang w:eastAsia="pl-PL"/>
        </w:rPr>
        <w:t>Załącznik nr 2</w:t>
      </w:r>
      <w:r w:rsidRPr="00133FA2">
        <w:rPr>
          <w:rFonts w:ascii="Arial" w:eastAsia="Times New Roman" w:hAnsi="Arial" w:cs="Arial"/>
          <w:sz w:val="24"/>
          <w:szCs w:val="24"/>
          <w:lang w:eastAsia="pl-PL"/>
        </w:rPr>
        <w:t xml:space="preserve"> Instrukcja wypełniania wniosku o dofinansowanie w ramach EFS; </w:t>
      </w:r>
    </w:p>
    <w:p w14:paraId="52A2BE22" w14:textId="77777777" w:rsidR="00046602" w:rsidRPr="00133FA2" w:rsidRDefault="00046602" w:rsidP="00B2092F">
      <w:pPr>
        <w:numPr>
          <w:ilvl w:val="0"/>
          <w:numId w:val="24"/>
        </w:numPr>
        <w:spacing w:after="120"/>
        <w:jc w:val="both"/>
        <w:rPr>
          <w:rFonts w:ascii="Arial" w:eastAsia="Times New Roman" w:hAnsi="Arial" w:cs="Arial"/>
          <w:sz w:val="24"/>
          <w:szCs w:val="24"/>
          <w:lang w:eastAsia="pl-PL"/>
        </w:rPr>
      </w:pPr>
      <w:r w:rsidRPr="00133FA2">
        <w:rPr>
          <w:rFonts w:ascii="Arial" w:eastAsia="Times New Roman" w:hAnsi="Arial" w:cs="Arial"/>
          <w:b/>
          <w:sz w:val="24"/>
          <w:szCs w:val="24"/>
          <w:u w:val="single"/>
          <w:lang w:eastAsia="pl-PL"/>
        </w:rPr>
        <w:t>Załącznik nr 3</w:t>
      </w:r>
      <w:r w:rsidRPr="00133FA2">
        <w:rPr>
          <w:rFonts w:ascii="Arial" w:eastAsia="Times New Roman" w:hAnsi="Arial" w:cs="Arial"/>
          <w:sz w:val="24"/>
          <w:szCs w:val="24"/>
          <w:lang w:eastAsia="pl-PL"/>
        </w:rPr>
        <w:t xml:space="preserve"> Wzór umowy o dofinansowanie projektu współfinansowanego ze środków Europejskiego Funduszu Społecznego w ramach Regionalnego Programu Operacyjnego Województwa Śląskiego na lata 2014-2020;</w:t>
      </w:r>
    </w:p>
    <w:p w14:paraId="48650873" w14:textId="77777777" w:rsidR="00046602" w:rsidRPr="00133FA2" w:rsidRDefault="00046602" w:rsidP="00B2092F">
      <w:pPr>
        <w:numPr>
          <w:ilvl w:val="0"/>
          <w:numId w:val="24"/>
        </w:numPr>
        <w:spacing w:after="120"/>
        <w:jc w:val="both"/>
        <w:rPr>
          <w:rFonts w:ascii="Arial" w:eastAsia="Times New Roman" w:hAnsi="Arial" w:cs="Arial"/>
          <w:sz w:val="24"/>
          <w:szCs w:val="24"/>
          <w:lang w:eastAsia="pl-PL"/>
        </w:rPr>
      </w:pPr>
      <w:r w:rsidRPr="00133FA2">
        <w:rPr>
          <w:rFonts w:ascii="Arial" w:eastAsia="Times New Roman" w:hAnsi="Arial" w:cs="Arial"/>
          <w:b/>
          <w:sz w:val="24"/>
          <w:szCs w:val="24"/>
          <w:u w:val="single"/>
          <w:lang w:eastAsia="pl-PL"/>
        </w:rPr>
        <w:t>Załącznik nr 3a</w:t>
      </w:r>
      <w:r w:rsidRPr="00133FA2">
        <w:rPr>
          <w:rFonts w:ascii="Arial" w:eastAsia="Times New Roman" w:hAnsi="Arial" w:cs="Arial"/>
          <w:sz w:val="24"/>
          <w:szCs w:val="24"/>
          <w:lang w:eastAsia="pl-PL"/>
        </w:rPr>
        <w:t xml:space="preserve"> Wzór umowy o dofinansowanie projektu współfinansowanego ze środków Europejskiego Funduszu Społecznego w ramach Regionalnego Programu Operacyjnego Województwa Śląskiego na lata 2014-2020 (kwoty ryczałtowe);</w:t>
      </w:r>
    </w:p>
    <w:p w14:paraId="67020568" w14:textId="77777777" w:rsidR="00CA41D0" w:rsidRPr="00133FA2" w:rsidRDefault="00CA41D0" w:rsidP="00CA41D0">
      <w:pPr>
        <w:numPr>
          <w:ilvl w:val="0"/>
          <w:numId w:val="24"/>
        </w:numPr>
        <w:spacing w:after="120"/>
        <w:jc w:val="both"/>
        <w:rPr>
          <w:rFonts w:ascii="Arial" w:eastAsia="Times New Roman" w:hAnsi="Arial" w:cs="Arial"/>
          <w:sz w:val="24"/>
          <w:szCs w:val="24"/>
          <w:lang w:eastAsia="pl-PL"/>
        </w:rPr>
      </w:pPr>
      <w:r w:rsidRPr="00133FA2">
        <w:rPr>
          <w:rFonts w:ascii="Arial" w:eastAsia="Times New Roman" w:hAnsi="Arial" w:cs="Arial"/>
          <w:b/>
          <w:sz w:val="24"/>
          <w:szCs w:val="24"/>
          <w:u w:val="single"/>
          <w:lang w:eastAsia="pl-PL"/>
        </w:rPr>
        <w:t>Załącznik nr 3b</w:t>
      </w:r>
      <w:r w:rsidRPr="00133FA2">
        <w:rPr>
          <w:rFonts w:ascii="Arial" w:eastAsia="Times New Roman" w:hAnsi="Arial" w:cs="Arial"/>
          <w:sz w:val="24"/>
          <w:szCs w:val="24"/>
          <w:lang w:eastAsia="pl-PL"/>
        </w:rPr>
        <w:t xml:space="preserve"> Wzór Umowy o powierzenie przetwarzania danych osobowych w ramach Regionalnego Programu Operacyjnego Województwa Śląskiego na lata 2014-2020;</w:t>
      </w:r>
    </w:p>
    <w:p w14:paraId="53965A9F" w14:textId="77777777" w:rsidR="00046602" w:rsidRPr="00133FA2" w:rsidRDefault="00046602" w:rsidP="00B2092F">
      <w:pPr>
        <w:numPr>
          <w:ilvl w:val="0"/>
          <w:numId w:val="24"/>
        </w:numPr>
        <w:spacing w:after="120"/>
        <w:jc w:val="both"/>
        <w:rPr>
          <w:rFonts w:ascii="Arial" w:eastAsia="Times New Roman" w:hAnsi="Arial" w:cs="Arial"/>
          <w:bCs/>
          <w:sz w:val="24"/>
          <w:szCs w:val="24"/>
          <w:lang w:eastAsia="pl-PL"/>
        </w:rPr>
      </w:pPr>
      <w:r w:rsidRPr="00133FA2">
        <w:rPr>
          <w:rFonts w:ascii="Arial" w:eastAsia="Times New Roman" w:hAnsi="Arial" w:cs="Arial"/>
          <w:b/>
          <w:sz w:val="24"/>
          <w:szCs w:val="24"/>
          <w:u w:val="single"/>
          <w:lang w:eastAsia="pl-PL"/>
        </w:rPr>
        <w:t>Załącznik nr 4</w:t>
      </w:r>
      <w:r w:rsidR="001D2226" w:rsidRPr="00133FA2">
        <w:rPr>
          <w:rFonts w:ascii="Arial" w:eastAsia="Times New Roman" w:hAnsi="Arial" w:cs="Arial"/>
          <w:b/>
          <w:sz w:val="24"/>
          <w:szCs w:val="24"/>
          <w:lang w:eastAsia="pl-PL"/>
        </w:rPr>
        <w:t xml:space="preserve"> </w:t>
      </w:r>
      <w:r w:rsidR="00632DC4" w:rsidRPr="00133FA2">
        <w:rPr>
          <w:rFonts w:ascii="Arial" w:eastAsia="Times New Roman" w:hAnsi="Arial" w:cs="Arial"/>
          <w:bCs/>
          <w:sz w:val="24"/>
          <w:szCs w:val="24"/>
          <w:lang w:eastAsia="pl-PL"/>
        </w:rPr>
        <w:t>Wzór karty oceny formalno-merytorycznej</w:t>
      </w:r>
      <w:r w:rsidRPr="00133FA2">
        <w:rPr>
          <w:rFonts w:ascii="Arial" w:eastAsia="Times New Roman" w:hAnsi="Arial" w:cs="Arial"/>
          <w:bCs/>
          <w:sz w:val="24"/>
          <w:szCs w:val="24"/>
          <w:lang w:eastAsia="pl-PL"/>
        </w:rPr>
        <w:t xml:space="preserve"> wniosku o</w:t>
      </w:r>
      <w:r w:rsidR="00FA0B9B" w:rsidRPr="00133FA2">
        <w:rPr>
          <w:rFonts w:ascii="Arial" w:eastAsia="Times New Roman" w:hAnsi="Arial" w:cs="Arial"/>
          <w:bCs/>
          <w:sz w:val="24"/>
          <w:szCs w:val="24"/>
          <w:lang w:eastAsia="pl-PL"/>
        </w:rPr>
        <w:t> </w:t>
      </w:r>
      <w:r w:rsidRPr="00133FA2">
        <w:rPr>
          <w:rFonts w:ascii="Arial" w:eastAsia="Times New Roman" w:hAnsi="Arial" w:cs="Arial"/>
          <w:bCs/>
          <w:sz w:val="24"/>
          <w:szCs w:val="24"/>
          <w:lang w:eastAsia="pl-PL"/>
        </w:rPr>
        <w:t>dofinansowanie realizacji projektu w ramach Regionalnego Programu Operacyjnego Województwa Śląskiego na lata 2014-2020;</w:t>
      </w:r>
    </w:p>
    <w:p w14:paraId="4A1F588F" w14:textId="77777777" w:rsidR="00C16E72" w:rsidRPr="00133FA2" w:rsidRDefault="00632DC4" w:rsidP="00B2092F">
      <w:pPr>
        <w:numPr>
          <w:ilvl w:val="0"/>
          <w:numId w:val="24"/>
        </w:numPr>
        <w:spacing w:after="120"/>
        <w:jc w:val="both"/>
        <w:rPr>
          <w:rFonts w:ascii="Arial" w:eastAsia="Times New Roman" w:hAnsi="Arial" w:cs="Arial"/>
          <w:sz w:val="24"/>
          <w:szCs w:val="24"/>
          <w:lang w:eastAsia="pl-PL"/>
        </w:rPr>
      </w:pPr>
      <w:r w:rsidRPr="00133FA2">
        <w:rPr>
          <w:rFonts w:ascii="Arial" w:eastAsia="Times New Roman" w:hAnsi="Arial" w:cs="Arial"/>
          <w:b/>
          <w:sz w:val="24"/>
          <w:szCs w:val="24"/>
          <w:u w:val="single"/>
          <w:lang w:eastAsia="pl-PL"/>
        </w:rPr>
        <w:t>Załącznik nr 5</w:t>
      </w:r>
      <w:r w:rsidR="001D2226" w:rsidRPr="00133FA2">
        <w:rPr>
          <w:rFonts w:ascii="Arial" w:eastAsia="Times New Roman" w:hAnsi="Arial" w:cs="Arial"/>
          <w:b/>
          <w:sz w:val="24"/>
          <w:szCs w:val="24"/>
          <w:lang w:eastAsia="pl-PL"/>
        </w:rPr>
        <w:t xml:space="preserve"> </w:t>
      </w:r>
      <w:r w:rsidR="00C16E72" w:rsidRPr="00133FA2">
        <w:rPr>
          <w:rFonts w:ascii="Arial" w:eastAsia="Times New Roman" w:hAnsi="Arial" w:cs="Arial"/>
          <w:bCs/>
          <w:sz w:val="24"/>
          <w:szCs w:val="24"/>
          <w:lang w:eastAsia="pl-PL"/>
        </w:rPr>
        <w:t>Karta warunków formalnych wniosku o dofinansowanie realizacji projektu w ramach Regionalnego Programu Operacyjnego Województwa Śląskiego na lata 2014-2020 (tryb konkursowy);</w:t>
      </w:r>
    </w:p>
    <w:p w14:paraId="2F9534C6" w14:textId="77777777" w:rsidR="00C16E72" w:rsidRPr="00133FA2" w:rsidRDefault="00632DC4" w:rsidP="00B2092F">
      <w:pPr>
        <w:numPr>
          <w:ilvl w:val="0"/>
          <w:numId w:val="24"/>
        </w:numPr>
        <w:spacing w:after="120"/>
        <w:jc w:val="both"/>
        <w:rPr>
          <w:rFonts w:ascii="Arial" w:eastAsia="Times New Roman" w:hAnsi="Arial" w:cs="Arial"/>
          <w:sz w:val="24"/>
          <w:szCs w:val="24"/>
          <w:lang w:eastAsia="pl-PL"/>
        </w:rPr>
      </w:pPr>
      <w:r w:rsidRPr="00133FA2">
        <w:rPr>
          <w:rFonts w:ascii="Arial" w:eastAsia="Times New Roman" w:hAnsi="Arial" w:cs="Arial"/>
          <w:b/>
          <w:sz w:val="24"/>
          <w:szCs w:val="24"/>
          <w:u w:val="single"/>
          <w:lang w:eastAsia="pl-PL"/>
        </w:rPr>
        <w:t>Załącznik nr 6</w:t>
      </w:r>
      <w:r w:rsidR="001D2226" w:rsidRPr="00133FA2">
        <w:rPr>
          <w:rFonts w:ascii="Arial" w:eastAsia="Times New Roman" w:hAnsi="Arial" w:cs="Arial"/>
          <w:b/>
          <w:sz w:val="24"/>
          <w:szCs w:val="24"/>
          <w:lang w:eastAsia="pl-PL"/>
        </w:rPr>
        <w:t xml:space="preserve"> </w:t>
      </w:r>
      <w:r w:rsidR="00C16E72" w:rsidRPr="00133FA2">
        <w:rPr>
          <w:rFonts w:ascii="Arial" w:eastAsia="Times New Roman" w:hAnsi="Arial" w:cs="Arial"/>
          <w:bCs/>
          <w:sz w:val="24"/>
          <w:szCs w:val="24"/>
          <w:lang w:eastAsia="pl-PL"/>
        </w:rPr>
        <w:t>Karta oceny kryterium negocjacyjnego</w:t>
      </w:r>
    </w:p>
    <w:p w14:paraId="0A166D12" w14:textId="77777777" w:rsidR="00D03447" w:rsidRPr="00133FA2" w:rsidRDefault="007F1B34" w:rsidP="006D7602">
      <w:pPr>
        <w:numPr>
          <w:ilvl w:val="0"/>
          <w:numId w:val="24"/>
        </w:numPr>
        <w:spacing w:after="120"/>
        <w:jc w:val="both"/>
        <w:rPr>
          <w:rFonts w:ascii="Arial" w:hAnsi="Arial" w:cs="Arial"/>
          <w:sz w:val="24"/>
          <w:szCs w:val="24"/>
        </w:rPr>
      </w:pPr>
      <w:r w:rsidRPr="00133FA2">
        <w:rPr>
          <w:rFonts w:ascii="Arial" w:eastAsia="Times New Roman" w:hAnsi="Arial" w:cs="Arial"/>
          <w:b/>
          <w:sz w:val="24"/>
          <w:szCs w:val="24"/>
          <w:u w:val="single"/>
          <w:lang w:eastAsia="pl-PL"/>
        </w:rPr>
        <w:t xml:space="preserve">Załącznik nr </w:t>
      </w:r>
      <w:r w:rsidR="00E67BA3" w:rsidRPr="00133FA2">
        <w:rPr>
          <w:rFonts w:ascii="Arial" w:eastAsia="Times New Roman" w:hAnsi="Arial" w:cs="Arial"/>
          <w:b/>
          <w:sz w:val="24"/>
          <w:szCs w:val="24"/>
          <w:u w:val="single"/>
          <w:lang w:eastAsia="pl-PL"/>
        </w:rPr>
        <w:t>7</w:t>
      </w:r>
      <w:r w:rsidR="001D2226" w:rsidRPr="00133FA2">
        <w:rPr>
          <w:rFonts w:ascii="Arial" w:eastAsia="Times New Roman" w:hAnsi="Arial" w:cs="Arial"/>
          <w:b/>
          <w:sz w:val="24"/>
          <w:szCs w:val="24"/>
          <w:lang w:eastAsia="pl-PL"/>
        </w:rPr>
        <w:t xml:space="preserve"> </w:t>
      </w:r>
      <w:r w:rsidR="00C16E72" w:rsidRPr="00133FA2">
        <w:rPr>
          <w:rFonts w:ascii="Arial" w:eastAsia="Times New Roman" w:hAnsi="Arial" w:cs="Arial"/>
          <w:sz w:val="24"/>
          <w:szCs w:val="24"/>
          <w:lang w:eastAsia="pl-PL"/>
        </w:rPr>
        <w:t>Wykaz dopuszczalnych stawek dl</w:t>
      </w:r>
      <w:r w:rsidR="00FA0B9B" w:rsidRPr="00133FA2">
        <w:rPr>
          <w:rFonts w:ascii="Arial" w:eastAsia="Times New Roman" w:hAnsi="Arial" w:cs="Arial"/>
          <w:sz w:val="24"/>
          <w:szCs w:val="24"/>
          <w:lang w:eastAsia="pl-PL"/>
        </w:rPr>
        <w:t>a towarów i usług „Taryfikator”</w:t>
      </w:r>
    </w:p>
    <w:p w14:paraId="04993CBE" w14:textId="09F65FBE" w:rsidR="006D7602" w:rsidRPr="00133FA2" w:rsidRDefault="006D7602" w:rsidP="00064299">
      <w:pPr>
        <w:numPr>
          <w:ilvl w:val="0"/>
          <w:numId w:val="93"/>
        </w:numPr>
        <w:spacing w:after="120"/>
        <w:jc w:val="both"/>
        <w:rPr>
          <w:rFonts w:ascii="Arial" w:hAnsi="Arial" w:cs="Arial"/>
          <w:sz w:val="24"/>
          <w:szCs w:val="24"/>
        </w:rPr>
      </w:pPr>
      <w:r w:rsidRPr="00133FA2">
        <w:rPr>
          <w:rFonts w:ascii="Arial" w:eastAsia="Times New Roman" w:hAnsi="Arial" w:cs="Arial"/>
          <w:b/>
          <w:sz w:val="24"/>
          <w:szCs w:val="24"/>
          <w:u w:val="single"/>
          <w:lang w:eastAsia="pl-PL"/>
        </w:rPr>
        <w:t xml:space="preserve">Załącznik nr </w:t>
      </w:r>
      <w:r w:rsidR="0067647F" w:rsidRPr="00133FA2">
        <w:rPr>
          <w:rFonts w:ascii="Arial" w:eastAsia="Times New Roman" w:hAnsi="Arial" w:cs="Arial"/>
          <w:b/>
          <w:sz w:val="24"/>
          <w:szCs w:val="24"/>
          <w:u w:val="single"/>
          <w:lang w:eastAsia="pl-PL"/>
        </w:rPr>
        <w:t>8</w:t>
      </w:r>
      <w:r w:rsidRPr="00133FA2">
        <w:rPr>
          <w:rFonts w:ascii="Arial" w:eastAsia="Times New Roman" w:hAnsi="Arial" w:cs="Arial"/>
          <w:sz w:val="24"/>
          <w:szCs w:val="24"/>
          <w:lang w:eastAsia="pl-PL"/>
        </w:rPr>
        <w:t xml:space="preserve">  </w:t>
      </w:r>
      <w:r w:rsidR="00064299" w:rsidRPr="00133FA2">
        <w:rPr>
          <w:rFonts w:ascii="Arial" w:eastAsia="Times New Roman" w:hAnsi="Arial" w:cs="Arial"/>
          <w:sz w:val="24"/>
          <w:szCs w:val="24"/>
          <w:lang w:eastAsia="pl-PL"/>
        </w:rPr>
        <w:t>„Regionalny program rehabilitacji osób chorych na nowotwory układu pokarmowego na lata 2019-2022”</w:t>
      </w:r>
    </w:p>
    <w:p w14:paraId="05BBFD60" w14:textId="6A659B7A" w:rsidR="006D7602" w:rsidRPr="00133FA2" w:rsidRDefault="006D7602" w:rsidP="001D6F76">
      <w:pPr>
        <w:numPr>
          <w:ilvl w:val="0"/>
          <w:numId w:val="93"/>
        </w:numPr>
        <w:spacing w:after="120"/>
        <w:jc w:val="both"/>
        <w:rPr>
          <w:rFonts w:ascii="Arial" w:eastAsia="Times New Roman" w:hAnsi="Arial" w:cs="Arial"/>
          <w:sz w:val="24"/>
          <w:szCs w:val="24"/>
          <w:lang w:eastAsia="pl-PL"/>
        </w:rPr>
      </w:pPr>
      <w:r w:rsidRPr="00133FA2">
        <w:rPr>
          <w:rFonts w:ascii="Arial" w:eastAsia="Times New Roman" w:hAnsi="Arial" w:cs="Arial"/>
          <w:b/>
          <w:sz w:val="24"/>
          <w:szCs w:val="24"/>
          <w:u w:val="single"/>
          <w:lang w:eastAsia="pl-PL"/>
        </w:rPr>
        <w:t xml:space="preserve">Załącznik nr </w:t>
      </w:r>
      <w:r w:rsidR="0067647F" w:rsidRPr="00133FA2">
        <w:rPr>
          <w:rFonts w:ascii="Arial" w:eastAsia="Times New Roman" w:hAnsi="Arial" w:cs="Arial"/>
          <w:b/>
          <w:sz w:val="24"/>
          <w:szCs w:val="24"/>
          <w:u w:val="single"/>
          <w:lang w:eastAsia="pl-PL"/>
        </w:rPr>
        <w:t>9</w:t>
      </w:r>
      <w:r w:rsidRPr="00133FA2">
        <w:rPr>
          <w:rFonts w:ascii="Arial" w:eastAsia="Times New Roman" w:hAnsi="Arial" w:cs="Arial"/>
          <w:b/>
          <w:sz w:val="24"/>
          <w:szCs w:val="24"/>
          <w:lang w:eastAsia="pl-PL"/>
        </w:rPr>
        <w:t xml:space="preserve"> </w:t>
      </w:r>
      <w:r w:rsidR="001D6F76" w:rsidRPr="00133FA2">
        <w:rPr>
          <w:rFonts w:ascii="Arial" w:eastAsia="Times New Roman" w:hAnsi="Arial" w:cs="Arial"/>
          <w:b/>
          <w:sz w:val="24"/>
          <w:szCs w:val="24"/>
          <w:lang w:eastAsia="pl-PL"/>
        </w:rPr>
        <w:t>„</w:t>
      </w:r>
      <w:r w:rsidR="001D6F76" w:rsidRPr="00133FA2">
        <w:rPr>
          <w:rFonts w:ascii="Arial" w:eastAsia="Times New Roman" w:hAnsi="Arial" w:cs="Arial"/>
          <w:sz w:val="24"/>
          <w:szCs w:val="24"/>
          <w:lang w:eastAsia="pl-PL"/>
        </w:rPr>
        <w:t xml:space="preserve">Regionalny program rehabilitacji </w:t>
      </w:r>
      <w:r w:rsidR="00064299" w:rsidRPr="00133FA2">
        <w:rPr>
          <w:rFonts w:ascii="Arial" w:eastAsia="Times New Roman" w:hAnsi="Arial" w:cs="Arial"/>
          <w:sz w:val="24"/>
          <w:szCs w:val="24"/>
          <w:lang w:eastAsia="pl-PL"/>
        </w:rPr>
        <w:t>oddechowej jako droga powrotu do aktywności zawodowej i społecznej</w:t>
      </w:r>
      <w:r w:rsidR="001D6F76" w:rsidRPr="00133FA2">
        <w:rPr>
          <w:rFonts w:ascii="Arial" w:eastAsia="Times New Roman" w:hAnsi="Arial" w:cs="Arial"/>
          <w:sz w:val="24"/>
          <w:szCs w:val="24"/>
          <w:lang w:eastAsia="pl-PL"/>
        </w:rPr>
        <w:t xml:space="preserve"> na lata 2019-2022”</w:t>
      </w:r>
    </w:p>
    <w:p w14:paraId="2E48D841" w14:textId="2600CEA4" w:rsidR="001D6F76" w:rsidRPr="00133FA2" w:rsidRDefault="001D6F76" w:rsidP="00064299">
      <w:pPr>
        <w:numPr>
          <w:ilvl w:val="0"/>
          <w:numId w:val="93"/>
        </w:numPr>
        <w:spacing w:after="120"/>
        <w:jc w:val="both"/>
        <w:rPr>
          <w:rFonts w:ascii="Arial" w:eastAsia="Times New Roman" w:hAnsi="Arial" w:cs="Arial"/>
          <w:sz w:val="24"/>
          <w:szCs w:val="24"/>
          <w:lang w:eastAsia="pl-PL"/>
        </w:rPr>
      </w:pPr>
      <w:r w:rsidRPr="00133FA2">
        <w:rPr>
          <w:rFonts w:ascii="Arial" w:eastAsia="Times New Roman" w:hAnsi="Arial" w:cs="Arial"/>
          <w:b/>
          <w:sz w:val="24"/>
          <w:szCs w:val="24"/>
          <w:u w:val="single"/>
          <w:lang w:eastAsia="pl-PL"/>
        </w:rPr>
        <w:t>Załącznik nr 10</w:t>
      </w:r>
      <w:r w:rsidRPr="00133FA2">
        <w:rPr>
          <w:rFonts w:ascii="Arial" w:eastAsia="Times New Roman" w:hAnsi="Arial" w:cs="Arial"/>
          <w:b/>
          <w:sz w:val="24"/>
          <w:szCs w:val="24"/>
          <w:lang w:eastAsia="pl-PL"/>
        </w:rPr>
        <w:t xml:space="preserve"> </w:t>
      </w:r>
      <w:r w:rsidR="00064299" w:rsidRPr="00133FA2">
        <w:rPr>
          <w:rFonts w:ascii="Arial" w:eastAsia="Times New Roman" w:hAnsi="Arial" w:cs="Arial"/>
          <w:sz w:val="24"/>
          <w:szCs w:val="24"/>
          <w:lang w:eastAsia="pl-PL"/>
        </w:rPr>
        <w:t>Potwierdzenie udziału w udziału w konsultacji lekarskiej kwalifikującej do programu w ramach Regionalnego programu rehabilitacji osób chorych na nowotwory układu pokarmowego na lata 2019-2022”</w:t>
      </w:r>
    </w:p>
    <w:p w14:paraId="0316FE91" w14:textId="5E4FF8C8" w:rsidR="00E72853" w:rsidRPr="00133FA2" w:rsidRDefault="00E72853" w:rsidP="00064299">
      <w:pPr>
        <w:numPr>
          <w:ilvl w:val="0"/>
          <w:numId w:val="93"/>
        </w:numPr>
        <w:spacing w:after="120"/>
        <w:jc w:val="both"/>
        <w:rPr>
          <w:rFonts w:ascii="Arial" w:eastAsia="Times New Roman" w:hAnsi="Arial" w:cs="Arial"/>
          <w:sz w:val="24"/>
          <w:szCs w:val="24"/>
          <w:lang w:eastAsia="pl-PL"/>
        </w:rPr>
      </w:pPr>
      <w:r w:rsidRPr="00133FA2">
        <w:rPr>
          <w:rFonts w:ascii="Arial" w:eastAsia="Times New Roman" w:hAnsi="Arial" w:cs="Arial"/>
          <w:b/>
          <w:sz w:val="24"/>
          <w:szCs w:val="24"/>
          <w:u w:val="single"/>
          <w:lang w:eastAsia="pl-PL"/>
        </w:rPr>
        <w:t>Załącznik nr 1</w:t>
      </w:r>
      <w:r w:rsidR="001D6F76" w:rsidRPr="00133FA2">
        <w:rPr>
          <w:rFonts w:ascii="Arial" w:eastAsia="Times New Roman" w:hAnsi="Arial" w:cs="Arial"/>
          <w:b/>
          <w:sz w:val="24"/>
          <w:szCs w:val="24"/>
          <w:u w:val="single"/>
          <w:lang w:eastAsia="pl-PL"/>
        </w:rPr>
        <w:t>1</w:t>
      </w:r>
      <w:r w:rsidRPr="00133FA2">
        <w:rPr>
          <w:rFonts w:ascii="Arial" w:eastAsia="Times New Roman" w:hAnsi="Arial" w:cs="Arial"/>
          <w:b/>
          <w:sz w:val="24"/>
          <w:szCs w:val="24"/>
          <w:u w:val="single"/>
          <w:lang w:eastAsia="pl-PL"/>
        </w:rPr>
        <w:t xml:space="preserve"> </w:t>
      </w:r>
      <w:r w:rsidRPr="00133FA2">
        <w:rPr>
          <w:rFonts w:ascii="Arial" w:eastAsia="Times New Roman" w:hAnsi="Arial" w:cs="Arial"/>
          <w:sz w:val="24"/>
          <w:szCs w:val="24"/>
          <w:lang w:eastAsia="pl-PL"/>
        </w:rPr>
        <w:t xml:space="preserve">Potwierdzenie udziału w kompleksowej rehabilitacji leczniczej </w:t>
      </w:r>
      <w:r w:rsidR="00064299" w:rsidRPr="00133FA2">
        <w:rPr>
          <w:rFonts w:ascii="Arial" w:eastAsia="Times New Roman" w:hAnsi="Arial" w:cs="Arial"/>
          <w:sz w:val="24"/>
          <w:szCs w:val="24"/>
          <w:lang w:eastAsia="pl-PL"/>
        </w:rPr>
        <w:t xml:space="preserve">w </w:t>
      </w:r>
      <w:r w:rsidR="00E60341" w:rsidRPr="00133FA2">
        <w:rPr>
          <w:rFonts w:ascii="Arial" w:eastAsia="Times New Roman" w:hAnsi="Arial" w:cs="Arial"/>
          <w:sz w:val="24"/>
          <w:szCs w:val="24"/>
          <w:lang w:eastAsia="pl-PL"/>
        </w:rPr>
        <w:t>warunkach</w:t>
      </w:r>
      <w:r w:rsidR="00064299" w:rsidRPr="00133FA2">
        <w:rPr>
          <w:rFonts w:ascii="Arial" w:eastAsia="Times New Roman" w:hAnsi="Arial" w:cs="Arial"/>
          <w:sz w:val="24"/>
          <w:szCs w:val="24"/>
          <w:lang w:eastAsia="pl-PL"/>
        </w:rPr>
        <w:t xml:space="preserve"> </w:t>
      </w:r>
      <w:r w:rsidR="00064299" w:rsidRPr="00133FA2">
        <w:rPr>
          <w:rFonts w:ascii="Arial" w:eastAsia="Times New Roman" w:hAnsi="Arial" w:cs="Arial"/>
          <w:b/>
          <w:sz w:val="24"/>
          <w:szCs w:val="24"/>
          <w:lang w:eastAsia="pl-PL"/>
        </w:rPr>
        <w:t>ambulatoryjny</w:t>
      </w:r>
      <w:r w:rsidR="00E60341" w:rsidRPr="00133FA2">
        <w:rPr>
          <w:rFonts w:ascii="Arial" w:eastAsia="Times New Roman" w:hAnsi="Arial" w:cs="Arial"/>
          <w:b/>
          <w:sz w:val="24"/>
          <w:szCs w:val="24"/>
          <w:lang w:eastAsia="pl-PL"/>
        </w:rPr>
        <w:t>ch</w:t>
      </w:r>
      <w:r w:rsidR="00064299" w:rsidRPr="00133FA2">
        <w:rPr>
          <w:rFonts w:ascii="Arial" w:eastAsia="Times New Roman" w:hAnsi="Arial" w:cs="Arial"/>
          <w:sz w:val="24"/>
          <w:szCs w:val="24"/>
          <w:lang w:eastAsia="pl-PL"/>
        </w:rPr>
        <w:t xml:space="preserve"> </w:t>
      </w:r>
      <w:r w:rsidRPr="00133FA2">
        <w:rPr>
          <w:rFonts w:ascii="Arial" w:eastAsia="Times New Roman" w:hAnsi="Arial" w:cs="Arial"/>
          <w:sz w:val="24"/>
          <w:szCs w:val="24"/>
          <w:lang w:eastAsia="pl-PL"/>
        </w:rPr>
        <w:t xml:space="preserve">w ramach </w:t>
      </w:r>
      <w:r w:rsidR="00064299" w:rsidRPr="00133FA2">
        <w:rPr>
          <w:rFonts w:ascii="Arial" w:eastAsia="Times New Roman" w:hAnsi="Arial" w:cs="Arial"/>
          <w:sz w:val="24"/>
          <w:szCs w:val="24"/>
          <w:lang w:eastAsia="pl-PL"/>
        </w:rPr>
        <w:t>Regionalnego programu rehabilitacji osób chorych na nowotwory układu pokarmowego</w:t>
      </w:r>
      <w:r w:rsidR="001D6F76" w:rsidRPr="00133FA2">
        <w:rPr>
          <w:rFonts w:ascii="Arial" w:eastAsia="Times New Roman" w:hAnsi="Arial" w:cs="Arial"/>
          <w:sz w:val="24"/>
          <w:szCs w:val="24"/>
          <w:lang w:eastAsia="pl-PL"/>
        </w:rPr>
        <w:t xml:space="preserve"> na lata 2019-2022”</w:t>
      </w:r>
    </w:p>
    <w:p w14:paraId="63FE1A4A" w14:textId="22ADBB20" w:rsidR="00E72853" w:rsidRPr="00133FA2" w:rsidRDefault="00E72853" w:rsidP="00064299">
      <w:pPr>
        <w:numPr>
          <w:ilvl w:val="0"/>
          <w:numId w:val="93"/>
        </w:numPr>
        <w:spacing w:after="120"/>
        <w:jc w:val="both"/>
        <w:rPr>
          <w:rFonts w:ascii="Arial" w:eastAsia="Times New Roman" w:hAnsi="Arial" w:cs="Arial"/>
          <w:sz w:val="24"/>
          <w:szCs w:val="24"/>
          <w:lang w:eastAsia="pl-PL"/>
        </w:rPr>
      </w:pPr>
      <w:r w:rsidRPr="00133FA2">
        <w:rPr>
          <w:rFonts w:ascii="Arial" w:eastAsia="Times New Roman" w:hAnsi="Arial" w:cs="Arial"/>
          <w:b/>
          <w:sz w:val="24"/>
          <w:szCs w:val="24"/>
          <w:u w:val="single"/>
          <w:lang w:eastAsia="pl-PL"/>
        </w:rPr>
        <w:t>Załącznik nr 1</w:t>
      </w:r>
      <w:r w:rsidR="001D6F76" w:rsidRPr="00133FA2">
        <w:rPr>
          <w:rFonts w:ascii="Arial" w:eastAsia="Times New Roman" w:hAnsi="Arial" w:cs="Arial"/>
          <w:b/>
          <w:sz w:val="24"/>
          <w:szCs w:val="24"/>
          <w:u w:val="single"/>
          <w:lang w:eastAsia="pl-PL"/>
        </w:rPr>
        <w:t>2</w:t>
      </w:r>
      <w:r w:rsidRPr="00133FA2">
        <w:rPr>
          <w:rFonts w:ascii="Arial" w:eastAsia="Times New Roman" w:hAnsi="Arial" w:cs="Arial"/>
          <w:b/>
          <w:sz w:val="24"/>
          <w:szCs w:val="24"/>
          <w:u w:val="single"/>
          <w:lang w:eastAsia="pl-PL"/>
        </w:rPr>
        <w:t xml:space="preserve"> </w:t>
      </w:r>
      <w:r w:rsidRPr="00133FA2">
        <w:rPr>
          <w:rFonts w:ascii="Arial" w:eastAsia="Times New Roman" w:hAnsi="Arial" w:cs="Arial"/>
          <w:sz w:val="24"/>
          <w:szCs w:val="24"/>
          <w:lang w:eastAsia="pl-PL"/>
        </w:rPr>
        <w:t xml:space="preserve">Potwierdzenie udziału w kompleksowej rehabilitacji leczniczej </w:t>
      </w:r>
      <w:r w:rsidR="00064299" w:rsidRPr="00133FA2">
        <w:rPr>
          <w:rFonts w:ascii="Arial" w:eastAsia="Times New Roman" w:hAnsi="Arial" w:cs="Arial"/>
          <w:sz w:val="24"/>
          <w:szCs w:val="24"/>
          <w:lang w:eastAsia="pl-PL"/>
        </w:rPr>
        <w:t xml:space="preserve">w </w:t>
      </w:r>
      <w:r w:rsidR="00E60341" w:rsidRPr="00133FA2">
        <w:rPr>
          <w:rFonts w:ascii="Arial" w:eastAsia="Times New Roman" w:hAnsi="Arial" w:cs="Arial"/>
          <w:sz w:val="24"/>
          <w:szCs w:val="24"/>
          <w:lang w:eastAsia="pl-PL"/>
        </w:rPr>
        <w:t>warunkach</w:t>
      </w:r>
      <w:r w:rsidR="00064299" w:rsidRPr="00133FA2">
        <w:rPr>
          <w:rFonts w:ascii="Arial" w:eastAsia="Times New Roman" w:hAnsi="Arial" w:cs="Arial"/>
          <w:sz w:val="24"/>
          <w:szCs w:val="24"/>
          <w:lang w:eastAsia="pl-PL"/>
        </w:rPr>
        <w:t xml:space="preserve"> </w:t>
      </w:r>
      <w:r w:rsidR="00064299" w:rsidRPr="00133FA2">
        <w:rPr>
          <w:rFonts w:ascii="Arial" w:eastAsia="Times New Roman" w:hAnsi="Arial" w:cs="Arial"/>
          <w:b/>
          <w:sz w:val="24"/>
          <w:szCs w:val="24"/>
          <w:lang w:eastAsia="pl-PL"/>
        </w:rPr>
        <w:t>sanatoryjny</w:t>
      </w:r>
      <w:r w:rsidR="00E60341" w:rsidRPr="00133FA2">
        <w:rPr>
          <w:rFonts w:ascii="Arial" w:eastAsia="Times New Roman" w:hAnsi="Arial" w:cs="Arial"/>
          <w:b/>
          <w:sz w:val="24"/>
          <w:szCs w:val="24"/>
          <w:lang w:eastAsia="pl-PL"/>
        </w:rPr>
        <w:t>ch</w:t>
      </w:r>
      <w:r w:rsidR="00064299" w:rsidRPr="00133FA2">
        <w:rPr>
          <w:rFonts w:ascii="Arial" w:eastAsia="Times New Roman" w:hAnsi="Arial" w:cs="Arial"/>
          <w:sz w:val="24"/>
          <w:szCs w:val="24"/>
          <w:lang w:eastAsia="pl-PL"/>
        </w:rPr>
        <w:t xml:space="preserve"> </w:t>
      </w:r>
      <w:r w:rsidRPr="00133FA2">
        <w:rPr>
          <w:rFonts w:ascii="Arial" w:eastAsia="Times New Roman" w:hAnsi="Arial" w:cs="Arial"/>
          <w:sz w:val="24"/>
          <w:szCs w:val="24"/>
          <w:lang w:eastAsia="pl-PL"/>
        </w:rPr>
        <w:t xml:space="preserve">w ramach </w:t>
      </w:r>
      <w:r w:rsidR="00064299" w:rsidRPr="00133FA2">
        <w:rPr>
          <w:rFonts w:ascii="Arial" w:eastAsia="Times New Roman" w:hAnsi="Arial" w:cs="Arial"/>
          <w:sz w:val="24"/>
          <w:szCs w:val="24"/>
          <w:lang w:eastAsia="pl-PL"/>
        </w:rPr>
        <w:t>Regionalnego programu rehabilitacji osób chorych na nowotwory układu pokarmowego</w:t>
      </w:r>
      <w:r w:rsidR="001D6F76" w:rsidRPr="00133FA2">
        <w:rPr>
          <w:rFonts w:ascii="Arial" w:eastAsia="Times New Roman" w:hAnsi="Arial" w:cs="Arial"/>
          <w:sz w:val="24"/>
          <w:szCs w:val="24"/>
          <w:lang w:eastAsia="pl-PL"/>
        </w:rPr>
        <w:t xml:space="preserve"> na lata 2019-2022”</w:t>
      </w:r>
    </w:p>
    <w:p w14:paraId="2CD558CB" w14:textId="714FABE7" w:rsidR="001D6F76" w:rsidRPr="00133FA2" w:rsidRDefault="001D6F76" w:rsidP="00064299">
      <w:pPr>
        <w:numPr>
          <w:ilvl w:val="0"/>
          <w:numId w:val="93"/>
        </w:numPr>
        <w:spacing w:after="120"/>
        <w:jc w:val="both"/>
        <w:rPr>
          <w:rFonts w:ascii="Arial" w:eastAsia="Times New Roman" w:hAnsi="Arial" w:cs="Arial"/>
          <w:sz w:val="24"/>
          <w:szCs w:val="24"/>
          <w:lang w:eastAsia="pl-PL"/>
        </w:rPr>
      </w:pPr>
      <w:r w:rsidRPr="00133FA2">
        <w:rPr>
          <w:rFonts w:ascii="Arial" w:eastAsia="Times New Roman" w:hAnsi="Arial" w:cs="Arial"/>
          <w:b/>
          <w:sz w:val="24"/>
          <w:szCs w:val="24"/>
          <w:u w:val="single"/>
          <w:lang w:eastAsia="pl-PL"/>
        </w:rPr>
        <w:t>Załącznik nr 13</w:t>
      </w:r>
      <w:r w:rsidRPr="00133FA2">
        <w:rPr>
          <w:rFonts w:ascii="Arial" w:eastAsia="Times New Roman" w:hAnsi="Arial" w:cs="Arial"/>
          <w:sz w:val="24"/>
          <w:szCs w:val="24"/>
          <w:lang w:eastAsia="pl-PL"/>
        </w:rPr>
        <w:t xml:space="preserve"> Potwierdzenie udziału w kompleksowej rehabilitacji leczniczej w ramach „</w:t>
      </w:r>
      <w:r w:rsidR="00064299" w:rsidRPr="00133FA2">
        <w:rPr>
          <w:rFonts w:ascii="Arial" w:eastAsia="Times New Roman" w:hAnsi="Arial" w:cs="Arial"/>
          <w:sz w:val="24"/>
          <w:szCs w:val="24"/>
          <w:lang w:eastAsia="pl-PL"/>
        </w:rPr>
        <w:t>Regionalnego programu rehabilitacji oddechowej jako drogi powrotu do aktywności zawodowej i społecznej</w:t>
      </w:r>
      <w:r w:rsidRPr="00133FA2">
        <w:rPr>
          <w:rFonts w:ascii="Arial" w:eastAsia="Times New Roman" w:hAnsi="Arial" w:cs="Arial"/>
          <w:sz w:val="24"/>
          <w:szCs w:val="24"/>
          <w:lang w:eastAsia="pl-PL"/>
        </w:rPr>
        <w:t xml:space="preserve"> na lata 2019-2022”</w:t>
      </w:r>
    </w:p>
    <w:p w14:paraId="17F3EFC5" w14:textId="78C1F13F" w:rsidR="006D7602" w:rsidRPr="00133FA2" w:rsidRDefault="006D7602" w:rsidP="007E7EEA">
      <w:pPr>
        <w:numPr>
          <w:ilvl w:val="0"/>
          <w:numId w:val="93"/>
        </w:numPr>
        <w:spacing w:after="120"/>
        <w:jc w:val="both"/>
        <w:rPr>
          <w:rStyle w:val="Hipercze"/>
          <w:rFonts w:ascii="Arial" w:eastAsia="Times New Roman" w:hAnsi="Arial" w:cs="Arial"/>
          <w:color w:val="auto"/>
          <w:sz w:val="24"/>
          <w:szCs w:val="24"/>
          <w:u w:val="none"/>
          <w:lang w:eastAsia="pl-PL"/>
        </w:rPr>
      </w:pPr>
      <w:r w:rsidRPr="00133FA2">
        <w:rPr>
          <w:rFonts w:ascii="Arial" w:eastAsia="Times New Roman" w:hAnsi="Arial" w:cs="Arial"/>
          <w:b/>
          <w:sz w:val="24"/>
          <w:szCs w:val="24"/>
          <w:u w:val="single"/>
          <w:lang w:eastAsia="pl-PL"/>
        </w:rPr>
        <w:t>Załącznik nr 1</w:t>
      </w:r>
      <w:r w:rsidR="001D6F76" w:rsidRPr="00133FA2">
        <w:rPr>
          <w:rFonts w:ascii="Arial" w:eastAsia="Times New Roman" w:hAnsi="Arial" w:cs="Arial"/>
          <w:b/>
          <w:sz w:val="24"/>
          <w:szCs w:val="24"/>
          <w:u w:val="single"/>
          <w:lang w:eastAsia="pl-PL"/>
        </w:rPr>
        <w:t>4</w:t>
      </w:r>
      <w:r w:rsidRPr="00133FA2">
        <w:rPr>
          <w:rFonts w:ascii="Arial" w:eastAsia="Times New Roman" w:hAnsi="Arial" w:cs="Arial"/>
          <w:sz w:val="24"/>
          <w:szCs w:val="24"/>
          <w:lang w:eastAsia="pl-PL"/>
        </w:rPr>
        <w:t xml:space="preserve">„Policy Paper dla ochrony zdrowia na lata 2014-2020. Krajowe ramy strategiczne” </w:t>
      </w:r>
      <w:hyperlink r:id="rId40" w:history="1">
        <w:r w:rsidRPr="00133FA2">
          <w:rPr>
            <w:rStyle w:val="Hipercze"/>
            <w:rFonts w:ascii="Arial" w:eastAsia="Times New Roman" w:hAnsi="Arial" w:cs="Arial"/>
            <w:color w:val="auto"/>
            <w:sz w:val="24"/>
            <w:szCs w:val="24"/>
            <w:lang w:eastAsia="pl-PL"/>
          </w:rPr>
          <w:t>http://www.mz.gov.pl/rozwoj-i-inwestycje/fundusze-europejskie-dla-sektora-ochrony-zdrowia/krajowe-ramy-strategiczne-policy-paper/</w:t>
        </w:r>
      </w:hyperlink>
    </w:p>
    <w:p w14:paraId="0BBD785F" w14:textId="78C934F3" w:rsidR="00761FFB" w:rsidRPr="00133FA2" w:rsidRDefault="00761FFB" w:rsidP="007E7EEA">
      <w:pPr>
        <w:numPr>
          <w:ilvl w:val="0"/>
          <w:numId w:val="93"/>
        </w:numPr>
        <w:spacing w:after="120"/>
        <w:jc w:val="both"/>
        <w:rPr>
          <w:rStyle w:val="Hipercze"/>
          <w:rFonts w:ascii="Arial" w:eastAsia="Times New Roman" w:hAnsi="Arial" w:cs="Arial"/>
          <w:color w:val="auto"/>
          <w:sz w:val="24"/>
          <w:szCs w:val="24"/>
          <w:u w:val="none"/>
          <w:lang w:eastAsia="pl-PL"/>
        </w:rPr>
      </w:pPr>
      <w:r w:rsidRPr="00133FA2">
        <w:rPr>
          <w:rFonts w:ascii="Arial" w:eastAsia="Times New Roman" w:hAnsi="Arial" w:cs="Arial"/>
          <w:b/>
          <w:sz w:val="24"/>
          <w:szCs w:val="24"/>
          <w:u w:val="single"/>
          <w:lang w:eastAsia="pl-PL"/>
        </w:rPr>
        <w:t xml:space="preserve">Załącznik nr 15 </w:t>
      </w:r>
      <w:r w:rsidRPr="00133FA2">
        <w:rPr>
          <w:rFonts w:ascii="Arial" w:eastAsia="Times New Roman" w:hAnsi="Arial" w:cs="Arial"/>
          <w:sz w:val="24"/>
          <w:szCs w:val="24"/>
          <w:lang w:eastAsia="pl-PL"/>
        </w:rPr>
        <w:t>Zestawienie tabelaryczne stawek jednostkowych</w:t>
      </w:r>
    </w:p>
    <w:p w14:paraId="5FDA0229" w14:textId="77777777" w:rsidR="0041407C" w:rsidRPr="00133FA2" w:rsidRDefault="0041407C" w:rsidP="0041407C">
      <w:pPr>
        <w:spacing w:after="120"/>
        <w:ind w:left="360"/>
        <w:jc w:val="both"/>
        <w:rPr>
          <w:rFonts w:ascii="Arial" w:eastAsia="Times New Roman" w:hAnsi="Arial" w:cs="Arial"/>
          <w:sz w:val="24"/>
          <w:szCs w:val="24"/>
          <w:lang w:eastAsia="pl-PL"/>
        </w:rPr>
      </w:pPr>
    </w:p>
    <w:p w14:paraId="04420C45" w14:textId="77777777" w:rsidR="006D7602" w:rsidRPr="00133FA2" w:rsidRDefault="006D7602" w:rsidP="006D7602">
      <w:pPr>
        <w:spacing w:after="120"/>
        <w:ind w:left="720"/>
        <w:jc w:val="both"/>
        <w:rPr>
          <w:rFonts w:ascii="Arial" w:hAnsi="Arial" w:cs="Arial"/>
          <w:sz w:val="24"/>
          <w:szCs w:val="24"/>
        </w:rPr>
      </w:pPr>
    </w:p>
    <w:sectPr w:rsidR="006D7602" w:rsidRPr="00133FA2" w:rsidSect="00927243">
      <w:pgSz w:w="11906" w:h="16838"/>
      <w:pgMar w:top="851" w:right="1417" w:bottom="993" w:left="1417"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60080AA" w14:textId="77777777" w:rsidR="00212216" w:rsidRDefault="00212216" w:rsidP="00B8747F">
      <w:pPr>
        <w:spacing w:after="0" w:line="240" w:lineRule="auto"/>
      </w:pPr>
      <w:r>
        <w:separator/>
      </w:r>
    </w:p>
  </w:endnote>
  <w:endnote w:type="continuationSeparator" w:id="0">
    <w:p w14:paraId="1E321BA7" w14:textId="77777777" w:rsidR="00212216" w:rsidRDefault="00212216" w:rsidP="00B8747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Arial">
    <w:panose1 w:val="020B0604020202020204"/>
    <w:charset w:val="EE"/>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lfaen">
    <w:panose1 w:val="010A0502050306030303"/>
    <w:charset w:val="00"/>
    <w:family w:val="roman"/>
    <w:notTrueType/>
    <w:pitch w:val="variable"/>
    <w:sig w:usb0="00C00283" w:usb1="00000000" w:usb2="00000000" w:usb3="00000000" w:csb0="0000000D"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18949C" w14:textId="70373D83" w:rsidR="00212216" w:rsidRDefault="00212216">
    <w:pPr>
      <w:pStyle w:val="Stopka"/>
      <w:jc w:val="right"/>
    </w:pPr>
    <w:r>
      <w:fldChar w:fldCharType="begin"/>
    </w:r>
    <w:r>
      <w:instrText>PAGE   \* MERGEFORMAT</w:instrText>
    </w:r>
    <w:r>
      <w:fldChar w:fldCharType="separate"/>
    </w:r>
    <w:r w:rsidR="00846BD1">
      <w:rPr>
        <w:noProof/>
      </w:rPr>
      <w:t>22</w:t>
    </w:r>
    <w:r>
      <w:rPr>
        <w:noProof/>
      </w:rPr>
      <w:fldChar w:fldCharType="end"/>
    </w:r>
  </w:p>
  <w:p w14:paraId="340A0E19" w14:textId="77777777" w:rsidR="00212216" w:rsidRDefault="00212216">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29156846"/>
      <w:docPartObj>
        <w:docPartGallery w:val="Page Numbers (Bottom of Page)"/>
        <w:docPartUnique/>
      </w:docPartObj>
    </w:sdtPr>
    <w:sdtEndPr/>
    <w:sdtContent>
      <w:p w14:paraId="1E8A01DC" w14:textId="642B1F4B" w:rsidR="00212216" w:rsidRDefault="00212216">
        <w:pPr>
          <w:pStyle w:val="Stopka"/>
          <w:jc w:val="right"/>
        </w:pPr>
        <w:r>
          <w:fldChar w:fldCharType="begin"/>
        </w:r>
        <w:r>
          <w:instrText>PAGE   \* MERGEFORMAT</w:instrText>
        </w:r>
        <w:r>
          <w:fldChar w:fldCharType="separate"/>
        </w:r>
        <w:r w:rsidR="00846BD1">
          <w:rPr>
            <w:noProof/>
          </w:rPr>
          <w:t>57</w:t>
        </w:r>
        <w:r>
          <w:rPr>
            <w:noProof/>
          </w:rPr>
          <w:fldChar w:fldCharType="end"/>
        </w:r>
      </w:p>
    </w:sdtContent>
  </w:sdt>
  <w:p w14:paraId="2F76203A" w14:textId="77777777" w:rsidR="00212216" w:rsidRDefault="00212216">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8B0F21F" w14:textId="77777777" w:rsidR="00212216" w:rsidRDefault="00212216" w:rsidP="00B8747F">
      <w:pPr>
        <w:spacing w:after="0" w:line="240" w:lineRule="auto"/>
      </w:pPr>
      <w:r>
        <w:separator/>
      </w:r>
    </w:p>
  </w:footnote>
  <w:footnote w:type="continuationSeparator" w:id="0">
    <w:p w14:paraId="063268F1" w14:textId="77777777" w:rsidR="00212216" w:rsidRDefault="00212216" w:rsidP="00B8747F">
      <w:pPr>
        <w:spacing w:after="0" w:line="240" w:lineRule="auto"/>
      </w:pPr>
      <w:r>
        <w:continuationSeparator/>
      </w:r>
    </w:p>
  </w:footnote>
  <w:footnote w:id="1">
    <w:p w14:paraId="66213453" w14:textId="77777777" w:rsidR="00212216" w:rsidRPr="00E324C5" w:rsidRDefault="00212216" w:rsidP="00047946">
      <w:pPr>
        <w:pStyle w:val="Akapitzlist"/>
        <w:spacing w:after="0" w:line="240" w:lineRule="auto"/>
        <w:ind w:left="0"/>
        <w:jc w:val="both"/>
        <w:rPr>
          <w:rFonts w:ascii="Arial" w:hAnsi="Arial" w:cs="Arial"/>
          <w:sz w:val="18"/>
          <w:szCs w:val="18"/>
        </w:rPr>
      </w:pPr>
      <w:r w:rsidRPr="00E324C5">
        <w:rPr>
          <w:rStyle w:val="Odwoanieprzypisudolnego"/>
          <w:rFonts w:ascii="Arial" w:hAnsi="Arial" w:cs="Arial"/>
          <w:sz w:val="18"/>
          <w:szCs w:val="18"/>
        </w:rPr>
        <w:footnoteRef/>
      </w:r>
      <w:r w:rsidRPr="00E324C5">
        <w:rPr>
          <w:rFonts w:ascii="Arial" w:hAnsi="Arial" w:cs="Arial"/>
          <w:sz w:val="18"/>
          <w:szCs w:val="18"/>
        </w:rPr>
        <w:t xml:space="preserve"> Podstawowe usługi w zakresie naborów: wypełnianie formularza elektronicznego i generowanie wniosku o dofinansowanie.</w:t>
      </w:r>
    </w:p>
  </w:footnote>
  <w:footnote w:id="2">
    <w:p w14:paraId="22E14260" w14:textId="77777777" w:rsidR="00212216" w:rsidRPr="00E324C5" w:rsidRDefault="00212216">
      <w:pPr>
        <w:pStyle w:val="Tekstprzypisudolnego"/>
        <w:rPr>
          <w:rFonts w:ascii="Arial" w:hAnsi="Arial" w:cs="Arial"/>
          <w:sz w:val="18"/>
          <w:szCs w:val="18"/>
        </w:rPr>
      </w:pPr>
      <w:r w:rsidRPr="00E324C5">
        <w:rPr>
          <w:rStyle w:val="Odwoanieprzypisudolnego"/>
          <w:rFonts w:ascii="Arial" w:hAnsi="Arial" w:cs="Arial"/>
          <w:sz w:val="18"/>
          <w:szCs w:val="18"/>
        </w:rPr>
        <w:footnoteRef/>
      </w:r>
      <w:r w:rsidRPr="00E324C5">
        <w:rPr>
          <w:rFonts w:ascii="Arial" w:hAnsi="Arial" w:cs="Arial"/>
          <w:sz w:val="18"/>
          <w:szCs w:val="18"/>
        </w:rPr>
        <w:t>Z wyjątkiem oświadczenia, o którym mowa w art. 41 ust. 2 pkt 7c ustawy wdrożeniowej</w:t>
      </w:r>
    </w:p>
  </w:footnote>
  <w:footnote w:id="3">
    <w:p w14:paraId="0AFBE57B" w14:textId="47C29A27" w:rsidR="00212216" w:rsidRPr="00E324C5" w:rsidRDefault="00212216">
      <w:pPr>
        <w:pStyle w:val="Tekstprzypisudolnego"/>
        <w:rPr>
          <w:rFonts w:ascii="Arial" w:hAnsi="Arial" w:cs="Arial"/>
          <w:sz w:val="18"/>
          <w:szCs w:val="18"/>
          <w:lang w:val="pl-PL"/>
        </w:rPr>
      </w:pPr>
      <w:r w:rsidRPr="00E324C5">
        <w:rPr>
          <w:rStyle w:val="Odwoanieprzypisudolnego"/>
          <w:rFonts w:ascii="Arial" w:hAnsi="Arial" w:cs="Arial"/>
          <w:sz w:val="18"/>
          <w:szCs w:val="18"/>
        </w:rPr>
        <w:footnoteRef/>
      </w:r>
      <w:r w:rsidRPr="00E324C5">
        <w:rPr>
          <w:rFonts w:ascii="Arial" w:hAnsi="Arial" w:cs="Arial"/>
          <w:sz w:val="18"/>
          <w:szCs w:val="18"/>
        </w:rPr>
        <w:t xml:space="preserve"> </w:t>
      </w:r>
      <w:r w:rsidRPr="00E324C5">
        <w:rPr>
          <w:rFonts w:ascii="Arial" w:hAnsi="Arial" w:cs="Arial"/>
          <w:sz w:val="18"/>
          <w:szCs w:val="18"/>
          <w:lang w:val="pl-PL"/>
        </w:rPr>
        <w:t xml:space="preserve">W ramach każdego projektu należy ująć wsparcie zarówno w trybie ambulatoryjnym jak i sanatoryjnym. </w:t>
      </w:r>
    </w:p>
  </w:footnote>
  <w:footnote w:id="4">
    <w:p w14:paraId="10BCA5E9" w14:textId="75A87125" w:rsidR="00212216" w:rsidRPr="00846BD1" w:rsidRDefault="00212216">
      <w:pPr>
        <w:pStyle w:val="Tekstprzypisudolnego"/>
        <w:rPr>
          <w:rFonts w:ascii="Arial" w:hAnsi="Arial" w:cs="Arial"/>
          <w:sz w:val="18"/>
          <w:szCs w:val="18"/>
          <w:lang w:val="pl-PL"/>
        </w:rPr>
      </w:pPr>
      <w:r w:rsidRPr="00E324C5">
        <w:rPr>
          <w:rStyle w:val="Odwoanieprzypisudolnego"/>
          <w:rFonts w:ascii="Arial" w:hAnsi="Arial" w:cs="Arial"/>
          <w:sz w:val="18"/>
          <w:szCs w:val="18"/>
        </w:rPr>
        <w:footnoteRef/>
      </w:r>
      <w:r w:rsidRPr="00E324C5">
        <w:rPr>
          <w:rFonts w:ascii="Arial" w:hAnsi="Arial" w:cs="Arial"/>
          <w:sz w:val="18"/>
          <w:szCs w:val="18"/>
        </w:rPr>
        <w:t xml:space="preserve"> Stawka jednostkowa przyjęta Uchwałą Zarządu Województwa Śląskiego nr</w:t>
      </w:r>
      <w:r w:rsidR="00846BD1">
        <w:rPr>
          <w:rFonts w:ascii="Arial" w:hAnsi="Arial" w:cs="Arial"/>
          <w:sz w:val="18"/>
          <w:szCs w:val="18"/>
          <w:lang w:val="pl-PL"/>
        </w:rPr>
        <w:t xml:space="preserve"> 388/23/VI/2019 z 28.02.2019 r.</w:t>
      </w:r>
    </w:p>
  </w:footnote>
  <w:footnote w:id="5">
    <w:p w14:paraId="5D830120" w14:textId="39800E50" w:rsidR="00212216" w:rsidRPr="00E324C5" w:rsidRDefault="00212216" w:rsidP="00D03DE1">
      <w:pPr>
        <w:pStyle w:val="Tekstprzypisudolnego"/>
        <w:rPr>
          <w:rFonts w:ascii="Arial" w:hAnsi="Arial" w:cs="Arial"/>
          <w:sz w:val="18"/>
          <w:szCs w:val="18"/>
        </w:rPr>
      </w:pPr>
      <w:r w:rsidRPr="00E324C5">
        <w:rPr>
          <w:rStyle w:val="Odwoanieprzypisudolnego"/>
          <w:rFonts w:ascii="Arial" w:hAnsi="Arial" w:cs="Arial"/>
          <w:sz w:val="18"/>
          <w:szCs w:val="18"/>
        </w:rPr>
        <w:footnoteRef/>
      </w:r>
      <w:r w:rsidRPr="00E324C5">
        <w:rPr>
          <w:rFonts w:ascii="Arial" w:hAnsi="Arial" w:cs="Arial"/>
          <w:sz w:val="18"/>
          <w:szCs w:val="18"/>
        </w:rPr>
        <w:t xml:space="preserve"> </w:t>
      </w:r>
      <w:r w:rsidRPr="00E324C5">
        <w:rPr>
          <w:rFonts w:ascii="Arial" w:hAnsi="Arial" w:cs="Arial"/>
          <w:sz w:val="18"/>
          <w:szCs w:val="18"/>
          <w:lang w:val="pl-PL"/>
        </w:rPr>
        <w:t xml:space="preserve">Stawka jednostkowa przyjęta Uchwałą Zarządu Województwa Śląskiego nr </w:t>
      </w:r>
      <w:r w:rsidR="00846BD1">
        <w:rPr>
          <w:rFonts w:ascii="Arial" w:hAnsi="Arial" w:cs="Arial"/>
          <w:sz w:val="18"/>
          <w:szCs w:val="18"/>
          <w:lang w:val="pl-PL"/>
        </w:rPr>
        <w:t>388/23/VI/2019 z 28.02.2019 r.</w:t>
      </w:r>
    </w:p>
  </w:footnote>
  <w:footnote w:id="6">
    <w:p w14:paraId="4432F565" w14:textId="00B1E124" w:rsidR="00212216" w:rsidRPr="00E324C5" w:rsidRDefault="00212216" w:rsidP="00D03DE1">
      <w:pPr>
        <w:pStyle w:val="Tekstprzypisudolnego"/>
        <w:rPr>
          <w:rFonts w:ascii="Arial" w:hAnsi="Arial" w:cs="Arial"/>
          <w:sz w:val="18"/>
          <w:szCs w:val="18"/>
        </w:rPr>
      </w:pPr>
      <w:r w:rsidRPr="00E324C5">
        <w:rPr>
          <w:rStyle w:val="Odwoanieprzypisudolnego"/>
          <w:rFonts w:ascii="Arial" w:hAnsi="Arial" w:cs="Arial"/>
          <w:sz w:val="18"/>
          <w:szCs w:val="18"/>
        </w:rPr>
        <w:footnoteRef/>
      </w:r>
      <w:r w:rsidRPr="00E324C5">
        <w:rPr>
          <w:rFonts w:ascii="Arial" w:hAnsi="Arial" w:cs="Arial"/>
          <w:sz w:val="18"/>
          <w:szCs w:val="18"/>
        </w:rPr>
        <w:t xml:space="preserve"> </w:t>
      </w:r>
      <w:r w:rsidRPr="00E324C5">
        <w:rPr>
          <w:rFonts w:ascii="Arial" w:hAnsi="Arial" w:cs="Arial"/>
          <w:sz w:val="18"/>
          <w:szCs w:val="18"/>
          <w:lang w:val="pl-PL"/>
        </w:rPr>
        <w:t xml:space="preserve">Stawka jednostkowa przyjęta Uchwałą Zarządu Województwa Śląskiego nr </w:t>
      </w:r>
      <w:r w:rsidR="00846BD1">
        <w:rPr>
          <w:rFonts w:ascii="Arial" w:hAnsi="Arial" w:cs="Arial"/>
          <w:sz w:val="18"/>
          <w:szCs w:val="18"/>
          <w:lang w:val="pl-PL"/>
        </w:rPr>
        <w:t>388/23/VI/2019 z 28.02.2019 r.</w:t>
      </w:r>
    </w:p>
  </w:footnote>
  <w:footnote w:id="7">
    <w:p w14:paraId="3E982239" w14:textId="4316DFE5" w:rsidR="00212216" w:rsidRPr="00E324C5" w:rsidRDefault="00212216" w:rsidP="004E20F5">
      <w:pPr>
        <w:pStyle w:val="Tekstprzypisudolnego"/>
        <w:rPr>
          <w:rFonts w:ascii="Arial" w:hAnsi="Arial" w:cs="Arial"/>
          <w:sz w:val="18"/>
          <w:szCs w:val="18"/>
        </w:rPr>
      </w:pPr>
      <w:r w:rsidRPr="00E324C5">
        <w:rPr>
          <w:rStyle w:val="Odwoanieprzypisudolnego"/>
          <w:rFonts w:ascii="Arial" w:hAnsi="Arial" w:cs="Arial"/>
          <w:sz w:val="18"/>
          <w:szCs w:val="18"/>
        </w:rPr>
        <w:footnoteRef/>
      </w:r>
      <w:r w:rsidRPr="00E324C5">
        <w:rPr>
          <w:rFonts w:ascii="Arial" w:hAnsi="Arial" w:cs="Arial"/>
          <w:sz w:val="18"/>
          <w:szCs w:val="18"/>
        </w:rPr>
        <w:t xml:space="preserve"> </w:t>
      </w:r>
      <w:r w:rsidRPr="00E324C5">
        <w:rPr>
          <w:rFonts w:ascii="Arial" w:hAnsi="Arial" w:cs="Arial"/>
          <w:sz w:val="18"/>
          <w:szCs w:val="18"/>
          <w:lang w:val="pl-PL"/>
        </w:rPr>
        <w:t xml:space="preserve">Stawka jednostkowa przyjęta Uchwałą Zarządu Województwa Śląskiego nr </w:t>
      </w:r>
      <w:r w:rsidR="00846BD1">
        <w:rPr>
          <w:rFonts w:ascii="Arial" w:hAnsi="Arial" w:cs="Arial"/>
          <w:sz w:val="18"/>
          <w:szCs w:val="18"/>
          <w:lang w:val="pl-PL"/>
        </w:rPr>
        <w:t>388/23/VI/2019 z 28.02.2019 r.</w:t>
      </w:r>
      <w:bookmarkStart w:id="10" w:name="_GoBack"/>
      <w:bookmarkEnd w:id="10"/>
    </w:p>
  </w:footnote>
  <w:footnote w:id="8">
    <w:p w14:paraId="41F0C8B7" w14:textId="77777777" w:rsidR="00212216" w:rsidRPr="00E324C5" w:rsidRDefault="00212216" w:rsidP="00187EAA">
      <w:pPr>
        <w:pStyle w:val="Tekstprzypisudolnego"/>
        <w:jc w:val="both"/>
        <w:rPr>
          <w:rFonts w:ascii="Arial" w:hAnsi="Arial" w:cs="Arial"/>
          <w:sz w:val="18"/>
          <w:szCs w:val="18"/>
        </w:rPr>
      </w:pPr>
      <w:r w:rsidRPr="00E324C5">
        <w:rPr>
          <w:rStyle w:val="Odwoanieprzypisudolnego"/>
          <w:rFonts w:ascii="Arial" w:hAnsi="Arial" w:cs="Arial"/>
          <w:sz w:val="18"/>
          <w:szCs w:val="18"/>
        </w:rPr>
        <w:footnoteRef/>
      </w:r>
      <w:r w:rsidRPr="00E324C5">
        <w:rPr>
          <w:rFonts w:ascii="Arial" w:hAnsi="Arial" w:cs="Arial"/>
          <w:sz w:val="18"/>
          <w:szCs w:val="18"/>
        </w:rPr>
        <w:t xml:space="preserve"> Definicja opracowana na podstawie Ustawy z dnia 27 sierpnia 2009 r. o finansach publicznych (tj. Dz. U. z 2017 r. poz. 2077</w:t>
      </w:r>
      <w:r w:rsidRPr="00E324C5">
        <w:rPr>
          <w:rFonts w:ascii="Arial" w:hAnsi="Arial" w:cs="Arial"/>
          <w:sz w:val="18"/>
          <w:szCs w:val="18"/>
          <w:lang w:val="pl-PL"/>
        </w:rPr>
        <w:t xml:space="preserve"> z </w:t>
      </w:r>
      <w:proofErr w:type="spellStart"/>
      <w:r w:rsidRPr="00E324C5">
        <w:rPr>
          <w:rFonts w:ascii="Arial" w:hAnsi="Arial" w:cs="Arial"/>
          <w:sz w:val="18"/>
          <w:szCs w:val="18"/>
          <w:lang w:val="pl-PL"/>
        </w:rPr>
        <w:t>późn</w:t>
      </w:r>
      <w:proofErr w:type="spellEnd"/>
      <w:r w:rsidRPr="00E324C5">
        <w:rPr>
          <w:rFonts w:ascii="Arial" w:hAnsi="Arial" w:cs="Arial"/>
          <w:sz w:val="18"/>
          <w:szCs w:val="18"/>
          <w:lang w:val="pl-PL"/>
        </w:rPr>
        <w:t>. zm.</w:t>
      </w:r>
      <w:r w:rsidRPr="00E324C5">
        <w:rPr>
          <w:rFonts w:ascii="Arial" w:hAnsi="Arial" w:cs="Arial"/>
          <w:sz w:val="18"/>
          <w:szCs w:val="18"/>
        </w:rPr>
        <w:t>), art. 9.</w:t>
      </w:r>
    </w:p>
  </w:footnote>
  <w:footnote w:id="9">
    <w:p w14:paraId="4D50E16E" w14:textId="77777777" w:rsidR="00212216" w:rsidRPr="00E324C5" w:rsidRDefault="00212216" w:rsidP="00187EAA">
      <w:pPr>
        <w:pStyle w:val="Tekstprzypisudolnego"/>
        <w:jc w:val="both"/>
        <w:rPr>
          <w:rFonts w:ascii="Arial" w:hAnsi="Arial" w:cs="Arial"/>
          <w:sz w:val="18"/>
          <w:szCs w:val="18"/>
        </w:rPr>
      </w:pPr>
      <w:r w:rsidRPr="00E324C5">
        <w:rPr>
          <w:rStyle w:val="Odwoanieprzypisudolnego"/>
          <w:rFonts w:ascii="Arial" w:hAnsi="Arial" w:cs="Arial"/>
          <w:sz w:val="18"/>
          <w:szCs w:val="18"/>
        </w:rPr>
        <w:footnoteRef/>
      </w:r>
      <w:r w:rsidRPr="00E324C5">
        <w:rPr>
          <w:rFonts w:ascii="Arial" w:hAnsi="Arial" w:cs="Arial"/>
          <w:sz w:val="18"/>
          <w:szCs w:val="18"/>
        </w:rPr>
        <w:t xml:space="preserve"> Definicja opracowana na podstawie Ustawy z dnia 24 kwietnia 2003 r. o działalności pożytku publicznego </w:t>
      </w:r>
      <w:r w:rsidRPr="00E324C5">
        <w:rPr>
          <w:rFonts w:ascii="Arial" w:hAnsi="Arial" w:cs="Arial"/>
          <w:sz w:val="18"/>
          <w:szCs w:val="18"/>
        </w:rPr>
        <w:br/>
        <w:t>i o wolontariacie (</w:t>
      </w:r>
      <w:proofErr w:type="spellStart"/>
      <w:r w:rsidRPr="00E324C5">
        <w:rPr>
          <w:rFonts w:ascii="Arial" w:hAnsi="Arial" w:cs="Arial"/>
          <w:sz w:val="18"/>
          <w:szCs w:val="18"/>
        </w:rPr>
        <w:t>t.j</w:t>
      </w:r>
      <w:proofErr w:type="spellEnd"/>
      <w:r w:rsidRPr="00E324C5">
        <w:rPr>
          <w:rFonts w:ascii="Arial" w:hAnsi="Arial" w:cs="Arial"/>
          <w:sz w:val="18"/>
          <w:szCs w:val="18"/>
        </w:rPr>
        <w:t xml:space="preserve">. Dz. U. z 2018 r. poz. </w:t>
      </w:r>
      <w:r w:rsidRPr="00E324C5">
        <w:rPr>
          <w:rFonts w:ascii="Arial" w:hAnsi="Arial" w:cs="Arial"/>
          <w:sz w:val="18"/>
          <w:szCs w:val="18"/>
          <w:lang w:val="pl-PL"/>
        </w:rPr>
        <w:t>450</w:t>
      </w:r>
      <w:r w:rsidRPr="00E324C5">
        <w:rPr>
          <w:rFonts w:ascii="Arial" w:hAnsi="Arial" w:cs="Arial"/>
          <w:sz w:val="18"/>
          <w:szCs w:val="18"/>
        </w:rPr>
        <w:t xml:space="preserve"> z </w:t>
      </w:r>
      <w:proofErr w:type="spellStart"/>
      <w:r w:rsidRPr="00E324C5">
        <w:rPr>
          <w:rFonts w:ascii="Arial" w:hAnsi="Arial" w:cs="Arial"/>
          <w:sz w:val="18"/>
          <w:szCs w:val="18"/>
        </w:rPr>
        <w:t>późn</w:t>
      </w:r>
      <w:proofErr w:type="spellEnd"/>
      <w:r w:rsidRPr="00E324C5">
        <w:rPr>
          <w:rFonts w:ascii="Arial" w:hAnsi="Arial" w:cs="Arial"/>
          <w:sz w:val="18"/>
          <w:szCs w:val="18"/>
        </w:rPr>
        <w:t>. zm.), art. 3 ust. 2.</w:t>
      </w:r>
    </w:p>
  </w:footnote>
  <w:footnote w:id="10">
    <w:p w14:paraId="32E527B5" w14:textId="77777777" w:rsidR="00212216" w:rsidRPr="00E324C5" w:rsidRDefault="00212216" w:rsidP="00187EAA">
      <w:pPr>
        <w:pStyle w:val="Tekstprzypisudolnego"/>
        <w:jc w:val="both"/>
        <w:rPr>
          <w:rFonts w:ascii="Arial" w:hAnsi="Arial" w:cs="Arial"/>
          <w:sz w:val="18"/>
          <w:szCs w:val="18"/>
        </w:rPr>
      </w:pPr>
      <w:r w:rsidRPr="00E324C5">
        <w:rPr>
          <w:rStyle w:val="Odwoanieprzypisudolnego"/>
          <w:rFonts w:ascii="Arial" w:hAnsi="Arial" w:cs="Arial"/>
          <w:sz w:val="18"/>
          <w:szCs w:val="18"/>
        </w:rPr>
        <w:footnoteRef/>
      </w:r>
      <w:r w:rsidRPr="00E324C5">
        <w:rPr>
          <w:rFonts w:ascii="Arial" w:hAnsi="Arial" w:cs="Arial"/>
          <w:sz w:val="18"/>
          <w:szCs w:val="18"/>
        </w:rPr>
        <w:t xml:space="preserve"> Definicja opracowana na podstawie http://pozytek.gov.pl/Podstawowe,pojecia,380.html</w:t>
      </w:r>
    </w:p>
  </w:footnote>
  <w:footnote w:id="11">
    <w:p w14:paraId="3D5C50CC" w14:textId="77777777" w:rsidR="00212216" w:rsidRPr="00E324C5" w:rsidRDefault="00212216" w:rsidP="005D764F">
      <w:pPr>
        <w:pStyle w:val="Tekstprzypisudolnego"/>
        <w:rPr>
          <w:rFonts w:ascii="Arial" w:hAnsi="Arial" w:cs="Arial"/>
          <w:sz w:val="18"/>
          <w:szCs w:val="18"/>
        </w:rPr>
      </w:pPr>
      <w:r w:rsidRPr="00E324C5">
        <w:rPr>
          <w:rStyle w:val="Odwoanieprzypisudolnego"/>
          <w:rFonts w:ascii="Arial" w:hAnsi="Arial" w:cs="Arial"/>
          <w:sz w:val="18"/>
          <w:szCs w:val="18"/>
        </w:rPr>
        <w:footnoteRef/>
      </w:r>
      <w:r w:rsidRPr="00E324C5">
        <w:rPr>
          <w:rFonts w:ascii="Arial" w:hAnsi="Arial" w:cs="Arial"/>
          <w:sz w:val="18"/>
          <w:szCs w:val="18"/>
        </w:rPr>
        <w:t xml:space="preserve"> Wartość w PLN została określona według kursu Europejskiego Banku Centralnego z przedostatniego dnia kwotowania środków w miesiącu poprzedzającym miesiąc, w którym ogłoszono nabór, tj. 30.</w:t>
      </w:r>
      <w:r w:rsidRPr="00E324C5">
        <w:rPr>
          <w:rFonts w:ascii="Arial" w:hAnsi="Arial" w:cs="Arial"/>
          <w:sz w:val="18"/>
          <w:szCs w:val="18"/>
          <w:lang w:val="pl-PL"/>
        </w:rPr>
        <w:t>01</w:t>
      </w:r>
      <w:r w:rsidRPr="00E324C5">
        <w:rPr>
          <w:rFonts w:ascii="Arial" w:hAnsi="Arial" w:cs="Arial"/>
          <w:sz w:val="18"/>
          <w:szCs w:val="18"/>
        </w:rPr>
        <w:t>.201</w:t>
      </w:r>
      <w:r w:rsidRPr="00E324C5">
        <w:rPr>
          <w:rFonts w:ascii="Arial" w:hAnsi="Arial" w:cs="Arial"/>
          <w:sz w:val="18"/>
          <w:szCs w:val="18"/>
          <w:lang w:val="pl-PL"/>
        </w:rPr>
        <w:t>9</w:t>
      </w:r>
      <w:r w:rsidRPr="00E324C5">
        <w:rPr>
          <w:rFonts w:ascii="Arial" w:hAnsi="Arial" w:cs="Arial"/>
          <w:sz w:val="18"/>
          <w:szCs w:val="18"/>
        </w:rPr>
        <w:t xml:space="preserve"> r., </w:t>
      </w:r>
    </w:p>
    <w:p w14:paraId="10D0D416" w14:textId="19946612" w:rsidR="00212216" w:rsidRPr="00E324C5" w:rsidRDefault="00212216" w:rsidP="005D764F">
      <w:pPr>
        <w:pStyle w:val="Tekstprzypisudolnego"/>
        <w:rPr>
          <w:rFonts w:ascii="Arial" w:hAnsi="Arial" w:cs="Arial"/>
          <w:sz w:val="18"/>
          <w:szCs w:val="18"/>
        </w:rPr>
      </w:pPr>
      <w:r w:rsidRPr="00E324C5">
        <w:rPr>
          <w:rFonts w:ascii="Arial" w:hAnsi="Arial" w:cs="Arial"/>
          <w:sz w:val="18"/>
          <w:szCs w:val="18"/>
        </w:rPr>
        <w:t xml:space="preserve">gdzie 1 EUR  = </w:t>
      </w:r>
      <w:r w:rsidRPr="00E324C5">
        <w:rPr>
          <w:rFonts w:ascii="Arial" w:hAnsi="Arial" w:cs="Arial"/>
          <w:sz w:val="18"/>
          <w:szCs w:val="18"/>
          <w:lang w:val="pl-PL"/>
        </w:rPr>
        <w:t>4,2905</w:t>
      </w:r>
      <w:r w:rsidRPr="00E324C5">
        <w:rPr>
          <w:rFonts w:ascii="Arial" w:hAnsi="Arial" w:cs="Arial"/>
          <w:sz w:val="18"/>
          <w:szCs w:val="18"/>
        </w:rPr>
        <w:t xml:space="preserve"> PLN. Wartość w PLN na moment rozstrzygnięcia konkursu zostanie określona według kursu Europejskiego Banku Centralnego z przedostatniego dnia kwotowania środków w miesiącu poprzedzającym miesiąc, w którym nastąpi rozstrzygnięcie, w związku z czym może ulec zmianie.</w:t>
      </w:r>
    </w:p>
  </w:footnote>
  <w:footnote w:id="12">
    <w:p w14:paraId="170B95EF" w14:textId="77777777" w:rsidR="00212216" w:rsidRPr="00E324C5" w:rsidRDefault="00212216">
      <w:pPr>
        <w:pStyle w:val="Tekstprzypisudolnego"/>
        <w:rPr>
          <w:rFonts w:ascii="Arial" w:hAnsi="Arial" w:cs="Arial"/>
          <w:sz w:val="18"/>
          <w:szCs w:val="18"/>
        </w:rPr>
      </w:pPr>
      <w:r w:rsidRPr="00E324C5">
        <w:rPr>
          <w:rStyle w:val="Odwoanieprzypisudolnego"/>
          <w:rFonts w:ascii="Arial" w:hAnsi="Arial" w:cs="Arial"/>
          <w:sz w:val="18"/>
          <w:szCs w:val="18"/>
        </w:rPr>
        <w:footnoteRef/>
      </w:r>
      <w:r w:rsidRPr="00E324C5">
        <w:rPr>
          <w:rFonts w:ascii="Arial" w:hAnsi="Arial" w:cs="Arial"/>
          <w:sz w:val="18"/>
          <w:szCs w:val="18"/>
        </w:rPr>
        <w:t>Awaria krytyczna LSI 2014 – rozumiana, wg definicji ze słownika pojęć, jako nieprawidłowości w działaniu po stronie systemu uniemożliwiające korzystanie użytkownikom z podstawowych usług w zakresie naboru, potwierdzonych przez IOK, tj. wypełnianie formularza elektronicznego i generowanie WND.</w:t>
      </w:r>
    </w:p>
  </w:footnote>
  <w:footnote w:id="13">
    <w:p w14:paraId="3283BEDA" w14:textId="77777777" w:rsidR="00212216" w:rsidRPr="00E324C5" w:rsidRDefault="00212216" w:rsidP="00EE5DB6">
      <w:pPr>
        <w:pStyle w:val="Tekstprzypisudolnego"/>
        <w:rPr>
          <w:rFonts w:ascii="Arial" w:hAnsi="Arial" w:cs="Arial"/>
          <w:sz w:val="18"/>
          <w:szCs w:val="18"/>
        </w:rPr>
      </w:pPr>
      <w:r w:rsidRPr="00E324C5">
        <w:rPr>
          <w:rStyle w:val="Odwoanieprzypisudolnego"/>
          <w:rFonts w:ascii="Arial" w:hAnsi="Arial" w:cs="Arial"/>
          <w:sz w:val="18"/>
          <w:szCs w:val="18"/>
        </w:rPr>
        <w:footnoteRef/>
      </w:r>
      <w:r w:rsidRPr="00E324C5">
        <w:rPr>
          <w:rFonts w:ascii="Arial" w:hAnsi="Arial" w:cs="Arial"/>
          <w:sz w:val="18"/>
          <w:szCs w:val="18"/>
        </w:rPr>
        <w:t>W przypadku problemów technicznych związanych z nieprawidłowym funkcjonowaniem LSI 2014, blokujących korzystanie z podstawowych usług w trakcie trwania konkursu.</w:t>
      </w:r>
    </w:p>
  </w:footnote>
  <w:footnote w:id="14">
    <w:p w14:paraId="033D808C" w14:textId="77777777" w:rsidR="00212216" w:rsidRPr="00E324C5" w:rsidRDefault="00212216">
      <w:pPr>
        <w:pStyle w:val="Tekstprzypisudolnego"/>
        <w:rPr>
          <w:rFonts w:ascii="Arial" w:hAnsi="Arial" w:cs="Arial"/>
          <w:sz w:val="18"/>
          <w:szCs w:val="18"/>
        </w:rPr>
      </w:pPr>
      <w:r w:rsidRPr="00E324C5">
        <w:rPr>
          <w:rStyle w:val="Odwoanieprzypisudolnego"/>
          <w:rFonts w:ascii="Arial" w:hAnsi="Arial" w:cs="Arial"/>
          <w:sz w:val="18"/>
          <w:szCs w:val="18"/>
        </w:rPr>
        <w:footnoteRef/>
      </w:r>
      <w:r w:rsidRPr="00E324C5">
        <w:rPr>
          <w:rFonts w:ascii="Arial" w:hAnsi="Arial" w:cs="Arial"/>
          <w:sz w:val="18"/>
          <w:szCs w:val="18"/>
        </w:rPr>
        <w:t>W przypadku problemów technicznych związanych z nieprawidłowym funkcjonowaniem LSI 2014</w:t>
      </w:r>
    </w:p>
  </w:footnote>
  <w:footnote w:id="15">
    <w:p w14:paraId="69793C0B" w14:textId="13BFD93B" w:rsidR="00212216" w:rsidRPr="00E324C5" w:rsidRDefault="00212216" w:rsidP="00F04CC4">
      <w:pPr>
        <w:pStyle w:val="Tekstprzypisudolnego"/>
        <w:rPr>
          <w:rFonts w:ascii="Arial" w:hAnsi="Arial" w:cs="Arial"/>
          <w:sz w:val="18"/>
          <w:szCs w:val="18"/>
        </w:rPr>
      </w:pPr>
      <w:r w:rsidRPr="00E324C5">
        <w:rPr>
          <w:rStyle w:val="Odwoanieprzypisudolnego"/>
          <w:rFonts w:ascii="Arial" w:hAnsi="Arial" w:cs="Arial"/>
          <w:sz w:val="18"/>
          <w:szCs w:val="18"/>
        </w:rPr>
        <w:footnoteRef/>
      </w:r>
      <w:r w:rsidRPr="00E324C5">
        <w:rPr>
          <w:rFonts w:ascii="Arial" w:hAnsi="Arial" w:cs="Arial"/>
          <w:sz w:val="18"/>
          <w:szCs w:val="18"/>
          <w:lang w:val="pl-PL"/>
        </w:rPr>
        <w:t xml:space="preserve"> </w:t>
      </w:r>
      <w:r w:rsidRPr="00E324C5">
        <w:rPr>
          <w:rFonts w:ascii="Arial" w:hAnsi="Arial" w:cs="Arial"/>
          <w:sz w:val="18"/>
          <w:szCs w:val="18"/>
        </w:rPr>
        <w:t>Całkowita kwota środków przeznaczona na dofinansowanie projektów w konkursie.</w:t>
      </w:r>
    </w:p>
  </w:footnote>
  <w:footnote w:id="16">
    <w:p w14:paraId="6B01733F" w14:textId="77777777" w:rsidR="00212216" w:rsidRPr="00E324C5" w:rsidRDefault="00212216" w:rsidP="00F04CC4">
      <w:pPr>
        <w:pStyle w:val="Tekstprzypisudolnego"/>
        <w:rPr>
          <w:rFonts w:ascii="Arial" w:hAnsi="Arial" w:cs="Arial"/>
          <w:sz w:val="18"/>
          <w:szCs w:val="18"/>
        </w:rPr>
      </w:pPr>
      <w:r w:rsidRPr="00E324C5">
        <w:rPr>
          <w:rStyle w:val="Odwoanieprzypisudolnego"/>
          <w:rFonts w:ascii="Arial" w:hAnsi="Arial" w:cs="Arial"/>
          <w:sz w:val="18"/>
          <w:szCs w:val="18"/>
        </w:rPr>
        <w:footnoteRef/>
      </w:r>
      <w:r w:rsidRPr="00E324C5">
        <w:rPr>
          <w:rFonts w:ascii="Arial" w:hAnsi="Arial" w:cs="Arial"/>
          <w:sz w:val="18"/>
          <w:szCs w:val="18"/>
        </w:rPr>
        <w:t xml:space="preserve"> Zgodnie z punktem 3.1 Regulaminu.</w:t>
      </w:r>
    </w:p>
  </w:footnote>
  <w:footnote w:id="17">
    <w:p w14:paraId="31AF3565" w14:textId="77777777" w:rsidR="00212216" w:rsidRPr="00E324C5" w:rsidRDefault="00212216" w:rsidP="00F04CC4">
      <w:pPr>
        <w:pStyle w:val="Tekstprzypisudolnego"/>
        <w:rPr>
          <w:rFonts w:ascii="Arial" w:hAnsi="Arial" w:cs="Arial"/>
          <w:sz w:val="18"/>
          <w:szCs w:val="18"/>
        </w:rPr>
      </w:pPr>
      <w:r w:rsidRPr="00E324C5">
        <w:rPr>
          <w:rStyle w:val="Odwoanieprzypisudolnego"/>
          <w:rFonts w:ascii="Arial" w:hAnsi="Arial" w:cs="Arial"/>
          <w:sz w:val="18"/>
          <w:szCs w:val="18"/>
        </w:rPr>
        <w:footnoteRef/>
      </w:r>
      <w:r w:rsidRPr="00E324C5">
        <w:rPr>
          <w:rFonts w:ascii="Arial" w:hAnsi="Arial" w:cs="Arial"/>
          <w:sz w:val="18"/>
          <w:szCs w:val="18"/>
        </w:rPr>
        <w:t>Wartość ułamkowa powinna zostać zaokrąglona w górę do pełnej wartości.</w:t>
      </w:r>
    </w:p>
  </w:footnote>
  <w:footnote w:id="18">
    <w:p w14:paraId="52146453" w14:textId="4563DE60" w:rsidR="00212216" w:rsidRPr="00E324C5" w:rsidRDefault="00212216">
      <w:pPr>
        <w:pStyle w:val="Tekstprzypisudolnego"/>
        <w:rPr>
          <w:rFonts w:ascii="Arial" w:hAnsi="Arial" w:cs="Arial"/>
          <w:sz w:val="18"/>
          <w:szCs w:val="18"/>
          <w:lang w:val="pl-PL"/>
        </w:rPr>
      </w:pPr>
      <w:r w:rsidRPr="00E324C5">
        <w:rPr>
          <w:rStyle w:val="Odwoanieprzypisudolnego"/>
          <w:rFonts w:ascii="Arial" w:hAnsi="Arial" w:cs="Arial"/>
          <w:sz w:val="18"/>
          <w:szCs w:val="18"/>
        </w:rPr>
        <w:footnoteRef/>
      </w:r>
      <w:r w:rsidRPr="00E324C5">
        <w:rPr>
          <w:rFonts w:ascii="Arial" w:hAnsi="Arial" w:cs="Arial"/>
          <w:sz w:val="18"/>
          <w:szCs w:val="18"/>
        </w:rPr>
        <w:t xml:space="preserve"> </w:t>
      </w:r>
      <w:r w:rsidRPr="00E324C5">
        <w:rPr>
          <w:rFonts w:ascii="Arial" w:hAnsi="Arial" w:cs="Arial"/>
          <w:sz w:val="18"/>
          <w:szCs w:val="18"/>
          <w:lang w:val="pl-PL"/>
        </w:rPr>
        <w:t xml:space="preserve">Dotyczy tylko wsparcia członków rodzin pacjentów zakwalifikowanych do </w:t>
      </w:r>
      <w:proofErr w:type="spellStart"/>
      <w:r w:rsidRPr="00E324C5">
        <w:rPr>
          <w:rFonts w:ascii="Arial" w:hAnsi="Arial" w:cs="Arial"/>
          <w:sz w:val="18"/>
          <w:szCs w:val="18"/>
          <w:lang w:val="pl-PL"/>
        </w:rPr>
        <w:t>kompelsowej</w:t>
      </w:r>
      <w:proofErr w:type="spellEnd"/>
      <w:r w:rsidRPr="00E324C5">
        <w:rPr>
          <w:rFonts w:ascii="Arial" w:hAnsi="Arial" w:cs="Arial"/>
          <w:sz w:val="18"/>
          <w:szCs w:val="18"/>
          <w:lang w:val="pl-PL"/>
        </w:rPr>
        <w:t xml:space="preserve"> rehabilitacji </w:t>
      </w:r>
      <w:r w:rsidRPr="00E324C5">
        <w:rPr>
          <w:rFonts w:ascii="Arial" w:hAnsi="Arial" w:cs="Arial"/>
          <w:sz w:val="18"/>
          <w:szCs w:val="18"/>
          <w:lang w:val="pl-PL"/>
        </w:rPr>
        <w:br/>
        <w:t>w warunkach ambulatoryjnych</w:t>
      </w:r>
    </w:p>
  </w:footnote>
  <w:footnote w:id="19">
    <w:p w14:paraId="29A020C2" w14:textId="77777777" w:rsidR="00212216" w:rsidRPr="00E324C5" w:rsidRDefault="00212216">
      <w:pPr>
        <w:pStyle w:val="Tekstprzypisudolnego"/>
        <w:rPr>
          <w:rFonts w:ascii="Arial" w:hAnsi="Arial" w:cs="Arial"/>
          <w:sz w:val="18"/>
          <w:szCs w:val="18"/>
        </w:rPr>
      </w:pPr>
      <w:r w:rsidRPr="00E324C5">
        <w:rPr>
          <w:rStyle w:val="Odwoanieprzypisudolnego"/>
          <w:rFonts w:ascii="Arial" w:hAnsi="Arial" w:cs="Arial"/>
          <w:sz w:val="18"/>
          <w:szCs w:val="18"/>
        </w:rPr>
        <w:footnoteRef/>
      </w:r>
      <w:r w:rsidRPr="00E324C5">
        <w:rPr>
          <w:rFonts w:ascii="Arial" w:hAnsi="Arial" w:cs="Arial"/>
          <w:sz w:val="18"/>
          <w:szCs w:val="18"/>
        </w:rPr>
        <w:t xml:space="preserve"> </w:t>
      </w:r>
      <w:r w:rsidRPr="00E324C5">
        <w:rPr>
          <w:rFonts w:ascii="Arial" w:hAnsi="Arial" w:cs="Arial"/>
          <w:sz w:val="18"/>
          <w:szCs w:val="18"/>
          <w:lang w:val="pl-PL"/>
        </w:rPr>
        <w:t>Ostateczny termin na poprawę wniosku o dofinansowanie wyznacza Przewodniczący KOP, uwzględniając zasadę równego traktowania wnioskodawców.</w:t>
      </w:r>
    </w:p>
  </w:footnote>
  <w:footnote w:id="20">
    <w:p w14:paraId="7F158DBC" w14:textId="77777777" w:rsidR="00212216" w:rsidRPr="00E324C5" w:rsidRDefault="00212216" w:rsidP="00BE221C">
      <w:pPr>
        <w:pStyle w:val="Tekstprzypisudolnego"/>
        <w:rPr>
          <w:rFonts w:ascii="Arial" w:hAnsi="Arial" w:cs="Arial"/>
          <w:sz w:val="18"/>
          <w:szCs w:val="18"/>
        </w:rPr>
      </w:pPr>
      <w:r w:rsidRPr="00E324C5">
        <w:rPr>
          <w:rStyle w:val="Odwoanieprzypisudolnego"/>
          <w:rFonts w:ascii="Arial" w:hAnsi="Arial" w:cs="Arial"/>
          <w:sz w:val="18"/>
          <w:szCs w:val="18"/>
        </w:rPr>
        <w:footnoteRef/>
      </w:r>
      <w:r w:rsidRPr="00E324C5">
        <w:rPr>
          <w:rFonts w:ascii="Arial" w:hAnsi="Arial" w:cs="Arial"/>
          <w:sz w:val="18"/>
          <w:szCs w:val="18"/>
        </w:rPr>
        <w:t>Zmiana daty rozstrzygnięcia konkursu nie powoduje konieczności aktualizacji Regulaminu.</w:t>
      </w:r>
    </w:p>
  </w:footnote>
  <w:footnote w:id="21">
    <w:p w14:paraId="55E88939" w14:textId="77777777" w:rsidR="00212216" w:rsidRPr="00E324C5" w:rsidRDefault="00212216" w:rsidP="006231FF">
      <w:pPr>
        <w:pStyle w:val="Tekstprzypisudolnego"/>
        <w:rPr>
          <w:rFonts w:ascii="Arial" w:hAnsi="Arial" w:cs="Arial"/>
          <w:sz w:val="18"/>
          <w:szCs w:val="18"/>
        </w:rPr>
      </w:pPr>
      <w:r w:rsidRPr="00E324C5">
        <w:rPr>
          <w:rStyle w:val="Odwoanieprzypisudolnego"/>
          <w:rFonts w:ascii="Arial" w:hAnsi="Arial" w:cs="Arial"/>
          <w:sz w:val="18"/>
          <w:szCs w:val="18"/>
        </w:rPr>
        <w:footnoteRef/>
      </w:r>
      <w:r w:rsidRPr="00E324C5">
        <w:rPr>
          <w:rFonts w:ascii="Arial" w:hAnsi="Arial" w:cs="Arial"/>
          <w:sz w:val="18"/>
          <w:szCs w:val="18"/>
        </w:rPr>
        <w:t xml:space="preserve"> Przestawiony schemat wskazuje orientacyjny termin zakończenia oceny wniosków i rozstrzygnięcia konkursu. Termin rozstrzygnięcia konkursu jest rozumiany jako miesiąc danego roku kalendarzowego, w którym przypada 120 dzień od zakończenia weryfikacji warunków formalnych (gdy ocenie podlega nie więcej niż 20 wniosków).</w:t>
      </w:r>
    </w:p>
    <w:p w14:paraId="72B303BB" w14:textId="480A804B" w:rsidR="00212216" w:rsidRPr="00E324C5" w:rsidRDefault="00212216">
      <w:pPr>
        <w:pStyle w:val="Tekstprzypisudolnego"/>
        <w:rPr>
          <w:rFonts w:ascii="Arial" w:hAnsi="Arial" w:cs="Arial"/>
          <w:sz w:val="18"/>
          <w:szCs w:val="18"/>
        </w:rPr>
      </w:pPr>
    </w:p>
  </w:footnote>
  <w:footnote w:id="22">
    <w:p w14:paraId="78EB6EA3" w14:textId="77777777" w:rsidR="00212216" w:rsidRPr="00E324C5" w:rsidRDefault="00212216" w:rsidP="00C16E72">
      <w:pPr>
        <w:jc w:val="both"/>
        <w:rPr>
          <w:rFonts w:ascii="Arial" w:hAnsi="Arial" w:cs="Arial"/>
          <w:sz w:val="18"/>
          <w:szCs w:val="18"/>
        </w:rPr>
      </w:pPr>
      <w:r w:rsidRPr="00E324C5">
        <w:rPr>
          <w:rStyle w:val="Znakiprzypiswdolnych"/>
          <w:rFonts w:ascii="Arial" w:hAnsi="Arial" w:cs="Arial"/>
          <w:sz w:val="18"/>
          <w:szCs w:val="18"/>
        </w:rPr>
        <w:footnoteRef/>
      </w:r>
      <w:r w:rsidRPr="00E324C5">
        <w:rPr>
          <w:rFonts w:ascii="Arial" w:hAnsi="Arial" w:cs="Arial"/>
          <w:sz w:val="18"/>
          <w:szCs w:val="18"/>
        </w:rPr>
        <w:t xml:space="preserve">  W przypadku projektów objętych pomocą publiczną,  Wnioskodawca winien mieć na względzie konieczność spełnienia efektu zachęty, o którym mowa w art. 6 Rozporządzenia Komisji (UE) Nr 651/2014 z dnia 17 czerwca 2014 r. uznającego niektóre rodzaje pomocy za zgodne z rynkiem wewnętrznym w zastosowaniu art. 107 i 108 Traktatu (Dz. Urz. UE L 187/1 z 26.06.2014).</w:t>
      </w:r>
    </w:p>
  </w:footnote>
  <w:footnote w:id="23">
    <w:p w14:paraId="7B006177" w14:textId="77777777" w:rsidR="00212216" w:rsidRPr="00E324C5" w:rsidRDefault="00212216" w:rsidP="00C16E72">
      <w:pPr>
        <w:pStyle w:val="Tekstprzypisudolnego"/>
        <w:rPr>
          <w:rFonts w:ascii="Arial" w:hAnsi="Arial" w:cs="Arial"/>
          <w:sz w:val="18"/>
          <w:szCs w:val="18"/>
        </w:rPr>
      </w:pPr>
      <w:r w:rsidRPr="00E324C5">
        <w:rPr>
          <w:rStyle w:val="Odwoanieprzypisudolnego"/>
          <w:rFonts w:ascii="Arial" w:hAnsi="Arial" w:cs="Arial"/>
          <w:sz w:val="18"/>
          <w:szCs w:val="18"/>
        </w:rPr>
        <w:footnoteRef/>
      </w:r>
      <w:r w:rsidRPr="00E324C5">
        <w:rPr>
          <w:rFonts w:ascii="Arial" w:hAnsi="Arial" w:cs="Arial"/>
          <w:sz w:val="18"/>
          <w:szCs w:val="18"/>
        </w:rPr>
        <w:t>Z  pomniejszeniem  kosztu  mechanizmu racjonalnych  usprawnień,  o  których  mowa  w  Wytycznych  w zakresie  realizacji zasady  równości szans i niedyskryminacji, w tym dostępności dla osób z niepełnosprawnościami oraz zasady równości szans kobiet i mężczyzn w ramach funduszy unijnych na lata 2014-2020</w:t>
      </w:r>
    </w:p>
  </w:footnote>
  <w:footnote w:id="24">
    <w:p w14:paraId="58A814FB" w14:textId="77777777" w:rsidR="00212216" w:rsidRPr="00E324C5" w:rsidRDefault="00212216" w:rsidP="00C16E72">
      <w:pPr>
        <w:pStyle w:val="Tekstprzypisudolnego"/>
        <w:rPr>
          <w:rFonts w:ascii="Arial" w:hAnsi="Arial" w:cs="Arial"/>
          <w:sz w:val="18"/>
          <w:szCs w:val="18"/>
        </w:rPr>
      </w:pPr>
      <w:r w:rsidRPr="00E324C5">
        <w:rPr>
          <w:rStyle w:val="Odwoanieprzypisudolnego"/>
          <w:rFonts w:ascii="Arial" w:hAnsi="Arial" w:cs="Arial"/>
          <w:sz w:val="18"/>
          <w:szCs w:val="18"/>
        </w:rPr>
        <w:footnoteRef/>
      </w:r>
      <w:r w:rsidRPr="00E324C5">
        <w:rPr>
          <w:rFonts w:ascii="Arial" w:hAnsi="Arial" w:cs="Arial"/>
          <w:sz w:val="18"/>
          <w:szCs w:val="18"/>
        </w:rPr>
        <w:t>Z  pomniejszeniem  kosztu  mechanizmu racjonalnych  usprawnień,  o  których  mowa  w  Wytycznych  w zakresie  realizacji zasady  równości szans i niedyskryminacji, w tym dostępności dla osób z niepełnosprawnościami oraz zasady równości szans kobiet i mężczyzn w ramach funduszy unijnych na lata 2014-2020</w:t>
      </w:r>
    </w:p>
  </w:footnote>
  <w:footnote w:id="25">
    <w:p w14:paraId="4339B9AD" w14:textId="77777777" w:rsidR="00212216" w:rsidRPr="00E324C5" w:rsidRDefault="00212216" w:rsidP="00C16E72">
      <w:pPr>
        <w:pStyle w:val="Tekstprzypisudolnego"/>
        <w:rPr>
          <w:rFonts w:ascii="Arial" w:hAnsi="Arial" w:cs="Arial"/>
          <w:sz w:val="18"/>
          <w:szCs w:val="18"/>
        </w:rPr>
      </w:pPr>
      <w:r w:rsidRPr="00E324C5">
        <w:rPr>
          <w:rStyle w:val="Odwoanieprzypisudolnego"/>
          <w:rFonts w:ascii="Arial" w:hAnsi="Arial" w:cs="Arial"/>
          <w:sz w:val="18"/>
          <w:szCs w:val="18"/>
        </w:rPr>
        <w:footnoteRef/>
      </w:r>
      <w:r w:rsidRPr="00E324C5">
        <w:rPr>
          <w:rFonts w:ascii="Arial" w:hAnsi="Arial" w:cs="Arial"/>
          <w:sz w:val="18"/>
          <w:szCs w:val="18"/>
        </w:rPr>
        <w:t>Z  pomniejszeniem  kosztu  mechanizmu racjonalnych  usprawnień,  o  których  mowa  w  Wytycznych  w zakresie  realizacji zasady  równości szans i niedyskryminacji, w tym dostępności dla osób z niepełnosprawnościami oraz zasady równości szans kobiet i mężczyzn w ramach funduszy unijnych na lata 2014-2020</w:t>
      </w:r>
    </w:p>
  </w:footnote>
  <w:footnote w:id="26">
    <w:p w14:paraId="1894E92F" w14:textId="77777777" w:rsidR="00212216" w:rsidRPr="00E324C5" w:rsidRDefault="00212216" w:rsidP="00C16E72">
      <w:pPr>
        <w:pStyle w:val="Tekstprzypisudolnego"/>
        <w:rPr>
          <w:rFonts w:ascii="Arial" w:hAnsi="Arial" w:cs="Arial"/>
          <w:sz w:val="18"/>
          <w:szCs w:val="18"/>
        </w:rPr>
      </w:pPr>
      <w:r w:rsidRPr="00E324C5">
        <w:rPr>
          <w:rStyle w:val="Odwoanieprzypisudolnego"/>
          <w:rFonts w:ascii="Arial" w:hAnsi="Arial" w:cs="Arial"/>
          <w:sz w:val="18"/>
          <w:szCs w:val="18"/>
        </w:rPr>
        <w:footnoteRef/>
      </w:r>
      <w:r w:rsidRPr="00E324C5">
        <w:rPr>
          <w:rFonts w:ascii="Arial" w:hAnsi="Arial" w:cs="Arial"/>
          <w:sz w:val="18"/>
          <w:szCs w:val="18"/>
        </w:rPr>
        <w:t>Z  pomniejszeniem  kosztu  mechanizmu racjonalnych  usprawnień,  o  których  mowa  w  Wytycznych  w zakresie  realizacji zasady  równości szans i niedyskryminacji, w tym dostępności dla osób z niepełnosprawnościami oraz zasady równości szans kobiet i mężczyzn w ramach funduszy unijnych na lata 2014-2020</w:t>
      </w:r>
    </w:p>
  </w:footnote>
  <w:footnote w:id="27">
    <w:p w14:paraId="23C2608E" w14:textId="77777777" w:rsidR="00212216" w:rsidRPr="00E324C5" w:rsidRDefault="00212216" w:rsidP="00C16E72">
      <w:pPr>
        <w:pStyle w:val="Tekstprzypisudolnego"/>
        <w:rPr>
          <w:rFonts w:ascii="Arial" w:hAnsi="Arial" w:cs="Arial"/>
          <w:sz w:val="18"/>
          <w:szCs w:val="18"/>
        </w:rPr>
      </w:pPr>
      <w:r w:rsidRPr="00E324C5">
        <w:rPr>
          <w:rStyle w:val="Odwoanieprzypisudolnego"/>
          <w:rFonts w:ascii="Arial" w:hAnsi="Arial" w:cs="Arial"/>
          <w:sz w:val="18"/>
          <w:szCs w:val="18"/>
        </w:rPr>
        <w:footnoteRef/>
      </w:r>
      <w:r w:rsidRPr="00E324C5">
        <w:rPr>
          <w:rFonts w:ascii="Arial" w:hAnsi="Arial" w:cs="Arial"/>
          <w:sz w:val="18"/>
          <w:szCs w:val="18"/>
        </w:rPr>
        <w:t xml:space="preserve"> Do przeliczenia ww. kwoty na PLN należy stosować miesięczny obrachunkowy kurs wymiany stosowany przez KE aktualny na dzień ogłoszenia konkursu dostępny na stronie http://ec.europa.eu/budget/contracts_grants/info_contracts/inforeuro/inforeuro_en.cfm</w:t>
      </w:r>
    </w:p>
  </w:footnote>
  <w:footnote w:id="28">
    <w:p w14:paraId="05C6EE2C" w14:textId="46B4E704" w:rsidR="00212216" w:rsidRPr="00E324C5" w:rsidRDefault="00212216">
      <w:pPr>
        <w:pStyle w:val="Tekstprzypisudolnego"/>
        <w:rPr>
          <w:rFonts w:ascii="Arial" w:hAnsi="Arial" w:cs="Arial"/>
          <w:sz w:val="18"/>
          <w:szCs w:val="18"/>
          <w:lang w:val="pl-PL"/>
        </w:rPr>
      </w:pPr>
      <w:r w:rsidRPr="00E324C5">
        <w:rPr>
          <w:rStyle w:val="Odwoanieprzypisudolnego"/>
          <w:rFonts w:ascii="Arial" w:hAnsi="Arial" w:cs="Arial"/>
          <w:sz w:val="18"/>
          <w:szCs w:val="18"/>
        </w:rPr>
        <w:footnoteRef/>
      </w:r>
      <w:r w:rsidRPr="00E324C5">
        <w:rPr>
          <w:rFonts w:ascii="Arial" w:hAnsi="Arial" w:cs="Arial"/>
          <w:sz w:val="18"/>
          <w:szCs w:val="18"/>
        </w:rPr>
        <w:t xml:space="preserve"> </w:t>
      </w:r>
      <w:r w:rsidRPr="00E324C5">
        <w:rPr>
          <w:rFonts w:ascii="Arial" w:hAnsi="Arial" w:cs="Arial"/>
          <w:sz w:val="18"/>
          <w:szCs w:val="18"/>
          <w:lang w:val="pl-PL"/>
        </w:rPr>
        <w:t>Zestawienie tabelaryczne stawek jednostkowych stanowi załącznik nr 15</w:t>
      </w:r>
    </w:p>
  </w:footnote>
  <w:footnote w:id="29">
    <w:p w14:paraId="49C07096" w14:textId="675C2556" w:rsidR="00212216" w:rsidRPr="00E324C5" w:rsidRDefault="00212216">
      <w:pPr>
        <w:pStyle w:val="Tekstprzypisudolnego"/>
        <w:rPr>
          <w:rFonts w:ascii="Arial" w:hAnsi="Arial" w:cs="Arial"/>
          <w:sz w:val="18"/>
          <w:szCs w:val="18"/>
        </w:rPr>
      </w:pPr>
      <w:r w:rsidRPr="00E324C5">
        <w:rPr>
          <w:rStyle w:val="Odwoanieprzypisudolnego"/>
          <w:rFonts w:ascii="Arial" w:hAnsi="Arial" w:cs="Arial"/>
          <w:sz w:val="18"/>
          <w:szCs w:val="18"/>
        </w:rPr>
        <w:footnoteRef/>
      </w:r>
      <w:r w:rsidRPr="00E324C5">
        <w:rPr>
          <w:rFonts w:ascii="Arial" w:hAnsi="Arial" w:cs="Arial"/>
          <w:sz w:val="18"/>
          <w:szCs w:val="18"/>
        </w:rPr>
        <w:t xml:space="preserve"> Weryfikowane na etapie wniosku o płatność i kontroli na miejscu realizacji projektu.</w:t>
      </w:r>
    </w:p>
  </w:footnote>
  <w:footnote w:id="30">
    <w:p w14:paraId="1709C5AA" w14:textId="16840AC2" w:rsidR="00212216" w:rsidRPr="00E324C5" w:rsidRDefault="00212216">
      <w:pPr>
        <w:pStyle w:val="Tekstprzypisudolnego"/>
        <w:rPr>
          <w:rFonts w:ascii="Arial" w:hAnsi="Arial" w:cs="Arial"/>
          <w:sz w:val="18"/>
          <w:szCs w:val="18"/>
        </w:rPr>
      </w:pPr>
      <w:r w:rsidRPr="00E324C5">
        <w:rPr>
          <w:rStyle w:val="Odwoanieprzypisudolnego"/>
          <w:rFonts w:ascii="Arial" w:hAnsi="Arial" w:cs="Arial"/>
          <w:sz w:val="18"/>
          <w:szCs w:val="18"/>
        </w:rPr>
        <w:footnoteRef/>
      </w:r>
      <w:r w:rsidRPr="00E324C5">
        <w:rPr>
          <w:rFonts w:ascii="Arial" w:hAnsi="Arial" w:cs="Arial"/>
          <w:sz w:val="18"/>
          <w:szCs w:val="18"/>
        </w:rPr>
        <w:t xml:space="preserve"> Minimalny wzór dokumentu stanowi załącznik nr 10 do regulaminu konkursu.</w:t>
      </w:r>
    </w:p>
  </w:footnote>
  <w:footnote w:id="31">
    <w:p w14:paraId="0B96D583" w14:textId="77777777" w:rsidR="00212216" w:rsidRPr="00E324C5" w:rsidRDefault="00212216" w:rsidP="00F21447">
      <w:pPr>
        <w:pStyle w:val="Tekstprzypisudolnego"/>
        <w:rPr>
          <w:rFonts w:ascii="Arial" w:hAnsi="Arial" w:cs="Arial"/>
          <w:sz w:val="18"/>
          <w:szCs w:val="18"/>
          <w:lang w:val="pl-PL"/>
        </w:rPr>
      </w:pPr>
      <w:r w:rsidRPr="00E324C5">
        <w:rPr>
          <w:rStyle w:val="Odwoanieprzypisudolnego"/>
          <w:rFonts w:ascii="Arial" w:hAnsi="Arial" w:cs="Arial"/>
          <w:sz w:val="18"/>
          <w:szCs w:val="18"/>
        </w:rPr>
        <w:footnoteRef/>
      </w:r>
      <w:r w:rsidRPr="00E324C5">
        <w:rPr>
          <w:rFonts w:ascii="Arial" w:hAnsi="Arial" w:cs="Arial"/>
          <w:sz w:val="18"/>
          <w:szCs w:val="18"/>
        </w:rPr>
        <w:t xml:space="preserve"> </w:t>
      </w:r>
      <w:r w:rsidRPr="00E324C5">
        <w:rPr>
          <w:rFonts w:ascii="Arial" w:hAnsi="Arial" w:cs="Arial"/>
          <w:sz w:val="18"/>
          <w:szCs w:val="18"/>
          <w:lang w:val="pl-PL"/>
        </w:rPr>
        <w:t>Podlegający kontroli na miejscu realizacji projektu.</w:t>
      </w:r>
    </w:p>
  </w:footnote>
  <w:footnote w:id="32">
    <w:p w14:paraId="3489C115" w14:textId="5F3D7D04" w:rsidR="00212216" w:rsidRPr="00E324C5" w:rsidRDefault="00212216" w:rsidP="00F21447">
      <w:pPr>
        <w:pStyle w:val="Tekstprzypisudolnego"/>
        <w:rPr>
          <w:rFonts w:ascii="Arial" w:hAnsi="Arial" w:cs="Arial"/>
          <w:sz w:val="18"/>
          <w:szCs w:val="18"/>
        </w:rPr>
      </w:pPr>
      <w:r w:rsidRPr="00E324C5">
        <w:rPr>
          <w:rStyle w:val="Odwoanieprzypisudolnego"/>
          <w:rFonts w:ascii="Arial" w:hAnsi="Arial" w:cs="Arial"/>
          <w:sz w:val="18"/>
          <w:szCs w:val="18"/>
        </w:rPr>
        <w:footnoteRef/>
      </w:r>
      <w:r w:rsidRPr="00E324C5">
        <w:rPr>
          <w:rFonts w:ascii="Arial" w:hAnsi="Arial" w:cs="Arial"/>
          <w:sz w:val="18"/>
          <w:szCs w:val="18"/>
        </w:rPr>
        <w:t xml:space="preserve"> </w:t>
      </w:r>
      <w:r w:rsidRPr="00E324C5">
        <w:rPr>
          <w:rFonts w:ascii="Arial" w:hAnsi="Arial" w:cs="Arial"/>
          <w:sz w:val="18"/>
          <w:szCs w:val="18"/>
          <w:lang w:val="pl-PL"/>
        </w:rPr>
        <w:t>Zakres usług wraz z przykładem opisu został wskazany w</w:t>
      </w:r>
      <w:r w:rsidRPr="00E324C5">
        <w:rPr>
          <w:rFonts w:ascii="Arial" w:eastAsia="Times New Roman" w:hAnsi="Arial" w:cs="Arial"/>
          <w:bCs/>
          <w:sz w:val="18"/>
          <w:szCs w:val="18"/>
          <w:lang w:val="pl-PL" w:eastAsia="ar-SA"/>
        </w:rPr>
        <w:t xml:space="preserve"> </w:t>
      </w:r>
      <w:r w:rsidRPr="00E324C5">
        <w:rPr>
          <w:rFonts w:ascii="Arial" w:hAnsi="Arial" w:cs="Arial"/>
          <w:bCs/>
          <w:sz w:val="18"/>
          <w:szCs w:val="18"/>
          <w:lang w:val="pl-PL"/>
        </w:rPr>
        <w:t xml:space="preserve">Regionalnym Programie rehabilitacji osób chorych na nowotwory układu pokarmowego na lata 2019-2022 </w:t>
      </w:r>
      <w:r w:rsidRPr="00E324C5">
        <w:rPr>
          <w:rFonts w:ascii="Arial" w:hAnsi="Arial" w:cs="Arial"/>
          <w:sz w:val="18"/>
          <w:szCs w:val="18"/>
          <w:lang w:val="pl-PL"/>
        </w:rPr>
        <w:t xml:space="preserve"> w Części III pkt 3.2 Tabeli. </w:t>
      </w:r>
      <w:r w:rsidRPr="00E324C5">
        <w:rPr>
          <w:rFonts w:ascii="Arial" w:hAnsi="Arial" w:cs="Arial"/>
          <w:i/>
          <w:sz w:val="18"/>
          <w:szCs w:val="18"/>
          <w:lang w:val="pl-PL"/>
        </w:rPr>
        <w:t>Interwencje możliwe do zaplanowania na pierwszej wizycie lekarskiej przez lekarza rehabilitacji medycznej w ramach indywidualnego planu rehabilitacji uczestnika</w:t>
      </w:r>
      <w:r w:rsidRPr="00E324C5">
        <w:rPr>
          <w:rFonts w:ascii="Arial" w:hAnsi="Arial" w:cs="Arial"/>
          <w:b/>
          <w:sz w:val="18"/>
          <w:szCs w:val="18"/>
          <w:lang w:val="pl-PL"/>
        </w:rPr>
        <w:t>.</w:t>
      </w:r>
    </w:p>
  </w:footnote>
  <w:footnote w:id="33">
    <w:p w14:paraId="23C108D7" w14:textId="77777777" w:rsidR="00212216" w:rsidRPr="00E324C5" w:rsidRDefault="00212216" w:rsidP="00F21447">
      <w:pPr>
        <w:pStyle w:val="Tekstprzypisudolnego"/>
        <w:rPr>
          <w:rFonts w:ascii="Arial" w:hAnsi="Arial" w:cs="Arial"/>
          <w:sz w:val="18"/>
          <w:szCs w:val="18"/>
          <w:lang w:val="pl-PL"/>
        </w:rPr>
      </w:pPr>
      <w:r w:rsidRPr="00E324C5">
        <w:rPr>
          <w:rStyle w:val="Odwoanieprzypisudolnego"/>
          <w:rFonts w:ascii="Arial" w:hAnsi="Arial" w:cs="Arial"/>
          <w:sz w:val="18"/>
          <w:szCs w:val="18"/>
        </w:rPr>
        <w:footnoteRef/>
      </w:r>
      <w:r w:rsidRPr="00E324C5">
        <w:rPr>
          <w:rFonts w:ascii="Arial" w:hAnsi="Arial" w:cs="Arial"/>
          <w:sz w:val="18"/>
          <w:szCs w:val="18"/>
        </w:rPr>
        <w:t xml:space="preserve"> </w:t>
      </w:r>
      <w:r w:rsidRPr="00E324C5">
        <w:rPr>
          <w:rFonts w:ascii="Arial" w:hAnsi="Arial" w:cs="Arial"/>
          <w:sz w:val="18"/>
          <w:szCs w:val="18"/>
          <w:lang w:val="pl-PL"/>
        </w:rPr>
        <w:t>Weryfikowane na etapie wniosku o płatność i kontroli na miejscu realizacji projektu.</w:t>
      </w:r>
    </w:p>
  </w:footnote>
  <w:footnote w:id="34">
    <w:p w14:paraId="3F7CDB26" w14:textId="1A7183F3" w:rsidR="00212216" w:rsidRPr="00E324C5" w:rsidRDefault="00212216" w:rsidP="00F21447">
      <w:pPr>
        <w:pStyle w:val="Tekstprzypisudolnego"/>
        <w:rPr>
          <w:rFonts w:ascii="Arial" w:hAnsi="Arial" w:cs="Arial"/>
          <w:sz w:val="18"/>
          <w:szCs w:val="18"/>
          <w:lang w:val="pl-PL"/>
        </w:rPr>
      </w:pPr>
      <w:r w:rsidRPr="00E324C5">
        <w:rPr>
          <w:rStyle w:val="Odwoanieprzypisudolnego"/>
          <w:rFonts w:ascii="Arial" w:hAnsi="Arial" w:cs="Arial"/>
          <w:sz w:val="18"/>
          <w:szCs w:val="18"/>
        </w:rPr>
        <w:footnoteRef/>
      </w:r>
      <w:r w:rsidRPr="00E324C5">
        <w:rPr>
          <w:rFonts w:ascii="Arial" w:hAnsi="Arial" w:cs="Arial"/>
          <w:sz w:val="18"/>
          <w:szCs w:val="18"/>
        </w:rPr>
        <w:t xml:space="preserve"> </w:t>
      </w:r>
      <w:r w:rsidRPr="00E324C5">
        <w:rPr>
          <w:rFonts w:ascii="Arial" w:hAnsi="Arial" w:cs="Arial"/>
          <w:sz w:val="18"/>
          <w:szCs w:val="18"/>
          <w:lang w:val="pl-PL"/>
        </w:rPr>
        <w:t>Minimalny wzór dokumentu stanowi załącznik nr 11 do regulaminu konkursu.</w:t>
      </w:r>
    </w:p>
  </w:footnote>
  <w:footnote w:id="35">
    <w:p w14:paraId="3CA03077" w14:textId="5C7EE1BE" w:rsidR="00212216" w:rsidRPr="00E324C5" w:rsidRDefault="00212216">
      <w:pPr>
        <w:pStyle w:val="Tekstprzypisudolnego"/>
        <w:rPr>
          <w:rFonts w:ascii="Arial" w:hAnsi="Arial" w:cs="Arial"/>
          <w:sz w:val="18"/>
          <w:szCs w:val="18"/>
        </w:rPr>
      </w:pPr>
      <w:r w:rsidRPr="00E324C5">
        <w:rPr>
          <w:rStyle w:val="Odwoanieprzypisudolnego"/>
          <w:rFonts w:ascii="Arial" w:hAnsi="Arial" w:cs="Arial"/>
          <w:sz w:val="18"/>
          <w:szCs w:val="18"/>
        </w:rPr>
        <w:footnoteRef/>
      </w:r>
      <w:r w:rsidRPr="00E324C5">
        <w:rPr>
          <w:rFonts w:ascii="Arial" w:hAnsi="Arial" w:cs="Arial"/>
          <w:sz w:val="18"/>
          <w:szCs w:val="18"/>
        </w:rPr>
        <w:t xml:space="preserve"> Podlegający kontroli na miejscu realizacji projektu.</w:t>
      </w:r>
    </w:p>
  </w:footnote>
  <w:footnote w:id="36">
    <w:p w14:paraId="6DB769D5" w14:textId="4A403DD5" w:rsidR="00212216" w:rsidRPr="00E324C5" w:rsidRDefault="00212216">
      <w:pPr>
        <w:pStyle w:val="Tekstprzypisudolnego"/>
        <w:rPr>
          <w:rFonts w:ascii="Arial" w:hAnsi="Arial" w:cs="Arial"/>
          <w:sz w:val="18"/>
          <w:szCs w:val="18"/>
        </w:rPr>
      </w:pPr>
      <w:r w:rsidRPr="00E324C5">
        <w:rPr>
          <w:rStyle w:val="Odwoanieprzypisudolnego"/>
          <w:rFonts w:ascii="Arial" w:hAnsi="Arial" w:cs="Arial"/>
          <w:sz w:val="18"/>
          <w:szCs w:val="18"/>
        </w:rPr>
        <w:footnoteRef/>
      </w:r>
      <w:r w:rsidRPr="00E324C5">
        <w:rPr>
          <w:rFonts w:ascii="Arial" w:hAnsi="Arial" w:cs="Arial"/>
          <w:sz w:val="18"/>
          <w:szCs w:val="18"/>
        </w:rPr>
        <w:t xml:space="preserve"> </w:t>
      </w:r>
      <w:r w:rsidRPr="00E324C5">
        <w:rPr>
          <w:rFonts w:ascii="Arial" w:hAnsi="Arial" w:cs="Arial"/>
          <w:sz w:val="18"/>
          <w:szCs w:val="18"/>
          <w:lang w:val="pl-PL"/>
        </w:rPr>
        <w:t>Zakres usług wraz z przykładem opisu został wskazany w Regionalnym Programie rehabilitacji osób chorych na nowotwory układu pokarmowego na lata 2019-2022  w 3 RPZ - Planowane interwencje, pkt. 3.2 Kompleksowa rehabilitacja uczestników Programu (etap II), ze szczególnym uwzględnieniem pkt B. Rehabilitacja w warunkach sanatoryjnych.</w:t>
      </w:r>
    </w:p>
  </w:footnote>
  <w:footnote w:id="37">
    <w:p w14:paraId="77F36638" w14:textId="0C06AB74" w:rsidR="00212216" w:rsidRPr="00E324C5" w:rsidRDefault="00212216">
      <w:pPr>
        <w:pStyle w:val="Tekstprzypisudolnego"/>
        <w:rPr>
          <w:rFonts w:ascii="Arial" w:hAnsi="Arial" w:cs="Arial"/>
          <w:sz w:val="18"/>
          <w:szCs w:val="18"/>
        </w:rPr>
      </w:pPr>
      <w:r w:rsidRPr="00E324C5">
        <w:rPr>
          <w:rStyle w:val="Odwoanieprzypisudolnego"/>
          <w:rFonts w:ascii="Arial" w:hAnsi="Arial" w:cs="Arial"/>
          <w:sz w:val="18"/>
          <w:szCs w:val="18"/>
        </w:rPr>
        <w:footnoteRef/>
      </w:r>
      <w:r w:rsidRPr="00E324C5">
        <w:rPr>
          <w:rFonts w:ascii="Arial" w:hAnsi="Arial" w:cs="Arial"/>
          <w:sz w:val="18"/>
          <w:szCs w:val="18"/>
        </w:rPr>
        <w:t xml:space="preserve"> Weryfikowane na etapie wniosku o płatność i kontroli na miejscu realizacji projektu.</w:t>
      </w:r>
    </w:p>
  </w:footnote>
  <w:footnote w:id="38">
    <w:p w14:paraId="0E49E961" w14:textId="5146EE26" w:rsidR="00212216" w:rsidRPr="00E324C5" w:rsidRDefault="00212216">
      <w:pPr>
        <w:pStyle w:val="Tekstprzypisudolnego"/>
        <w:rPr>
          <w:rFonts w:ascii="Arial" w:hAnsi="Arial" w:cs="Arial"/>
          <w:sz w:val="18"/>
          <w:szCs w:val="18"/>
        </w:rPr>
      </w:pPr>
      <w:r w:rsidRPr="00E324C5">
        <w:rPr>
          <w:rStyle w:val="Odwoanieprzypisudolnego"/>
          <w:rFonts w:ascii="Arial" w:hAnsi="Arial" w:cs="Arial"/>
          <w:sz w:val="18"/>
          <w:szCs w:val="18"/>
        </w:rPr>
        <w:footnoteRef/>
      </w:r>
      <w:r w:rsidRPr="00E324C5">
        <w:rPr>
          <w:rFonts w:ascii="Arial" w:hAnsi="Arial" w:cs="Arial"/>
          <w:sz w:val="18"/>
          <w:szCs w:val="18"/>
        </w:rPr>
        <w:t xml:space="preserve"> </w:t>
      </w:r>
      <w:r w:rsidRPr="00E324C5">
        <w:rPr>
          <w:rFonts w:ascii="Arial" w:hAnsi="Arial" w:cs="Arial"/>
          <w:sz w:val="18"/>
          <w:szCs w:val="18"/>
          <w:lang w:val="pl-PL"/>
        </w:rPr>
        <w:t>Minimalny wzór dokumentu stanowi załącznik nr 12 do regulaminu konkursu.</w:t>
      </w:r>
    </w:p>
  </w:footnote>
  <w:footnote w:id="39">
    <w:p w14:paraId="7B3A428D" w14:textId="6F5D7E04" w:rsidR="00212216" w:rsidRPr="00E324C5" w:rsidRDefault="00212216">
      <w:pPr>
        <w:pStyle w:val="Tekstprzypisudolnego"/>
        <w:rPr>
          <w:rFonts w:ascii="Arial" w:hAnsi="Arial" w:cs="Arial"/>
          <w:sz w:val="18"/>
          <w:szCs w:val="18"/>
        </w:rPr>
      </w:pPr>
      <w:r w:rsidRPr="00E324C5">
        <w:rPr>
          <w:rStyle w:val="Odwoanieprzypisudolnego"/>
          <w:rFonts w:ascii="Arial" w:hAnsi="Arial" w:cs="Arial"/>
          <w:sz w:val="18"/>
          <w:szCs w:val="18"/>
        </w:rPr>
        <w:footnoteRef/>
      </w:r>
      <w:r w:rsidRPr="00E324C5">
        <w:rPr>
          <w:rFonts w:ascii="Arial" w:hAnsi="Arial" w:cs="Arial"/>
          <w:sz w:val="18"/>
          <w:szCs w:val="18"/>
        </w:rPr>
        <w:t xml:space="preserve"> Zakres usług został wskazany w Regionalnym Programie rehabilitacji </w:t>
      </w:r>
      <w:r w:rsidRPr="00E324C5">
        <w:rPr>
          <w:rFonts w:ascii="Arial" w:hAnsi="Arial" w:cs="Arial"/>
          <w:sz w:val="18"/>
          <w:szCs w:val="18"/>
          <w:lang w:val="pl-PL"/>
        </w:rPr>
        <w:t>oddechowej jako drogi powrotu do aktywności zawodowej i społecznej</w:t>
      </w:r>
      <w:r w:rsidRPr="00E324C5">
        <w:rPr>
          <w:rFonts w:ascii="Arial" w:hAnsi="Arial" w:cs="Arial"/>
          <w:sz w:val="18"/>
          <w:szCs w:val="18"/>
        </w:rPr>
        <w:t xml:space="preserve"> na lata 2019-2022  w Części III pkt 3.</w:t>
      </w:r>
      <w:r w:rsidRPr="00E324C5">
        <w:rPr>
          <w:rFonts w:ascii="Arial" w:hAnsi="Arial" w:cs="Arial"/>
          <w:sz w:val="18"/>
          <w:szCs w:val="18"/>
          <w:lang w:val="pl-PL"/>
        </w:rPr>
        <w:t>3</w:t>
      </w:r>
      <w:r w:rsidRPr="00E324C5">
        <w:rPr>
          <w:rFonts w:ascii="Arial" w:hAnsi="Arial" w:cs="Arial"/>
          <w:sz w:val="18"/>
          <w:szCs w:val="18"/>
        </w:rPr>
        <w:t xml:space="preserve"> </w:t>
      </w:r>
      <w:proofErr w:type="spellStart"/>
      <w:r w:rsidRPr="00E324C5">
        <w:rPr>
          <w:rFonts w:ascii="Arial" w:hAnsi="Arial" w:cs="Arial"/>
          <w:sz w:val="18"/>
          <w:szCs w:val="18"/>
          <w:lang w:val="pl-PL"/>
        </w:rPr>
        <w:t>Kompleskowa</w:t>
      </w:r>
      <w:proofErr w:type="spellEnd"/>
      <w:r w:rsidRPr="00E324C5">
        <w:rPr>
          <w:rFonts w:ascii="Arial" w:hAnsi="Arial" w:cs="Arial"/>
          <w:sz w:val="18"/>
          <w:szCs w:val="18"/>
          <w:lang w:val="pl-PL"/>
        </w:rPr>
        <w:t xml:space="preserve"> rehabilitacja uczestników programu (etap III) </w:t>
      </w:r>
    </w:p>
  </w:footnote>
  <w:footnote w:id="40">
    <w:p w14:paraId="517C106E" w14:textId="07050908" w:rsidR="00212216" w:rsidRPr="00E324C5" w:rsidRDefault="00212216">
      <w:pPr>
        <w:pStyle w:val="Tekstprzypisudolnego"/>
        <w:rPr>
          <w:rFonts w:ascii="Arial" w:hAnsi="Arial" w:cs="Arial"/>
          <w:sz w:val="18"/>
          <w:szCs w:val="18"/>
          <w:lang w:val="pl-PL"/>
        </w:rPr>
      </w:pPr>
      <w:r w:rsidRPr="00E324C5">
        <w:rPr>
          <w:rStyle w:val="Odwoanieprzypisudolnego"/>
          <w:rFonts w:ascii="Arial" w:hAnsi="Arial" w:cs="Arial"/>
          <w:sz w:val="18"/>
          <w:szCs w:val="18"/>
        </w:rPr>
        <w:footnoteRef/>
      </w:r>
      <w:r w:rsidRPr="00E324C5">
        <w:rPr>
          <w:rFonts w:ascii="Arial" w:hAnsi="Arial" w:cs="Arial"/>
          <w:sz w:val="18"/>
          <w:szCs w:val="18"/>
        </w:rPr>
        <w:t xml:space="preserve"> Weryfikowane na etapie wniosku o płatność i kontroli na miejscu realizacji projektu.</w:t>
      </w:r>
    </w:p>
  </w:footnote>
  <w:footnote w:id="41">
    <w:p w14:paraId="27A7B872" w14:textId="5EFD6F9F" w:rsidR="00212216" w:rsidRPr="00E324C5" w:rsidRDefault="00212216">
      <w:pPr>
        <w:pStyle w:val="Tekstprzypisudolnego"/>
        <w:rPr>
          <w:rFonts w:ascii="Arial" w:hAnsi="Arial" w:cs="Arial"/>
          <w:sz w:val="18"/>
          <w:szCs w:val="18"/>
        </w:rPr>
      </w:pPr>
      <w:r w:rsidRPr="00E324C5">
        <w:rPr>
          <w:rStyle w:val="Odwoanieprzypisudolnego"/>
          <w:rFonts w:ascii="Arial" w:hAnsi="Arial" w:cs="Arial"/>
          <w:sz w:val="18"/>
          <w:szCs w:val="18"/>
        </w:rPr>
        <w:footnoteRef/>
      </w:r>
      <w:r w:rsidRPr="00E324C5">
        <w:rPr>
          <w:rFonts w:ascii="Arial" w:hAnsi="Arial" w:cs="Arial"/>
          <w:sz w:val="18"/>
          <w:szCs w:val="18"/>
        </w:rPr>
        <w:t xml:space="preserve"> Minimalny wzór dokumentu stanowi załącznik nr 1</w:t>
      </w:r>
      <w:r w:rsidRPr="00E324C5">
        <w:rPr>
          <w:rFonts w:ascii="Arial" w:hAnsi="Arial" w:cs="Arial"/>
          <w:sz w:val="18"/>
          <w:szCs w:val="18"/>
          <w:lang w:val="pl-PL"/>
        </w:rPr>
        <w:t>3</w:t>
      </w:r>
      <w:r w:rsidRPr="00E324C5">
        <w:rPr>
          <w:rFonts w:ascii="Arial" w:hAnsi="Arial" w:cs="Arial"/>
          <w:sz w:val="18"/>
          <w:szCs w:val="18"/>
        </w:rPr>
        <w:t xml:space="preserve"> do regulaminu konkursu.</w:t>
      </w:r>
    </w:p>
  </w:footnote>
  <w:footnote w:id="42">
    <w:p w14:paraId="392643F5" w14:textId="77777777" w:rsidR="00212216" w:rsidRPr="00E324C5" w:rsidRDefault="00212216">
      <w:pPr>
        <w:pStyle w:val="Tekstprzypisudolnego"/>
        <w:rPr>
          <w:rFonts w:ascii="Arial" w:hAnsi="Arial" w:cs="Arial"/>
          <w:sz w:val="18"/>
          <w:szCs w:val="18"/>
          <w:lang w:val="pl-PL"/>
        </w:rPr>
      </w:pPr>
      <w:r w:rsidRPr="00E324C5">
        <w:rPr>
          <w:rStyle w:val="Odwoanieprzypisudolnego"/>
          <w:rFonts w:ascii="Arial" w:hAnsi="Arial" w:cs="Arial"/>
          <w:sz w:val="18"/>
          <w:szCs w:val="18"/>
        </w:rPr>
        <w:footnoteRef/>
      </w:r>
      <w:r w:rsidRPr="00E324C5">
        <w:rPr>
          <w:rFonts w:ascii="Arial" w:hAnsi="Arial" w:cs="Arial"/>
          <w:sz w:val="18"/>
          <w:szCs w:val="18"/>
        </w:rPr>
        <w:t xml:space="preserve"> </w:t>
      </w:r>
      <w:r w:rsidRPr="00E324C5">
        <w:rPr>
          <w:rFonts w:ascii="Arial" w:hAnsi="Arial" w:cs="Arial"/>
          <w:sz w:val="18"/>
          <w:szCs w:val="18"/>
          <w:lang w:val="pl-PL"/>
        </w:rPr>
        <w:t xml:space="preserve">W zależności do jakich czynności prawnych będzie miało zastosowanie. </w:t>
      </w:r>
    </w:p>
  </w:footnote>
  <w:footnote w:id="43">
    <w:p w14:paraId="0C09CD52" w14:textId="77777777" w:rsidR="00212216" w:rsidRPr="00E324C5" w:rsidRDefault="00212216" w:rsidP="00C16E72">
      <w:pPr>
        <w:pStyle w:val="Tekstprzypisudolnego"/>
        <w:spacing w:before="120" w:after="120"/>
        <w:rPr>
          <w:rFonts w:ascii="Arial" w:hAnsi="Arial" w:cs="Arial"/>
          <w:sz w:val="18"/>
          <w:szCs w:val="18"/>
        </w:rPr>
      </w:pPr>
      <w:r w:rsidRPr="00E324C5">
        <w:rPr>
          <w:rStyle w:val="Odwoanieprzypisudolnego"/>
          <w:rFonts w:ascii="Arial" w:hAnsi="Arial" w:cs="Arial"/>
          <w:sz w:val="18"/>
          <w:szCs w:val="18"/>
        </w:rPr>
        <w:footnoteRef/>
      </w:r>
      <w:r w:rsidRPr="00E324C5">
        <w:rPr>
          <w:rFonts w:ascii="Arial" w:hAnsi="Arial" w:cs="Arial"/>
          <w:sz w:val="18"/>
          <w:szCs w:val="18"/>
        </w:rPr>
        <w:t xml:space="preserve">   Przedstawiony zakres pełnomocnictwa jest poglądowy i może podlegać modyfikacji dokonanej przez Wnioskodawcę.</w:t>
      </w:r>
    </w:p>
  </w:footnote>
  <w:footnote w:id="44">
    <w:p w14:paraId="6F1688EB" w14:textId="77777777" w:rsidR="00212216" w:rsidRPr="00E324C5" w:rsidRDefault="00212216" w:rsidP="00C16E72">
      <w:pPr>
        <w:pStyle w:val="Tekstprzypisudolnego"/>
        <w:rPr>
          <w:rFonts w:ascii="Arial" w:hAnsi="Arial" w:cs="Arial"/>
          <w:sz w:val="18"/>
          <w:szCs w:val="18"/>
        </w:rPr>
      </w:pPr>
      <w:r w:rsidRPr="00E324C5">
        <w:rPr>
          <w:rStyle w:val="Odwoanieprzypisudolnego"/>
          <w:rFonts w:ascii="Arial" w:hAnsi="Arial" w:cs="Arial"/>
          <w:sz w:val="18"/>
          <w:szCs w:val="18"/>
        </w:rPr>
        <w:footnoteRef/>
      </w:r>
      <w:r w:rsidRPr="00E324C5">
        <w:rPr>
          <w:rFonts w:ascii="Arial" w:hAnsi="Arial" w:cs="Arial"/>
          <w:sz w:val="18"/>
          <w:szCs w:val="18"/>
        </w:rPr>
        <w:t xml:space="preserve">   Nie dotyczy Beneficjentów będących jednostkami sektora finansów publicznych.</w:t>
      </w:r>
    </w:p>
  </w:footnote>
  <w:footnote w:id="45">
    <w:p w14:paraId="4E8FA02C" w14:textId="77777777" w:rsidR="00212216" w:rsidRPr="00E324C5" w:rsidRDefault="00212216" w:rsidP="00C16E72">
      <w:pPr>
        <w:pStyle w:val="Tekstprzypisudolnego"/>
        <w:rPr>
          <w:rFonts w:ascii="Arial" w:hAnsi="Arial" w:cs="Arial"/>
          <w:sz w:val="18"/>
          <w:szCs w:val="18"/>
        </w:rPr>
      </w:pPr>
      <w:r w:rsidRPr="00E324C5">
        <w:rPr>
          <w:rStyle w:val="Znakiprzypiswdolnych"/>
          <w:rFonts w:ascii="Arial" w:hAnsi="Arial" w:cs="Arial"/>
          <w:sz w:val="18"/>
          <w:szCs w:val="18"/>
        </w:rPr>
        <w:footnoteRef/>
      </w:r>
      <w:r w:rsidRPr="00E324C5">
        <w:rPr>
          <w:rFonts w:ascii="Arial" w:hAnsi="Arial" w:cs="Arial"/>
          <w:sz w:val="18"/>
          <w:szCs w:val="18"/>
        </w:rPr>
        <w:t xml:space="preserve"> Projekty realizowane równolegle w czasie to projekty, których okres realizacji nakłada się na siebie.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29557F" w14:textId="170CF46A" w:rsidR="00212216" w:rsidRPr="00CD0864" w:rsidRDefault="00212216" w:rsidP="006C4C7D">
    <w:pPr>
      <w:tabs>
        <w:tab w:val="center" w:pos="4536"/>
        <w:tab w:val="right" w:pos="9072"/>
      </w:tabs>
      <w:spacing w:after="0" w:line="240" w:lineRule="auto"/>
      <w:rPr>
        <w:rFonts w:ascii="Times New Roman" w:hAnsi="Times New Roman"/>
      </w:rPr>
    </w:pPr>
    <w:r w:rsidRPr="0043185F">
      <w:rPr>
        <w:rFonts w:ascii="Times New Roman" w:hAnsi="Times New Roman"/>
      </w:rPr>
      <w:t xml:space="preserve">Załącznik nr 2 do Uchwały Zarządu Województwa Śląskiego nr </w:t>
    </w:r>
    <w:r w:rsidR="00846BD1">
      <w:rPr>
        <w:rFonts w:ascii="Times New Roman" w:hAnsi="Times New Roman"/>
        <w:color w:val="000000" w:themeColor="text1"/>
      </w:rPr>
      <w:t>389/23/VI/2019</w:t>
    </w:r>
    <w:r w:rsidRPr="007D76A8">
      <w:rPr>
        <w:rFonts w:ascii="Times New Roman" w:hAnsi="Times New Roman"/>
        <w:color w:val="000000" w:themeColor="text1"/>
      </w:rPr>
      <w:t xml:space="preserve"> z dnia  </w:t>
    </w:r>
    <w:r w:rsidR="00846BD1">
      <w:rPr>
        <w:rFonts w:ascii="Times New Roman" w:hAnsi="Times New Roman"/>
        <w:color w:val="000000" w:themeColor="text1"/>
      </w:rPr>
      <w:t>28.02.2019 r.</w:t>
    </w:r>
    <w:r w:rsidRPr="007D76A8">
      <w:rPr>
        <w:rFonts w:ascii="Times New Roman" w:hAnsi="Times New Roman"/>
        <w:color w:val="000000" w:themeColor="text1"/>
      </w:rPr>
      <w:t xml:space="preserve">   </w:t>
    </w:r>
  </w:p>
  <w:p w14:paraId="33AEB6A4" w14:textId="633FD2B8" w:rsidR="00212216" w:rsidRDefault="00212216">
    <w:pPr>
      <w:pStyle w:val="Nagwek"/>
    </w:pPr>
  </w:p>
  <w:p w14:paraId="5D2F8E70" w14:textId="1BB54085" w:rsidR="00212216" w:rsidRPr="00CD0864" w:rsidRDefault="00212216" w:rsidP="00CD0864">
    <w:pPr>
      <w:tabs>
        <w:tab w:val="center" w:pos="4536"/>
        <w:tab w:val="right" w:pos="9072"/>
      </w:tabs>
      <w:spacing w:after="0" w:line="240" w:lineRule="auto"/>
      <w:rPr>
        <w:rFonts w:ascii="Times New Roman" w:hAnsi="Times New Roma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name w:val="WW8Num1"/>
    <w:lvl w:ilvl="0">
      <w:start w:val="1"/>
      <w:numFmt w:val="lowerLetter"/>
      <w:lvlText w:val="%1)"/>
      <w:lvlJc w:val="left"/>
      <w:pPr>
        <w:tabs>
          <w:tab w:val="num" w:pos="0"/>
        </w:tabs>
        <w:ind w:left="1440" w:hanging="360"/>
      </w:pPr>
    </w:lvl>
  </w:abstractNum>
  <w:abstractNum w:abstractNumId="1">
    <w:nsid w:val="00000003"/>
    <w:multiLevelType w:val="singleLevel"/>
    <w:tmpl w:val="00000003"/>
    <w:name w:val="WW8Num2"/>
    <w:lvl w:ilvl="0">
      <w:start w:val="1"/>
      <w:numFmt w:val="lowerLetter"/>
      <w:lvlText w:val="%1)"/>
      <w:lvlJc w:val="left"/>
      <w:pPr>
        <w:tabs>
          <w:tab w:val="num" w:pos="0"/>
        </w:tabs>
        <w:ind w:left="720" w:hanging="360"/>
      </w:pPr>
    </w:lvl>
  </w:abstractNum>
  <w:abstractNum w:abstractNumId="2">
    <w:nsid w:val="00000004"/>
    <w:multiLevelType w:val="singleLevel"/>
    <w:tmpl w:val="00000004"/>
    <w:name w:val="WW8Num3"/>
    <w:lvl w:ilvl="0">
      <w:start w:val="1"/>
      <w:numFmt w:val="lowerLetter"/>
      <w:lvlText w:val="%1)"/>
      <w:lvlJc w:val="left"/>
      <w:pPr>
        <w:tabs>
          <w:tab w:val="num" w:pos="0"/>
        </w:tabs>
        <w:ind w:left="1440" w:hanging="360"/>
      </w:pPr>
    </w:lvl>
  </w:abstractNum>
  <w:abstractNum w:abstractNumId="3">
    <w:nsid w:val="00000005"/>
    <w:multiLevelType w:val="singleLevel"/>
    <w:tmpl w:val="00000005"/>
    <w:name w:val="WW8Num4"/>
    <w:lvl w:ilvl="0">
      <w:start w:val="1"/>
      <w:numFmt w:val="lowerLetter"/>
      <w:lvlText w:val="%1)"/>
      <w:lvlJc w:val="left"/>
      <w:pPr>
        <w:tabs>
          <w:tab w:val="num" w:pos="708"/>
        </w:tabs>
        <w:ind w:left="1440" w:hanging="360"/>
      </w:pPr>
    </w:lvl>
  </w:abstractNum>
  <w:abstractNum w:abstractNumId="4">
    <w:nsid w:val="00000006"/>
    <w:multiLevelType w:val="singleLevel"/>
    <w:tmpl w:val="00000006"/>
    <w:name w:val="WW8Num5"/>
    <w:lvl w:ilvl="0">
      <w:start w:val="1"/>
      <w:numFmt w:val="lowerLetter"/>
      <w:lvlText w:val="%1)"/>
      <w:lvlJc w:val="left"/>
      <w:pPr>
        <w:tabs>
          <w:tab w:val="num" w:pos="-87"/>
        </w:tabs>
        <w:ind w:left="1353" w:hanging="360"/>
      </w:pPr>
    </w:lvl>
  </w:abstractNum>
  <w:abstractNum w:abstractNumId="5">
    <w:nsid w:val="00000007"/>
    <w:multiLevelType w:val="singleLevel"/>
    <w:tmpl w:val="00000007"/>
    <w:name w:val="WW8Num6"/>
    <w:lvl w:ilvl="0">
      <w:start w:val="1"/>
      <w:numFmt w:val="lowerRoman"/>
      <w:lvlText w:val="%1."/>
      <w:lvlJc w:val="right"/>
      <w:pPr>
        <w:tabs>
          <w:tab w:val="num" w:pos="0"/>
        </w:tabs>
        <w:ind w:left="2160" w:hanging="360"/>
      </w:pPr>
    </w:lvl>
  </w:abstractNum>
  <w:abstractNum w:abstractNumId="6">
    <w:nsid w:val="00000009"/>
    <w:multiLevelType w:val="singleLevel"/>
    <w:tmpl w:val="00000009"/>
    <w:lvl w:ilvl="0">
      <w:start w:val="1"/>
      <w:numFmt w:val="lowerLetter"/>
      <w:lvlText w:val="%1)"/>
      <w:lvlJc w:val="left"/>
      <w:pPr>
        <w:ind w:left="1070" w:hanging="360"/>
      </w:pPr>
    </w:lvl>
  </w:abstractNum>
  <w:abstractNum w:abstractNumId="7">
    <w:nsid w:val="0000000D"/>
    <w:multiLevelType w:val="singleLevel"/>
    <w:tmpl w:val="0000000D"/>
    <w:name w:val="WW8Num13"/>
    <w:lvl w:ilvl="0">
      <w:start w:val="1"/>
      <w:numFmt w:val="lowerLetter"/>
      <w:lvlText w:val="%1)"/>
      <w:lvlJc w:val="left"/>
      <w:pPr>
        <w:tabs>
          <w:tab w:val="num" w:pos="0"/>
        </w:tabs>
        <w:ind w:left="1440" w:hanging="360"/>
      </w:pPr>
    </w:lvl>
  </w:abstractNum>
  <w:abstractNum w:abstractNumId="8">
    <w:nsid w:val="0000000F"/>
    <w:multiLevelType w:val="singleLevel"/>
    <w:tmpl w:val="0000000F"/>
    <w:name w:val="WW8Num15"/>
    <w:lvl w:ilvl="0">
      <w:start w:val="1"/>
      <w:numFmt w:val="lowerLetter"/>
      <w:lvlText w:val="%1)"/>
      <w:lvlJc w:val="left"/>
      <w:pPr>
        <w:tabs>
          <w:tab w:val="num" w:pos="708"/>
        </w:tabs>
        <w:ind w:left="1440" w:hanging="360"/>
      </w:pPr>
    </w:lvl>
  </w:abstractNum>
  <w:abstractNum w:abstractNumId="9">
    <w:nsid w:val="00000011"/>
    <w:multiLevelType w:val="singleLevel"/>
    <w:tmpl w:val="08B441F0"/>
    <w:name w:val="WW8Num18"/>
    <w:lvl w:ilvl="0">
      <w:start w:val="1"/>
      <w:numFmt w:val="lowerRoman"/>
      <w:lvlText w:val="%1."/>
      <w:lvlJc w:val="right"/>
      <w:pPr>
        <w:tabs>
          <w:tab w:val="num" w:pos="0"/>
        </w:tabs>
        <w:ind w:left="2160" w:hanging="360"/>
      </w:pPr>
      <w:rPr>
        <w:rFonts w:ascii="Times New Roman" w:hAnsi="Times New Roman" w:cs="Times New Roman"/>
        <w:color w:val="000000"/>
      </w:rPr>
    </w:lvl>
  </w:abstractNum>
  <w:abstractNum w:abstractNumId="10">
    <w:nsid w:val="00000012"/>
    <w:multiLevelType w:val="singleLevel"/>
    <w:tmpl w:val="00000012"/>
    <w:name w:val="WW8Num19"/>
    <w:lvl w:ilvl="0">
      <w:start w:val="1"/>
      <w:numFmt w:val="lowerLetter"/>
      <w:lvlText w:val="%1)"/>
      <w:lvlJc w:val="left"/>
      <w:pPr>
        <w:tabs>
          <w:tab w:val="num" w:pos="0"/>
        </w:tabs>
        <w:ind w:left="1440" w:hanging="360"/>
      </w:pPr>
    </w:lvl>
  </w:abstractNum>
  <w:abstractNum w:abstractNumId="11">
    <w:nsid w:val="00000014"/>
    <w:multiLevelType w:val="singleLevel"/>
    <w:tmpl w:val="E4727C36"/>
    <w:name w:val="WW8Num22"/>
    <w:lvl w:ilvl="0">
      <w:start w:val="1"/>
      <w:numFmt w:val="lowerLetter"/>
      <w:lvlText w:val="%1)"/>
      <w:lvlJc w:val="left"/>
      <w:pPr>
        <w:tabs>
          <w:tab w:val="num" w:pos="480"/>
        </w:tabs>
        <w:ind w:left="1920" w:hanging="360"/>
      </w:pPr>
      <w:rPr>
        <w:rFonts w:ascii="Arial" w:hAnsi="Arial" w:cs="Arial" w:hint="default"/>
        <w:b w:val="0"/>
        <w:color w:val="000000"/>
        <w:spacing w:val="-4"/>
      </w:rPr>
    </w:lvl>
  </w:abstractNum>
  <w:abstractNum w:abstractNumId="12">
    <w:nsid w:val="0000001F"/>
    <w:multiLevelType w:val="multilevel"/>
    <w:tmpl w:val="668A535C"/>
    <w:name w:val="WW8Num33"/>
    <w:lvl w:ilvl="0">
      <w:start w:val="1"/>
      <w:numFmt w:val="decimal"/>
      <w:lvlText w:val="%1."/>
      <w:lvlJc w:val="left"/>
      <w:pPr>
        <w:tabs>
          <w:tab w:val="num" w:pos="0"/>
        </w:tabs>
        <w:ind w:left="720" w:hanging="360"/>
      </w:pPr>
      <w:rPr>
        <w:rFonts w:ascii="Arial" w:hAnsi="Arial" w:cs="Arial" w:hint="default"/>
        <w:b/>
        <w:i w:val="0"/>
        <w:color w:val="auto"/>
      </w:rPr>
    </w:lvl>
    <w:lvl w:ilvl="1">
      <w:start w:val="1"/>
      <w:numFmt w:val="decimal"/>
      <w:isLgl/>
      <w:lvlText w:val="%1.%2"/>
      <w:lvlJc w:val="left"/>
      <w:pPr>
        <w:ind w:left="1050" w:hanging="690"/>
      </w:pPr>
      <w:rPr>
        <w:rFonts w:hint="default"/>
      </w:rPr>
    </w:lvl>
    <w:lvl w:ilvl="2">
      <w:start w:val="10"/>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3">
    <w:nsid w:val="00000023"/>
    <w:multiLevelType w:val="multilevel"/>
    <w:tmpl w:val="90B8637C"/>
    <w:name w:val="WW8Num37"/>
    <w:lvl w:ilvl="0">
      <w:start w:val="1"/>
      <w:numFmt w:val="decimal"/>
      <w:lvlText w:val="%1."/>
      <w:lvlJc w:val="left"/>
      <w:pPr>
        <w:tabs>
          <w:tab w:val="num" w:pos="0"/>
        </w:tabs>
        <w:ind w:left="720" w:hanging="360"/>
      </w:pPr>
      <w:rPr>
        <w:rFonts w:ascii="Arial" w:hAnsi="Arial" w:cs="Arial" w:hint="default"/>
        <w:b/>
        <w:i w:val="0"/>
        <w:color w:val="000000"/>
      </w:rPr>
    </w:lvl>
    <w:lvl w:ilvl="1">
      <w:start w:val="2"/>
      <w:numFmt w:val="decimal"/>
      <w:lvlText w:val="%1.%2"/>
      <w:lvlJc w:val="left"/>
      <w:pPr>
        <w:tabs>
          <w:tab w:val="num" w:pos="0"/>
        </w:tabs>
        <w:ind w:left="704" w:hanging="420"/>
      </w:pPr>
      <w:rPr>
        <w:rFonts w:ascii="Times New Roman" w:hAnsi="Times New Roman" w:cs="Times New Roman" w:hint="default"/>
        <w:color w:val="auto"/>
        <w:sz w:val="22"/>
        <w:szCs w:val="22"/>
        <w:lang w:val="pl-PL"/>
      </w:rPr>
    </w:lvl>
    <w:lvl w:ilvl="2">
      <w:start w:val="1"/>
      <w:numFmt w:val="decimal"/>
      <w:lvlText w:val="%1.%2.%3"/>
      <w:lvlJc w:val="left"/>
      <w:pPr>
        <w:tabs>
          <w:tab w:val="num" w:pos="0"/>
        </w:tabs>
        <w:ind w:left="1004" w:hanging="720"/>
      </w:pPr>
      <w:rPr>
        <w:rFonts w:ascii="Times New Roman" w:hAnsi="Times New Roman" w:cs="Times New Roman" w:hint="default"/>
        <w:b w:val="0"/>
        <w:color w:val="auto"/>
        <w:sz w:val="22"/>
        <w:szCs w:val="22"/>
        <w:lang w:val="pl-PL"/>
      </w:rPr>
    </w:lvl>
    <w:lvl w:ilvl="3">
      <w:start w:val="1"/>
      <w:numFmt w:val="decimal"/>
      <w:lvlText w:val="%1.%2.%3.%4"/>
      <w:lvlJc w:val="left"/>
      <w:pPr>
        <w:tabs>
          <w:tab w:val="num" w:pos="0"/>
        </w:tabs>
        <w:ind w:left="1004" w:hanging="720"/>
      </w:pPr>
      <w:rPr>
        <w:rFonts w:ascii="Times New Roman" w:hAnsi="Times New Roman" w:cs="Times New Roman" w:hint="default"/>
        <w:color w:val="auto"/>
        <w:sz w:val="22"/>
        <w:szCs w:val="22"/>
        <w:lang w:val="pl-PL"/>
      </w:rPr>
    </w:lvl>
    <w:lvl w:ilvl="4">
      <w:start w:val="1"/>
      <w:numFmt w:val="decimal"/>
      <w:lvlText w:val="%1.%2.%3.%4.%5"/>
      <w:lvlJc w:val="left"/>
      <w:pPr>
        <w:tabs>
          <w:tab w:val="num" w:pos="0"/>
        </w:tabs>
        <w:ind w:left="1364" w:hanging="1080"/>
      </w:pPr>
      <w:rPr>
        <w:rFonts w:ascii="Times New Roman" w:hAnsi="Times New Roman" w:cs="Times New Roman" w:hint="default"/>
        <w:color w:val="auto"/>
        <w:sz w:val="22"/>
        <w:szCs w:val="22"/>
        <w:lang w:val="pl-PL"/>
      </w:rPr>
    </w:lvl>
    <w:lvl w:ilvl="5">
      <w:start w:val="1"/>
      <w:numFmt w:val="decimal"/>
      <w:lvlText w:val="%1.%2.%3.%4.%5.%6"/>
      <w:lvlJc w:val="left"/>
      <w:pPr>
        <w:tabs>
          <w:tab w:val="num" w:pos="0"/>
        </w:tabs>
        <w:ind w:left="1364" w:hanging="1080"/>
      </w:pPr>
      <w:rPr>
        <w:rFonts w:ascii="Times New Roman" w:hAnsi="Times New Roman" w:cs="Times New Roman" w:hint="default"/>
        <w:color w:val="auto"/>
        <w:sz w:val="22"/>
        <w:szCs w:val="22"/>
        <w:lang w:val="pl-PL"/>
      </w:rPr>
    </w:lvl>
    <w:lvl w:ilvl="6">
      <w:start w:val="1"/>
      <w:numFmt w:val="decimal"/>
      <w:lvlText w:val="%1.%2.%3.%4.%5.%6.%7"/>
      <w:lvlJc w:val="left"/>
      <w:pPr>
        <w:tabs>
          <w:tab w:val="num" w:pos="0"/>
        </w:tabs>
        <w:ind w:left="1724" w:hanging="1440"/>
      </w:pPr>
      <w:rPr>
        <w:rFonts w:ascii="Times New Roman" w:hAnsi="Times New Roman" w:cs="Times New Roman" w:hint="default"/>
        <w:color w:val="auto"/>
        <w:sz w:val="22"/>
        <w:szCs w:val="22"/>
        <w:lang w:val="pl-PL"/>
      </w:rPr>
    </w:lvl>
    <w:lvl w:ilvl="7">
      <w:start w:val="1"/>
      <w:numFmt w:val="decimal"/>
      <w:lvlText w:val="%1.%2.%3.%4.%5.%6.%7.%8"/>
      <w:lvlJc w:val="left"/>
      <w:pPr>
        <w:tabs>
          <w:tab w:val="num" w:pos="0"/>
        </w:tabs>
        <w:ind w:left="1724" w:hanging="1440"/>
      </w:pPr>
      <w:rPr>
        <w:rFonts w:ascii="Times New Roman" w:hAnsi="Times New Roman" w:cs="Times New Roman" w:hint="default"/>
        <w:color w:val="auto"/>
        <w:sz w:val="22"/>
        <w:szCs w:val="22"/>
        <w:lang w:val="pl-PL"/>
      </w:rPr>
    </w:lvl>
    <w:lvl w:ilvl="8">
      <w:start w:val="1"/>
      <w:numFmt w:val="decimal"/>
      <w:lvlText w:val="%1.%2.%3.%4.%5.%6.%7.%8.%9"/>
      <w:lvlJc w:val="left"/>
      <w:pPr>
        <w:tabs>
          <w:tab w:val="num" w:pos="0"/>
        </w:tabs>
        <w:ind w:left="1724" w:hanging="1440"/>
      </w:pPr>
      <w:rPr>
        <w:rFonts w:ascii="Times New Roman" w:hAnsi="Times New Roman" w:cs="Times New Roman" w:hint="default"/>
        <w:color w:val="auto"/>
        <w:sz w:val="22"/>
        <w:szCs w:val="22"/>
        <w:lang w:val="pl-PL"/>
      </w:rPr>
    </w:lvl>
  </w:abstractNum>
  <w:abstractNum w:abstractNumId="14">
    <w:nsid w:val="0000002C"/>
    <w:multiLevelType w:val="singleLevel"/>
    <w:tmpl w:val="0B3EC75A"/>
    <w:name w:val="WW8Num46"/>
    <w:lvl w:ilvl="0">
      <w:start w:val="1"/>
      <w:numFmt w:val="decimal"/>
      <w:lvlText w:val="%1."/>
      <w:lvlJc w:val="left"/>
      <w:pPr>
        <w:tabs>
          <w:tab w:val="num" w:pos="0"/>
        </w:tabs>
        <w:ind w:left="720" w:hanging="360"/>
      </w:pPr>
      <w:rPr>
        <w:rFonts w:ascii="Times New Roman" w:hAnsi="Times New Roman" w:cs="Times New Roman" w:hint="default"/>
        <w:color w:val="000000"/>
      </w:rPr>
    </w:lvl>
  </w:abstractNum>
  <w:abstractNum w:abstractNumId="15">
    <w:nsid w:val="00000034"/>
    <w:multiLevelType w:val="multilevel"/>
    <w:tmpl w:val="3A984C14"/>
    <w:name w:val="WW8Num54"/>
    <w:lvl w:ilvl="0">
      <w:start w:val="1"/>
      <w:numFmt w:val="decimal"/>
      <w:lvlText w:val="%1."/>
      <w:lvlJc w:val="left"/>
      <w:pPr>
        <w:tabs>
          <w:tab w:val="num" w:pos="0"/>
        </w:tabs>
        <w:ind w:left="644" w:hanging="360"/>
      </w:pPr>
      <w:rPr>
        <w:rFonts w:ascii="Arial" w:hAnsi="Arial" w:cs="Arial" w:hint="default"/>
        <w:color w:val="auto"/>
        <w:sz w:val="22"/>
        <w:szCs w:val="22"/>
        <w:lang w:val="pl-PL"/>
      </w:rPr>
    </w:lvl>
    <w:lvl w:ilvl="1">
      <w:start w:val="2"/>
      <w:numFmt w:val="decimal"/>
      <w:lvlText w:val="%1.%2"/>
      <w:lvlJc w:val="left"/>
      <w:pPr>
        <w:tabs>
          <w:tab w:val="num" w:pos="0"/>
        </w:tabs>
        <w:ind w:left="704" w:hanging="420"/>
      </w:pPr>
      <w:rPr>
        <w:rFonts w:ascii="Times New Roman" w:hAnsi="Times New Roman" w:cs="Times New Roman" w:hint="default"/>
        <w:color w:val="auto"/>
        <w:sz w:val="22"/>
        <w:szCs w:val="22"/>
        <w:lang w:val="pl-PL"/>
      </w:rPr>
    </w:lvl>
    <w:lvl w:ilvl="2">
      <w:start w:val="1"/>
      <w:numFmt w:val="decimal"/>
      <w:lvlText w:val="%1.%2.%3"/>
      <w:lvlJc w:val="left"/>
      <w:pPr>
        <w:tabs>
          <w:tab w:val="num" w:pos="0"/>
        </w:tabs>
        <w:ind w:left="1004" w:hanging="720"/>
      </w:pPr>
      <w:rPr>
        <w:rFonts w:ascii="Times New Roman" w:hAnsi="Times New Roman" w:cs="Times New Roman" w:hint="default"/>
        <w:b w:val="0"/>
        <w:color w:val="auto"/>
        <w:sz w:val="22"/>
        <w:szCs w:val="22"/>
        <w:lang w:val="pl-PL"/>
      </w:rPr>
    </w:lvl>
    <w:lvl w:ilvl="3">
      <w:start w:val="1"/>
      <w:numFmt w:val="decimal"/>
      <w:lvlText w:val="%1.%2.%3.%4"/>
      <w:lvlJc w:val="left"/>
      <w:pPr>
        <w:tabs>
          <w:tab w:val="num" w:pos="0"/>
        </w:tabs>
        <w:ind w:left="1004" w:hanging="720"/>
      </w:pPr>
      <w:rPr>
        <w:rFonts w:ascii="Times New Roman" w:hAnsi="Times New Roman" w:cs="Times New Roman" w:hint="default"/>
        <w:color w:val="auto"/>
        <w:sz w:val="22"/>
        <w:szCs w:val="22"/>
        <w:lang w:val="pl-PL"/>
      </w:rPr>
    </w:lvl>
    <w:lvl w:ilvl="4">
      <w:start w:val="1"/>
      <w:numFmt w:val="decimal"/>
      <w:lvlText w:val="%1.%2.%3.%4.%5"/>
      <w:lvlJc w:val="left"/>
      <w:pPr>
        <w:tabs>
          <w:tab w:val="num" w:pos="0"/>
        </w:tabs>
        <w:ind w:left="1364" w:hanging="1080"/>
      </w:pPr>
      <w:rPr>
        <w:rFonts w:ascii="Times New Roman" w:hAnsi="Times New Roman" w:cs="Times New Roman" w:hint="default"/>
        <w:color w:val="auto"/>
        <w:sz w:val="22"/>
        <w:szCs w:val="22"/>
        <w:lang w:val="pl-PL"/>
      </w:rPr>
    </w:lvl>
    <w:lvl w:ilvl="5">
      <w:start w:val="1"/>
      <w:numFmt w:val="decimal"/>
      <w:lvlText w:val="%1.%2.%3.%4.%5.%6"/>
      <w:lvlJc w:val="left"/>
      <w:pPr>
        <w:tabs>
          <w:tab w:val="num" w:pos="0"/>
        </w:tabs>
        <w:ind w:left="1364" w:hanging="1080"/>
      </w:pPr>
      <w:rPr>
        <w:rFonts w:ascii="Times New Roman" w:hAnsi="Times New Roman" w:cs="Times New Roman" w:hint="default"/>
        <w:color w:val="auto"/>
        <w:sz w:val="22"/>
        <w:szCs w:val="22"/>
        <w:lang w:val="pl-PL"/>
      </w:rPr>
    </w:lvl>
    <w:lvl w:ilvl="6">
      <w:start w:val="1"/>
      <w:numFmt w:val="decimal"/>
      <w:lvlText w:val="%1.%2.%3.%4.%5.%6.%7"/>
      <w:lvlJc w:val="left"/>
      <w:pPr>
        <w:tabs>
          <w:tab w:val="num" w:pos="0"/>
        </w:tabs>
        <w:ind w:left="1724" w:hanging="1440"/>
      </w:pPr>
      <w:rPr>
        <w:rFonts w:ascii="Times New Roman" w:hAnsi="Times New Roman" w:cs="Times New Roman" w:hint="default"/>
        <w:color w:val="auto"/>
        <w:sz w:val="22"/>
        <w:szCs w:val="22"/>
        <w:lang w:val="pl-PL"/>
      </w:rPr>
    </w:lvl>
    <w:lvl w:ilvl="7">
      <w:start w:val="1"/>
      <w:numFmt w:val="decimal"/>
      <w:lvlText w:val="%1.%2.%3.%4.%5.%6.%7.%8"/>
      <w:lvlJc w:val="left"/>
      <w:pPr>
        <w:tabs>
          <w:tab w:val="num" w:pos="0"/>
        </w:tabs>
        <w:ind w:left="1724" w:hanging="1440"/>
      </w:pPr>
      <w:rPr>
        <w:rFonts w:ascii="Times New Roman" w:hAnsi="Times New Roman" w:cs="Times New Roman" w:hint="default"/>
        <w:color w:val="auto"/>
        <w:sz w:val="22"/>
        <w:szCs w:val="22"/>
        <w:lang w:val="pl-PL"/>
      </w:rPr>
    </w:lvl>
    <w:lvl w:ilvl="8">
      <w:start w:val="1"/>
      <w:numFmt w:val="decimal"/>
      <w:lvlText w:val="%1.%2.%3.%4.%5.%6.%7.%8.%9"/>
      <w:lvlJc w:val="left"/>
      <w:pPr>
        <w:tabs>
          <w:tab w:val="num" w:pos="0"/>
        </w:tabs>
        <w:ind w:left="1724" w:hanging="1440"/>
      </w:pPr>
      <w:rPr>
        <w:rFonts w:ascii="Times New Roman" w:hAnsi="Times New Roman" w:cs="Times New Roman" w:hint="default"/>
        <w:color w:val="auto"/>
        <w:sz w:val="22"/>
        <w:szCs w:val="22"/>
        <w:lang w:val="pl-PL"/>
      </w:rPr>
    </w:lvl>
  </w:abstractNum>
  <w:abstractNum w:abstractNumId="16">
    <w:nsid w:val="00000039"/>
    <w:multiLevelType w:val="singleLevel"/>
    <w:tmpl w:val="00000039"/>
    <w:name w:val="WW8Num59"/>
    <w:lvl w:ilvl="0">
      <w:start w:val="1"/>
      <w:numFmt w:val="lowerLetter"/>
      <w:lvlText w:val="%1)"/>
      <w:lvlJc w:val="left"/>
      <w:pPr>
        <w:tabs>
          <w:tab w:val="num" w:pos="0"/>
        </w:tabs>
        <w:ind w:left="1440" w:hanging="360"/>
      </w:pPr>
    </w:lvl>
  </w:abstractNum>
  <w:abstractNum w:abstractNumId="17">
    <w:nsid w:val="00000044"/>
    <w:multiLevelType w:val="singleLevel"/>
    <w:tmpl w:val="E1041656"/>
    <w:name w:val="WW8Num70"/>
    <w:lvl w:ilvl="0">
      <w:start w:val="1"/>
      <w:numFmt w:val="lowerLetter"/>
      <w:lvlText w:val="%1)"/>
      <w:lvlJc w:val="left"/>
      <w:pPr>
        <w:tabs>
          <w:tab w:val="num" w:pos="0"/>
        </w:tabs>
        <w:ind w:left="1004" w:hanging="360"/>
      </w:pPr>
      <w:rPr>
        <w:rFonts w:ascii="Arial" w:hAnsi="Arial" w:cs="Arial" w:hint="default"/>
        <w:b/>
        <w:color w:val="auto"/>
      </w:rPr>
    </w:lvl>
  </w:abstractNum>
  <w:abstractNum w:abstractNumId="18">
    <w:nsid w:val="00000046"/>
    <w:multiLevelType w:val="singleLevel"/>
    <w:tmpl w:val="00000046"/>
    <w:name w:val="WW8Num72"/>
    <w:lvl w:ilvl="0">
      <w:start w:val="1"/>
      <w:numFmt w:val="lowerLetter"/>
      <w:lvlText w:val="%1)"/>
      <w:lvlJc w:val="left"/>
      <w:pPr>
        <w:tabs>
          <w:tab w:val="num" w:pos="0"/>
        </w:tabs>
        <w:ind w:left="1440" w:hanging="360"/>
      </w:pPr>
      <w:rPr>
        <w:rFonts w:hint="default"/>
      </w:rPr>
    </w:lvl>
  </w:abstractNum>
  <w:abstractNum w:abstractNumId="19">
    <w:nsid w:val="0000004E"/>
    <w:multiLevelType w:val="singleLevel"/>
    <w:tmpl w:val="B3F8CD44"/>
    <w:name w:val="WW8Num80"/>
    <w:lvl w:ilvl="0">
      <w:start w:val="1"/>
      <w:numFmt w:val="lowerLetter"/>
      <w:lvlText w:val="%1)"/>
      <w:lvlJc w:val="left"/>
      <w:pPr>
        <w:tabs>
          <w:tab w:val="num" w:pos="0"/>
        </w:tabs>
        <w:ind w:left="720" w:hanging="360"/>
      </w:pPr>
      <w:rPr>
        <w:rFonts w:ascii="Arial" w:hAnsi="Arial" w:cs="Arial" w:hint="default"/>
        <w:color w:val="auto"/>
      </w:rPr>
    </w:lvl>
  </w:abstractNum>
  <w:abstractNum w:abstractNumId="20">
    <w:nsid w:val="00DD5699"/>
    <w:multiLevelType w:val="multilevel"/>
    <w:tmpl w:val="68982D78"/>
    <w:lvl w:ilvl="0">
      <w:start w:val="6"/>
      <w:numFmt w:val="decimal"/>
      <w:lvlText w:val="%1"/>
      <w:lvlJc w:val="left"/>
      <w:pPr>
        <w:ind w:left="480" w:hanging="480"/>
      </w:pPr>
      <w:rPr>
        <w:rFonts w:cs="Times New Roman" w:hint="default"/>
      </w:rPr>
    </w:lvl>
    <w:lvl w:ilvl="1">
      <w:start w:val="6"/>
      <w:numFmt w:val="decimal"/>
      <w:lvlText w:val="%1.%2"/>
      <w:lvlJc w:val="left"/>
      <w:pPr>
        <w:ind w:left="480" w:hanging="480"/>
      </w:pPr>
      <w:rPr>
        <w:rFonts w:cs="Times New Roman" w:hint="default"/>
      </w:rPr>
    </w:lvl>
    <w:lvl w:ilvl="2">
      <w:start w:val="1"/>
      <w:numFmt w:val="decimal"/>
      <w:lvlText w:val="%1.%2.%3"/>
      <w:lvlJc w:val="left"/>
      <w:pPr>
        <w:ind w:left="720" w:hanging="720"/>
      </w:pPr>
      <w:rPr>
        <w:rFonts w:cs="Times New Roman" w:hint="default"/>
        <w:b w:val="0"/>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21">
    <w:nsid w:val="053E4538"/>
    <w:multiLevelType w:val="hybridMultilevel"/>
    <w:tmpl w:val="FAE244E0"/>
    <w:lvl w:ilvl="0" w:tplc="04150001">
      <w:start w:val="1"/>
      <w:numFmt w:val="bullet"/>
      <w:lvlText w:val=""/>
      <w:lvlJc w:val="left"/>
      <w:pPr>
        <w:ind w:left="2280" w:hanging="360"/>
      </w:pPr>
      <w:rPr>
        <w:rFonts w:ascii="Symbol" w:hAnsi="Symbol" w:hint="default"/>
      </w:rPr>
    </w:lvl>
    <w:lvl w:ilvl="1" w:tplc="04150003" w:tentative="1">
      <w:start w:val="1"/>
      <w:numFmt w:val="bullet"/>
      <w:lvlText w:val="o"/>
      <w:lvlJc w:val="left"/>
      <w:pPr>
        <w:ind w:left="3000" w:hanging="360"/>
      </w:pPr>
      <w:rPr>
        <w:rFonts w:ascii="Courier New" w:hAnsi="Courier New" w:cs="Courier New" w:hint="default"/>
      </w:rPr>
    </w:lvl>
    <w:lvl w:ilvl="2" w:tplc="04150005" w:tentative="1">
      <w:start w:val="1"/>
      <w:numFmt w:val="bullet"/>
      <w:lvlText w:val=""/>
      <w:lvlJc w:val="left"/>
      <w:pPr>
        <w:ind w:left="3720" w:hanging="360"/>
      </w:pPr>
      <w:rPr>
        <w:rFonts w:ascii="Wingdings" w:hAnsi="Wingdings" w:hint="default"/>
      </w:rPr>
    </w:lvl>
    <w:lvl w:ilvl="3" w:tplc="04150001" w:tentative="1">
      <w:start w:val="1"/>
      <w:numFmt w:val="bullet"/>
      <w:lvlText w:val=""/>
      <w:lvlJc w:val="left"/>
      <w:pPr>
        <w:ind w:left="4440" w:hanging="360"/>
      </w:pPr>
      <w:rPr>
        <w:rFonts w:ascii="Symbol" w:hAnsi="Symbol" w:hint="default"/>
      </w:rPr>
    </w:lvl>
    <w:lvl w:ilvl="4" w:tplc="04150003" w:tentative="1">
      <w:start w:val="1"/>
      <w:numFmt w:val="bullet"/>
      <w:lvlText w:val="o"/>
      <w:lvlJc w:val="left"/>
      <w:pPr>
        <w:ind w:left="5160" w:hanging="360"/>
      </w:pPr>
      <w:rPr>
        <w:rFonts w:ascii="Courier New" w:hAnsi="Courier New" w:cs="Courier New" w:hint="default"/>
      </w:rPr>
    </w:lvl>
    <w:lvl w:ilvl="5" w:tplc="04150005" w:tentative="1">
      <w:start w:val="1"/>
      <w:numFmt w:val="bullet"/>
      <w:lvlText w:val=""/>
      <w:lvlJc w:val="left"/>
      <w:pPr>
        <w:ind w:left="5880" w:hanging="360"/>
      </w:pPr>
      <w:rPr>
        <w:rFonts w:ascii="Wingdings" w:hAnsi="Wingdings" w:hint="default"/>
      </w:rPr>
    </w:lvl>
    <w:lvl w:ilvl="6" w:tplc="04150001" w:tentative="1">
      <w:start w:val="1"/>
      <w:numFmt w:val="bullet"/>
      <w:lvlText w:val=""/>
      <w:lvlJc w:val="left"/>
      <w:pPr>
        <w:ind w:left="6600" w:hanging="360"/>
      </w:pPr>
      <w:rPr>
        <w:rFonts w:ascii="Symbol" w:hAnsi="Symbol" w:hint="default"/>
      </w:rPr>
    </w:lvl>
    <w:lvl w:ilvl="7" w:tplc="04150003" w:tentative="1">
      <w:start w:val="1"/>
      <w:numFmt w:val="bullet"/>
      <w:lvlText w:val="o"/>
      <w:lvlJc w:val="left"/>
      <w:pPr>
        <w:ind w:left="7320" w:hanging="360"/>
      </w:pPr>
      <w:rPr>
        <w:rFonts w:ascii="Courier New" w:hAnsi="Courier New" w:cs="Courier New" w:hint="default"/>
      </w:rPr>
    </w:lvl>
    <w:lvl w:ilvl="8" w:tplc="04150005" w:tentative="1">
      <w:start w:val="1"/>
      <w:numFmt w:val="bullet"/>
      <w:lvlText w:val=""/>
      <w:lvlJc w:val="left"/>
      <w:pPr>
        <w:ind w:left="8040" w:hanging="360"/>
      </w:pPr>
      <w:rPr>
        <w:rFonts w:ascii="Wingdings" w:hAnsi="Wingdings" w:hint="default"/>
      </w:rPr>
    </w:lvl>
  </w:abstractNum>
  <w:abstractNum w:abstractNumId="22">
    <w:nsid w:val="05E30F1A"/>
    <w:multiLevelType w:val="hybridMultilevel"/>
    <w:tmpl w:val="982E9C7C"/>
    <w:lvl w:ilvl="0" w:tplc="E2EAEB66">
      <w:start w:val="1"/>
      <w:numFmt w:val="decimal"/>
      <w:lvlText w:val="%1."/>
      <w:lvlJc w:val="left"/>
      <w:pPr>
        <w:ind w:left="720" w:hanging="360"/>
      </w:pPr>
      <w:rPr>
        <w:sz w:val="24"/>
        <w:szCs w:val="24"/>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3">
    <w:nsid w:val="060937DE"/>
    <w:multiLevelType w:val="hybridMultilevel"/>
    <w:tmpl w:val="6A083C7A"/>
    <w:lvl w:ilvl="0" w:tplc="5E403586">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nsid w:val="077D689D"/>
    <w:multiLevelType w:val="hybridMultilevel"/>
    <w:tmpl w:val="577C81E0"/>
    <w:lvl w:ilvl="0" w:tplc="9120E754">
      <w:start w:val="1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08E9729C"/>
    <w:multiLevelType w:val="hybridMultilevel"/>
    <w:tmpl w:val="89C844E6"/>
    <w:lvl w:ilvl="0" w:tplc="98241274">
      <w:start w:val="1"/>
      <w:numFmt w:val="bullet"/>
      <w:lvlText w:val=""/>
      <w:lvlJc w:val="left"/>
      <w:pPr>
        <w:ind w:left="1800" w:hanging="360"/>
      </w:pPr>
      <w:rPr>
        <w:rFonts w:ascii="Symbol" w:hAnsi="Symbol" w:hint="default"/>
        <w:color w:val="auto"/>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26">
    <w:nsid w:val="0A922325"/>
    <w:multiLevelType w:val="hybridMultilevel"/>
    <w:tmpl w:val="E49AA36C"/>
    <w:lvl w:ilvl="0" w:tplc="04150015">
      <w:start w:val="1"/>
      <w:numFmt w:val="upperLetter"/>
      <w:lvlText w:val="%1."/>
      <w:lvlJc w:val="left"/>
      <w:pPr>
        <w:ind w:left="1776" w:hanging="360"/>
      </w:pPr>
    </w:lvl>
    <w:lvl w:ilvl="1" w:tplc="04150019" w:tentative="1">
      <w:start w:val="1"/>
      <w:numFmt w:val="lowerLetter"/>
      <w:lvlText w:val="%2."/>
      <w:lvlJc w:val="left"/>
      <w:pPr>
        <w:ind w:left="2496" w:hanging="360"/>
      </w:pPr>
    </w:lvl>
    <w:lvl w:ilvl="2" w:tplc="0415001B" w:tentative="1">
      <w:start w:val="1"/>
      <w:numFmt w:val="lowerRoman"/>
      <w:lvlText w:val="%3."/>
      <w:lvlJc w:val="right"/>
      <w:pPr>
        <w:ind w:left="3216" w:hanging="180"/>
      </w:pPr>
    </w:lvl>
    <w:lvl w:ilvl="3" w:tplc="0415000F" w:tentative="1">
      <w:start w:val="1"/>
      <w:numFmt w:val="decimal"/>
      <w:lvlText w:val="%4."/>
      <w:lvlJc w:val="left"/>
      <w:pPr>
        <w:ind w:left="3936" w:hanging="360"/>
      </w:pPr>
    </w:lvl>
    <w:lvl w:ilvl="4" w:tplc="04150019" w:tentative="1">
      <w:start w:val="1"/>
      <w:numFmt w:val="lowerLetter"/>
      <w:lvlText w:val="%5."/>
      <w:lvlJc w:val="left"/>
      <w:pPr>
        <w:ind w:left="4656" w:hanging="360"/>
      </w:pPr>
    </w:lvl>
    <w:lvl w:ilvl="5" w:tplc="0415001B" w:tentative="1">
      <w:start w:val="1"/>
      <w:numFmt w:val="lowerRoman"/>
      <w:lvlText w:val="%6."/>
      <w:lvlJc w:val="right"/>
      <w:pPr>
        <w:ind w:left="5376" w:hanging="180"/>
      </w:pPr>
    </w:lvl>
    <w:lvl w:ilvl="6" w:tplc="0415000F" w:tentative="1">
      <w:start w:val="1"/>
      <w:numFmt w:val="decimal"/>
      <w:lvlText w:val="%7."/>
      <w:lvlJc w:val="left"/>
      <w:pPr>
        <w:ind w:left="6096" w:hanging="360"/>
      </w:pPr>
    </w:lvl>
    <w:lvl w:ilvl="7" w:tplc="04150019" w:tentative="1">
      <w:start w:val="1"/>
      <w:numFmt w:val="lowerLetter"/>
      <w:lvlText w:val="%8."/>
      <w:lvlJc w:val="left"/>
      <w:pPr>
        <w:ind w:left="6816" w:hanging="360"/>
      </w:pPr>
    </w:lvl>
    <w:lvl w:ilvl="8" w:tplc="0415001B" w:tentative="1">
      <w:start w:val="1"/>
      <w:numFmt w:val="lowerRoman"/>
      <w:lvlText w:val="%9."/>
      <w:lvlJc w:val="right"/>
      <w:pPr>
        <w:ind w:left="7536" w:hanging="180"/>
      </w:pPr>
    </w:lvl>
  </w:abstractNum>
  <w:abstractNum w:abstractNumId="27">
    <w:nsid w:val="0B853042"/>
    <w:multiLevelType w:val="hybridMultilevel"/>
    <w:tmpl w:val="0A9A2552"/>
    <w:lvl w:ilvl="0" w:tplc="5DC6F0C4">
      <w:start w:val="8"/>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nsid w:val="0C827DDC"/>
    <w:multiLevelType w:val="hybridMultilevel"/>
    <w:tmpl w:val="0A6E7F38"/>
    <w:lvl w:ilvl="0" w:tplc="E422A65A">
      <w:start w:val="1"/>
      <w:numFmt w:val="bullet"/>
      <w:lvlText w:val=""/>
      <w:lvlJc w:val="left"/>
      <w:pPr>
        <w:ind w:left="1854" w:hanging="360"/>
      </w:pPr>
      <w:rPr>
        <w:rFonts w:ascii="Symbol" w:hAnsi="Symbol" w:hint="default"/>
        <w:color w:val="auto"/>
      </w:rPr>
    </w:lvl>
    <w:lvl w:ilvl="1" w:tplc="04150003" w:tentative="1">
      <w:start w:val="1"/>
      <w:numFmt w:val="bullet"/>
      <w:lvlText w:val="o"/>
      <w:lvlJc w:val="left"/>
      <w:pPr>
        <w:ind w:left="2574" w:hanging="360"/>
      </w:pPr>
      <w:rPr>
        <w:rFonts w:ascii="Courier New" w:hAnsi="Courier New" w:cs="Courier New" w:hint="default"/>
      </w:rPr>
    </w:lvl>
    <w:lvl w:ilvl="2" w:tplc="04150005" w:tentative="1">
      <w:start w:val="1"/>
      <w:numFmt w:val="bullet"/>
      <w:lvlText w:val=""/>
      <w:lvlJc w:val="left"/>
      <w:pPr>
        <w:ind w:left="3294" w:hanging="360"/>
      </w:pPr>
      <w:rPr>
        <w:rFonts w:ascii="Wingdings" w:hAnsi="Wingdings" w:hint="default"/>
      </w:rPr>
    </w:lvl>
    <w:lvl w:ilvl="3" w:tplc="04150001" w:tentative="1">
      <w:start w:val="1"/>
      <w:numFmt w:val="bullet"/>
      <w:lvlText w:val=""/>
      <w:lvlJc w:val="left"/>
      <w:pPr>
        <w:ind w:left="4014" w:hanging="360"/>
      </w:pPr>
      <w:rPr>
        <w:rFonts w:ascii="Symbol" w:hAnsi="Symbol" w:hint="default"/>
      </w:rPr>
    </w:lvl>
    <w:lvl w:ilvl="4" w:tplc="04150003" w:tentative="1">
      <w:start w:val="1"/>
      <w:numFmt w:val="bullet"/>
      <w:lvlText w:val="o"/>
      <w:lvlJc w:val="left"/>
      <w:pPr>
        <w:ind w:left="4734" w:hanging="360"/>
      </w:pPr>
      <w:rPr>
        <w:rFonts w:ascii="Courier New" w:hAnsi="Courier New" w:cs="Courier New" w:hint="default"/>
      </w:rPr>
    </w:lvl>
    <w:lvl w:ilvl="5" w:tplc="04150005" w:tentative="1">
      <w:start w:val="1"/>
      <w:numFmt w:val="bullet"/>
      <w:lvlText w:val=""/>
      <w:lvlJc w:val="left"/>
      <w:pPr>
        <w:ind w:left="5454" w:hanging="360"/>
      </w:pPr>
      <w:rPr>
        <w:rFonts w:ascii="Wingdings" w:hAnsi="Wingdings" w:hint="default"/>
      </w:rPr>
    </w:lvl>
    <w:lvl w:ilvl="6" w:tplc="04150001" w:tentative="1">
      <w:start w:val="1"/>
      <w:numFmt w:val="bullet"/>
      <w:lvlText w:val=""/>
      <w:lvlJc w:val="left"/>
      <w:pPr>
        <w:ind w:left="6174" w:hanging="360"/>
      </w:pPr>
      <w:rPr>
        <w:rFonts w:ascii="Symbol" w:hAnsi="Symbol" w:hint="default"/>
      </w:rPr>
    </w:lvl>
    <w:lvl w:ilvl="7" w:tplc="04150003" w:tentative="1">
      <w:start w:val="1"/>
      <w:numFmt w:val="bullet"/>
      <w:lvlText w:val="o"/>
      <w:lvlJc w:val="left"/>
      <w:pPr>
        <w:ind w:left="6894" w:hanging="360"/>
      </w:pPr>
      <w:rPr>
        <w:rFonts w:ascii="Courier New" w:hAnsi="Courier New" w:cs="Courier New" w:hint="default"/>
      </w:rPr>
    </w:lvl>
    <w:lvl w:ilvl="8" w:tplc="04150005" w:tentative="1">
      <w:start w:val="1"/>
      <w:numFmt w:val="bullet"/>
      <w:lvlText w:val=""/>
      <w:lvlJc w:val="left"/>
      <w:pPr>
        <w:ind w:left="7614" w:hanging="360"/>
      </w:pPr>
      <w:rPr>
        <w:rFonts w:ascii="Wingdings" w:hAnsi="Wingdings" w:hint="default"/>
      </w:rPr>
    </w:lvl>
  </w:abstractNum>
  <w:abstractNum w:abstractNumId="29">
    <w:nsid w:val="0DA77012"/>
    <w:multiLevelType w:val="multilevel"/>
    <w:tmpl w:val="7A4E824A"/>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0">
    <w:nsid w:val="0ECC5126"/>
    <w:multiLevelType w:val="hybridMultilevel"/>
    <w:tmpl w:val="451EDB9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1">
    <w:nsid w:val="111461F7"/>
    <w:multiLevelType w:val="multilevel"/>
    <w:tmpl w:val="C3CC1B42"/>
    <w:lvl w:ilvl="0">
      <w:start w:val="1"/>
      <w:numFmt w:val="lowerLetter"/>
      <w:lvlText w:val="%1."/>
      <w:lvlJc w:val="left"/>
      <w:pPr>
        <w:tabs>
          <w:tab w:val="num" w:pos="720"/>
        </w:tabs>
        <w:ind w:left="720" w:hanging="360"/>
      </w:pPr>
      <w:rPr>
        <w:rFonts w:hint="default"/>
        <w:b/>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134A342F"/>
    <w:multiLevelType w:val="hybridMultilevel"/>
    <w:tmpl w:val="75B8A064"/>
    <w:name w:val="WW8Num532222222222222"/>
    <w:lvl w:ilvl="0" w:tplc="04150017">
      <w:start w:val="1"/>
      <w:numFmt w:val="lowerLetter"/>
      <w:lvlText w:val="%1)"/>
      <w:lvlJc w:val="left"/>
      <w:pPr>
        <w:ind w:left="1854" w:hanging="360"/>
      </w:pPr>
    </w:lvl>
    <w:lvl w:ilvl="1" w:tplc="04150019" w:tentative="1">
      <w:start w:val="1"/>
      <w:numFmt w:val="lowerLetter"/>
      <w:lvlText w:val="%2."/>
      <w:lvlJc w:val="left"/>
      <w:pPr>
        <w:ind w:left="2574" w:hanging="360"/>
      </w:pPr>
    </w:lvl>
    <w:lvl w:ilvl="2" w:tplc="0415001B" w:tentative="1">
      <w:start w:val="1"/>
      <w:numFmt w:val="lowerRoman"/>
      <w:lvlText w:val="%3."/>
      <w:lvlJc w:val="right"/>
      <w:pPr>
        <w:ind w:left="3294" w:hanging="180"/>
      </w:pPr>
    </w:lvl>
    <w:lvl w:ilvl="3" w:tplc="0415000F" w:tentative="1">
      <w:start w:val="1"/>
      <w:numFmt w:val="decimal"/>
      <w:lvlText w:val="%4."/>
      <w:lvlJc w:val="left"/>
      <w:pPr>
        <w:ind w:left="4014" w:hanging="360"/>
      </w:pPr>
    </w:lvl>
    <w:lvl w:ilvl="4" w:tplc="04150019" w:tentative="1">
      <w:start w:val="1"/>
      <w:numFmt w:val="lowerLetter"/>
      <w:lvlText w:val="%5."/>
      <w:lvlJc w:val="left"/>
      <w:pPr>
        <w:ind w:left="4734" w:hanging="360"/>
      </w:pPr>
    </w:lvl>
    <w:lvl w:ilvl="5" w:tplc="0415001B" w:tentative="1">
      <w:start w:val="1"/>
      <w:numFmt w:val="lowerRoman"/>
      <w:lvlText w:val="%6."/>
      <w:lvlJc w:val="right"/>
      <w:pPr>
        <w:ind w:left="5454" w:hanging="180"/>
      </w:pPr>
    </w:lvl>
    <w:lvl w:ilvl="6" w:tplc="0415000F" w:tentative="1">
      <w:start w:val="1"/>
      <w:numFmt w:val="decimal"/>
      <w:lvlText w:val="%7."/>
      <w:lvlJc w:val="left"/>
      <w:pPr>
        <w:ind w:left="6174" w:hanging="360"/>
      </w:pPr>
    </w:lvl>
    <w:lvl w:ilvl="7" w:tplc="04150019" w:tentative="1">
      <w:start w:val="1"/>
      <w:numFmt w:val="lowerLetter"/>
      <w:lvlText w:val="%8."/>
      <w:lvlJc w:val="left"/>
      <w:pPr>
        <w:ind w:left="6894" w:hanging="360"/>
      </w:pPr>
    </w:lvl>
    <w:lvl w:ilvl="8" w:tplc="0415001B" w:tentative="1">
      <w:start w:val="1"/>
      <w:numFmt w:val="lowerRoman"/>
      <w:lvlText w:val="%9."/>
      <w:lvlJc w:val="right"/>
      <w:pPr>
        <w:ind w:left="7614" w:hanging="180"/>
      </w:pPr>
    </w:lvl>
  </w:abstractNum>
  <w:abstractNum w:abstractNumId="33">
    <w:nsid w:val="145E7E35"/>
    <w:multiLevelType w:val="multilevel"/>
    <w:tmpl w:val="E3FCD3BA"/>
    <w:lvl w:ilvl="0">
      <w:start w:val="4"/>
      <w:numFmt w:val="decimal"/>
      <w:lvlText w:val="%1."/>
      <w:lvlJc w:val="left"/>
      <w:pPr>
        <w:ind w:left="360" w:hanging="360"/>
      </w:pPr>
      <w:rPr>
        <w:rFonts w:hint="default"/>
      </w:rPr>
    </w:lvl>
    <w:lvl w:ilvl="1">
      <w:start w:val="2"/>
      <w:numFmt w:val="decimal"/>
      <w:lvlText w:val="%1.%2."/>
      <w:lvlJc w:val="left"/>
      <w:pPr>
        <w:ind w:left="792" w:hanging="432"/>
      </w:pPr>
      <w:rPr>
        <w:rFonts w:hint="default"/>
      </w:rPr>
    </w:lvl>
    <w:lvl w:ilvl="2">
      <w:start w:val="2"/>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nsid w:val="16D52622"/>
    <w:multiLevelType w:val="hybridMultilevel"/>
    <w:tmpl w:val="63120A94"/>
    <w:lvl w:ilvl="0" w:tplc="00000009">
      <w:start w:val="1"/>
      <w:numFmt w:val="lowerLetter"/>
      <w:lvlText w:val="%1)"/>
      <w:lvlJc w:val="left"/>
      <w:pPr>
        <w:ind w:left="1070" w:hanging="360"/>
      </w:pPr>
    </w:lvl>
    <w:lvl w:ilvl="1" w:tplc="04150019" w:tentative="1">
      <w:start w:val="1"/>
      <w:numFmt w:val="lowerLetter"/>
      <w:lvlText w:val="%2."/>
      <w:lvlJc w:val="left"/>
      <w:pPr>
        <w:ind w:left="4491" w:hanging="360"/>
      </w:pPr>
    </w:lvl>
    <w:lvl w:ilvl="2" w:tplc="0415001B" w:tentative="1">
      <w:start w:val="1"/>
      <w:numFmt w:val="lowerRoman"/>
      <w:lvlText w:val="%3."/>
      <w:lvlJc w:val="right"/>
      <w:pPr>
        <w:ind w:left="5211" w:hanging="180"/>
      </w:pPr>
    </w:lvl>
    <w:lvl w:ilvl="3" w:tplc="0415000F" w:tentative="1">
      <w:start w:val="1"/>
      <w:numFmt w:val="decimal"/>
      <w:lvlText w:val="%4."/>
      <w:lvlJc w:val="left"/>
      <w:pPr>
        <w:ind w:left="5931" w:hanging="360"/>
      </w:pPr>
    </w:lvl>
    <w:lvl w:ilvl="4" w:tplc="04150019" w:tentative="1">
      <w:start w:val="1"/>
      <w:numFmt w:val="lowerLetter"/>
      <w:lvlText w:val="%5."/>
      <w:lvlJc w:val="left"/>
      <w:pPr>
        <w:ind w:left="6651" w:hanging="360"/>
      </w:pPr>
    </w:lvl>
    <w:lvl w:ilvl="5" w:tplc="0415001B" w:tentative="1">
      <w:start w:val="1"/>
      <w:numFmt w:val="lowerRoman"/>
      <w:lvlText w:val="%6."/>
      <w:lvlJc w:val="right"/>
      <w:pPr>
        <w:ind w:left="7371" w:hanging="180"/>
      </w:pPr>
    </w:lvl>
    <w:lvl w:ilvl="6" w:tplc="0415000F" w:tentative="1">
      <w:start w:val="1"/>
      <w:numFmt w:val="decimal"/>
      <w:lvlText w:val="%7."/>
      <w:lvlJc w:val="left"/>
      <w:pPr>
        <w:ind w:left="8091" w:hanging="360"/>
      </w:pPr>
    </w:lvl>
    <w:lvl w:ilvl="7" w:tplc="04150019" w:tentative="1">
      <w:start w:val="1"/>
      <w:numFmt w:val="lowerLetter"/>
      <w:lvlText w:val="%8."/>
      <w:lvlJc w:val="left"/>
      <w:pPr>
        <w:ind w:left="8811" w:hanging="360"/>
      </w:pPr>
    </w:lvl>
    <w:lvl w:ilvl="8" w:tplc="0415001B" w:tentative="1">
      <w:start w:val="1"/>
      <w:numFmt w:val="lowerRoman"/>
      <w:lvlText w:val="%9."/>
      <w:lvlJc w:val="right"/>
      <w:pPr>
        <w:ind w:left="9531" w:hanging="180"/>
      </w:pPr>
    </w:lvl>
  </w:abstractNum>
  <w:abstractNum w:abstractNumId="35">
    <w:nsid w:val="177507CD"/>
    <w:multiLevelType w:val="hybridMultilevel"/>
    <w:tmpl w:val="4AB4517A"/>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6">
    <w:nsid w:val="17D200DF"/>
    <w:multiLevelType w:val="hybridMultilevel"/>
    <w:tmpl w:val="45AC51F2"/>
    <w:lvl w:ilvl="0" w:tplc="0D967F8C">
      <w:start w:val="1"/>
      <w:numFmt w:val="bullet"/>
      <w:lvlText w:val=""/>
      <w:lvlJc w:val="left"/>
      <w:pPr>
        <w:ind w:left="1854" w:hanging="360"/>
      </w:pPr>
      <w:rPr>
        <w:rFonts w:ascii="Symbol" w:hAnsi="Symbol" w:hint="default"/>
        <w:color w:val="auto"/>
      </w:rPr>
    </w:lvl>
    <w:lvl w:ilvl="1" w:tplc="04150003" w:tentative="1">
      <w:start w:val="1"/>
      <w:numFmt w:val="bullet"/>
      <w:lvlText w:val="o"/>
      <w:lvlJc w:val="left"/>
      <w:pPr>
        <w:ind w:left="2574" w:hanging="360"/>
      </w:pPr>
      <w:rPr>
        <w:rFonts w:ascii="Courier New" w:hAnsi="Courier New" w:cs="Courier New" w:hint="default"/>
      </w:rPr>
    </w:lvl>
    <w:lvl w:ilvl="2" w:tplc="04150005" w:tentative="1">
      <w:start w:val="1"/>
      <w:numFmt w:val="bullet"/>
      <w:lvlText w:val=""/>
      <w:lvlJc w:val="left"/>
      <w:pPr>
        <w:ind w:left="3294" w:hanging="360"/>
      </w:pPr>
      <w:rPr>
        <w:rFonts w:ascii="Wingdings" w:hAnsi="Wingdings" w:hint="default"/>
      </w:rPr>
    </w:lvl>
    <w:lvl w:ilvl="3" w:tplc="04150001" w:tentative="1">
      <w:start w:val="1"/>
      <w:numFmt w:val="bullet"/>
      <w:lvlText w:val=""/>
      <w:lvlJc w:val="left"/>
      <w:pPr>
        <w:ind w:left="4014" w:hanging="360"/>
      </w:pPr>
      <w:rPr>
        <w:rFonts w:ascii="Symbol" w:hAnsi="Symbol" w:hint="default"/>
      </w:rPr>
    </w:lvl>
    <w:lvl w:ilvl="4" w:tplc="04150003" w:tentative="1">
      <w:start w:val="1"/>
      <w:numFmt w:val="bullet"/>
      <w:lvlText w:val="o"/>
      <w:lvlJc w:val="left"/>
      <w:pPr>
        <w:ind w:left="4734" w:hanging="360"/>
      </w:pPr>
      <w:rPr>
        <w:rFonts w:ascii="Courier New" w:hAnsi="Courier New" w:cs="Courier New" w:hint="default"/>
      </w:rPr>
    </w:lvl>
    <w:lvl w:ilvl="5" w:tplc="04150005" w:tentative="1">
      <w:start w:val="1"/>
      <w:numFmt w:val="bullet"/>
      <w:lvlText w:val=""/>
      <w:lvlJc w:val="left"/>
      <w:pPr>
        <w:ind w:left="5454" w:hanging="360"/>
      </w:pPr>
      <w:rPr>
        <w:rFonts w:ascii="Wingdings" w:hAnsi="Wingdings" w:hint="default"/>
      </w:rPr>
    </w:lvl>
    <w:lvl w:ilvl="6" w:tplc="04150001" w:tentative="1">
      <w:start w:val="1"/>
      <w:numFmt w:val="bullet"/>
      <w:lvlText w:val=""/>
      <w:lvlJc w:val="left"/>
      <w:pPr>
        <w:ind w:left="6174" w:hanging="360"/>
      </w:pPr>
      <w:rPr>
        <w:rFonts w:ascii="Symbol" w:hAnsi="Symbol" w:hint="default"/>
      </w:rPr>
    </w:lvl>
    <w:lvl w:ilvl="7" w:tplc="04150003" w:tentative="1">
      <w:start w:val="1"/>
      <w:numFmt w:val="bullet"/>
      <w:lvlText w:val="o"/>
      <w:lvlJc w:val="left"/>
      <w:pPr>
        <w:ind w:left="6894" w:hanging="360"/>
      </w:pPr>
      <w:rPr>
        <w:rFonts w:ascii="Courier New" w:hAnsi="Courier New" w:cs="Courier New" w:hint="default"/>
      </w:rPr>
    </w:lvl>
    <w:lvl w:ilvl="8" w:tplc="04150005" w:tentative="1">
      <w:start w:val="1"/>
      <w:numFmt w:val="bullet"/>
      <w:lvlText w:val=""/>
      <w:lvlJc w:val="left"/>
      <w:pPr>
        <w:ind w:left="7614" w:hanging="360"/>
      </w:pPr>
      <w:rPr>
        <w:rFonts w:ascii="Wingdings" w:hAnsi="Wingdings" w:hint="default"/>
      </w:rPr>
    </w:lvl>
  </w:abstractNum>
  <w:abstractNum w:abstractNumId="37">
    <w:nsid w:val="1A8D5C21"/>
    <w:multiLevelType w:val="hybridMultilevel"/>
    <w:tmpl w:val="31E0DEC8"/>
    <w:lvl w:ilvl="0" w:tplc="ACEC55C0">
      <w:start w:val="7"/>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nsid w:val="1AC40A5F"/>
    <w:multiLevelType w:val="hybridMultilevel"/>
    <w:tmpl w:val="0A86F940"/>
    <w:name w:val="WW8Num5322222222222"/>
    <w:lvl w:ilvl="0" w:tplc="50FAECBE">
      <w:start w:val="1"/>
      <w:numFmt w:val="bullet"/>
      <w:lvlText w:val="-"/>
      <w:lvlJc w:val="left"/>
      <w:pPr>
        <w:ind w:left="2421" w:hanging="360"/>
      </w:pPr>
      <w:rPr>
        <w:rFonts w:ascii="Sylfaen" w:hAnsi="Sylfaen" w:hint="default"/>
      </w:rPr>
    </w:lvl>
    <w:lvl w:ilvl="1" w:tplc="04150003" w:tentative="1">
      <w:start w:val="1"/>
      <w:numFmt w:val="bullet"/>
      <w:lvlText w:val="o"/>
      <w:lvlJc w:val="left"/>
      <w:pPr>
        <w:ind w:left="3141" w:hanging="360"/>
      </w:pPr>
      <w:rPr>
        <w:rFonts w:ascii="Courier New" w:hAnsi="Courier New" w:cs="Courier New" w:hint="default"/>
      </w:rPr>
    </w:lvl>
    <w:lvl w:ilvl="2" w:tplc="04150005" w:tentative="1">
      <w:start w:val="1"/>
      <w:numFmt w:val="bullet"/>
      <w:lvlText w:val=""/>
      <w:lvlJc w:val="left"/>
      <w:pPr>
        <w:ind w:left="3861" w:hanging="360"/>
      </w:pPr>
      <w:rPr>
        <w:rFonts w:ascii="Wingdings" w:hAnsi="Wingdings" w:hint="default"/>
      </w:rPr>
    </w:lvl>
    <w:lvl w:ilvl="3" w:tplc="04150001" w:tentative="1">
      <w:start w:val="1"/>
      <w:numFmt w:val="bullet"/>
      <w:lvlText w:val=""/>
      <w:lvlJc w:val="left"/>
      <w:pPr>
        <w:ind w:left="4581" w:hanging="360"/>
      </w:pPr>
      <w:rPr>
        <w:rFonts w:ascii="Symbol" w:hAnsi="Symbol" w:hint="default"/>
      </w:rPr>
    </w:lvl>
    <w:lvl w:ilvl="4" w:tplc="04150003" w:tentative="1">
      <w:start w:val="1"/>
      <w:numFmt w:val="bullet"/>
      <w:lvlText w:val="o"/>
      <w:lvlJc w:val="left"/>
      <w:pPr>
        <w:ind w:left="5301" w:hanging="360"/>
      </w:pPr>
      <w:rPr>
        <w:rFonts w:ascii="Courier New" w:hAnsi="Courier New" w:cs="Courier New" w:hint="default"/>
      </w:rPr>
    </w:lvl>
    <w:lvl w:ilvl="5" w:tplc="04150005" w:tentative="1">
      <w:start w:val="1"/>
      <w:numFmt w:val="bullet"/>
      <w:lvlText w:val=""/>
      <w:lvlJc w:val="left"/>
      <w:pPr>
        <w:ind w:left="6021" w:hanging="360"/>
      </w:pPr>
      <w:rPr>
        <w:rFonts w:ascii="Wingdings" w:hAnsi="Wingdings" w:hint="default"/>
      </w:rPr>
    </w:lvl>
    <w:lvl w:ilvl="6" w:tplc="04150001" w:tentative="1">
      <w:start w:val="1"/>
      <w:numFmt w:val="bullet"/>
      <w:lvlText w:val=""/>
      <w:lvlJc w:val="left"/>
      <w:pPr>
        <w:ind w:left="6741" w:hanging="360"/>
      </w:pPr>
      <w:rPr>
        <w:rFonts w:ascii="Symbol" w:hAnsi="Symbol" w:hint="default"/>
      </w:rPr>
    </w:lvl>
    <w:lvl w:ilvl="7" w:tplc="04150003" w:tentative="1">
      <w:start w:val="1"/>
      <w:numFmt w:val="bullet"/>
      <w:lvlText w:val="o"/>
      <w:lvlJc w:val="left"/>
      <w:pPr>
        <w:ind w:left="7461" w:hanging="360"/>
      </w:pPr>
      <w:rPr>
        <w:rFonts w:ascii="Courier New" w:hAnsi="Courier New" w:cs="Courier New" w:hint="default"/>
      </w:rPr>
    </w:lvl>
    <w:lvl w:ilvl="8" w:tplc="04150005" w:tentative="1">
      <w:start w:val="1"/>
      <w:numFmt w:val="bullet"/>
      <w:lvlText w:val=""/>
      <w:lvlJc w:val="left"/>
      <w:pPr>
        <w:ind w:left="8181" w:hanging="360"/>
      </w:pPr>
      <w:rPr>
        <w:rFonts w:ascii="Wingdings" w:hAnsi="Wingdings" w:hint="default"/>
      </w:rPr>
    </w:lvl>
  </w:abstractNum>
  <w:abstractNum w:abstractNumId="39">
    <w:nsid w:val="1B3575BD"/>
    <w:multiLevelType w:val="hybridMultilevel"/>
    <w:tmpl w:val="2F30947A"/>
    <w:lvl w:ilvl="0" w:tplc="7EE6A826">
      <w:start w:val="10"/>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nsid w:val="1BC34C29"/>
    <w:multiLevelType w:val="hybridMultilevel"/>
    <w:tmpl w:val="ABBCE26E"/>
    <w:lvl w:ilvl="0" w:tplc="660E8D0C">
      <w:start w:val="1"/>
      <w:numFmt w:val="decimal"/>
      <w:lvlText w:val="%1."/>
      <w:lvlJc w:val="left"/>
      <w:pPr>
        <w:ind w:left="720" w:hanging="360"/>
      </w:pPr>
      <w:rPr>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nsid w:val="1C2901A7"/>
    <w:multiLevelType w:val="hybridMultilevel"/>
    <w:tmpl w:val="A15600F0"/>
    <w:lvl w:ilvl="0" w:tplc="647EB9CE">
      <w:start w:val="1"/>
      <w:numFmt w:val="lowerLetter"/>
      <w:lvlText w:val="%1)"/>
      <w:lvlJc w:val="left"/>
      <w:pPr>
        <w:ind w:left="1429" w:hanging="360"/>
      </w:pPr>
      <w:rPr>
        <w:color w:val="auto"/>
      </w:r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42">
    <w:nsid w:val="1C313E81"/>
    <w:multiLevelType w:val="multilevel"/>
    <w:tmpl w:val="420049E2"/>
    <w:lvl w:ilvl="0">
      <w:start w:val="8"/>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3">
    <w:nsid w:val="1CB57B40"/>
    <w:multiLevelType w:val="multilevel"/>
    <w:tmpl w:val="8FA66E50"/>
    <w:lvl w:ilvl="0">
      <w:start w:val="2"/>
      <w:numFmt w:val="decimal"/>
      <w:lvlText w:val="%1"/>
      <w:lvlJc w:val="left"/>
      <w:pPr>
        <w:ind w:left="525" w:hanging="525"/>
      </w:pPr>
      <w:rPr>
        <w:rFonts w:hint="default"/>
      </w:rPr>
    </w:lvl>
    <w:lvl w:ilvl="1">
      <w:start w:val="5"/>
      <w:numFmt w:val="decimal"/>
      <w:lvlText w:val="%1.%2"/>
      <w:lvlJc w:val="left"/>
      <w:pPr>
        <w:ind w:left="1965" w:hanging="525"/>
      </w:pPr>
      <w:rPr>
        <w:rFonts w:hint="default"/>
      </w:rPr>
    </w:lvl>
    <w:lvl w:ilvl="2">
      <w:start w:val="1"/>
      <w:numFmt w:val="decimal"/>
      <w:lvlText w:val="%1.%2.%3"/>
      <w:lvlJc w:val="left"/>
      <w:pPr>
        <w:ind w:left="1004" w:hanging="720"/>
      </w:pPr>
      <w:rPr>
        <w:rFonts w:hint="default"/>
        <w:color w:val="auto"/>
      </w:rPr>
    </w:lvl>
    <w:lvl w:ilvl="3">
      <w:start w:val="1"/>
      <w:numFmt w:val="decimal"/>
      <w:lvlText w:val="%1.%2.%3.%4"/>
      <w:lvlJc w:val="left"/>
      <w:pPr>
        <w:ind w:left="5400" w:hanging="1080"/>
      </w:pPr>
      <w:rPr>
        <w:rFonts w:hint="default"/>
        <w:color w:val="auto"/>
      </w:rPr>
    </w:lvl>
    <w:lvl w:ilvl="4">
      <w:start w:val="1"/>
      <w:numFmt w:val="decimal"/>
      <w:lvlText w:val="%1.%2.%3.%4.%5"/>
      <w:lvlJc w:val="left"/>
      <w:pPr>
        <w:ind w:left="6840" w:hanging="108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880" w:hanging="1800"/>
      </w:pPr>
      <w:rPr>
        <w:rFonts w:hint="default"/>
      </w:rPr>
    </w:lvl>
    <w:lvl w:ilvl="8">
      <w:start w:val="1"/>
      <w:numFmt w:val="decimal"/>
      <w:lvlText w:val="%1.%2.%3.%4.%5.%6.%7.%8.%9"/>
      <w:lvlJc w:val="left"/>
      <w:pPr>
        <w:ind w:left="13320" w:hanging="1800"/>
      </w:pPr>
      <w:rPr>
        <w:rFonts w:hint="default"/>
      </w:rPr>
    </w:lvl>
  </w:abstractNum>
  <w:abstractNum w:abstractNumId="44">
    <w:nsid w:val="1CD83CD9"/>
    <w:multiLevelType w:val="multilevel"/>
    <w:tmpl w:val="F4503462"/>
    <w:lvl w:ilvl="0">
      <w:start w:val="1"/>
      <w:numFmt w:val="decimal"/>
      <w:lvlText w:val="2.1.%1"/>
      <w:lvlJc w:val="left"/>
      <w:pPr>
        <w:ind w:left="360" w:hanging="360"/>
      </w:pPr>
      <w:rPr>
        <w:rFonts w:hint="default"/>
        <w:i w:val="0"/>
      </w:rPr>
    </w:lvl>
    <w:lvl w:ilvl="1">
      <w:start w:val="6"/>
      <w:numFmt w:val="decimal"/>
      <w:lvlText w:val="%1.%2"/>
      <w:lvlJc w:val="left"/>
      <w:pPr>
        <w:ind w:left="360" w:hanging="360"/>
      </w:pPr>
      <w:rPr>
        <w:rFonts w:hint="default"/>
      </w:rPr>
    </w:lvl>
    <w:lvl w:ilvl="2">
      <w:start w:val="1"/>
      <w:numFmt w:val="lowerLetter"/>
      <w:lvlText w:val="%3)"/>
      <w:lvlJc w:val="left"/>
      <w:pPr>
        <w:ind w:left="720" w:hanging="720"/>
      </w:pPr>
      <w:rPr>
        <w:rFonts w:hint="default"/>
        <w:sz w:val="24"/>
        <w:szCs w:val="24"/>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5">
    <w:nsid w:val="1E6C3F8F"/>
    <w:multiLevelType w:val="hybridMultilevel"/>
    <w:tmpl w:val="BF8298A4"/>
    <w:lvl w:ilvl="0" w:tplc="00000009">
      <w:start w:val="1"/>
      <w:numFmt w:val="lowerLetter"/>
      <w:lvlText w:val="%1)"/>
      <w:lvlJc w:val="left"/>
      <w:pPr>
        <w:ind w:left="1713" w:hanging="360"/>
      </w:p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46">
    <w:nsid w:val="1EBC47FF"/>
    <w:multiLevelType w:val="multilevel"/>
    <w:tmpl w:val="9064B44C"/>
    <w:lvl w:ilvl="0">
      <w:start w:val="6"/>
      <w:numFmt w:val="decimal"/>
      <w:lvlText w:val="%1"/>
      <w:lvlJc w:val="left"/>
      <w:pPr>
        <w:ind w:left="525" w:hanging="525"/>
      </w:pPr>
      <w:rPr>
        <w:rFonts w:cs="Times New Roman" w:hint="default"/>
      </w:rPr>
    </w:lvl>
    <w:lvl w:ilvl="1">
      <w:start w:val="4"/>
      <w:numFmt w:val="decimal"/>
      <w:lvlText w:val="%1.%2"/>
      <w:lvlJc w:val="left"/>
      <w:pPr>
        <w:ind w:left="525" w:hanging="525"/>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47">
    <w:nsid w:val="1F6F2FC3"/>
    <w:multiLevelType w:val="hybridMultilevel"/>
    <w:tmpl w:val="1BE44D88"/>
    <w:lvl w:ilvl="0" w:tplc="BD920752">
      <w:start w:val="1"/>
      <w:numFmt w:val="bullet"/>
      <w:lvlText w:val=""/>
      <w:lvlJc w:val="left"/>
      <w:pPr>
        <w:ind w:left="1996" w:hanging="360"/>
      </w:pPr>
      <w:rPr>
        <w:rFonts w:ascii="Symbol" w:hAnsi="Symbol" w:hint="default"/>
        <w:color w:val="auto"/>
      </w:rPr>
    </w:lvl>
    <w:lvl w:ilvl="1" w:tplc="04150003" w:tentative="1">
      <w:start w:val="1"/>
      <w:numFmt w:val="bullet"/>
      <w:lvlText w:val="o"/>
      <w:lvlJc w:val="left"/>
      <w:pPr>
        <w:ind w:left="2716" w:hanging="360"/>
      </w:pPr>
      <w:rPr>
        <w:rFonts w:ascii="Courier New" w:hAnsi="Courier New" w:cs="Courier New" w:hint="default"/>
      </w:rPr>
    </w:lvl>
    <w:lvl w:ilvl="2" w:tplc="04150005" w:tentative="1">
      <w:start w:val="1"/>
      <w:numFmt w:val="bullet"/>
      <w:lvlText w:val=""/>
      <w:lvlJc w:val="left"/>
      <w:pPr>
        <w:ind w:left="3436" w:hanging="360"/>
      </w:pPr>
      <w:rPr>
        <w:rFonts w:ascii="Wingdings" w:hAnsi="Wingdings" w:hint="default"/>
      </w:rPr>
    </w:lvl>
    <w:lvl w:ilvl="3" w:tplc="04150001" w:tentative="1">
      <w:start w:val="1"/>
      <w:numFmt w:val="bullet"/>
      <w:lvlText w:val=""/>
      <w:lvlJc w:val="left"/>
      <w:pPr>
        <w:ind w:left="4156" w:hanging="360"/>
      </w:pPr>
      <w:rPr>
        <w:rFonts w:ascii="Symbol" w:hAnsi="Symbol" w:hint="default"/>
      </w:rPr>
    </w:lvl>
    <w:lvl w:ilvl="4" w:tplc="04150003" w:tentative="1">
      <w:start w:val="1"/>
      <w:numFmt w:val="bullet"/>
      <w:lvlText w:val="o"/>
      <w:lvlJc w:val="left"/>
      <w:pPr>
        <w:ind w:left="4876" w:hanging="360"/>
      </w:pPr>
      <w:rPr>
        <w:rFonts w:ascii="Courier New" w:hAnsi="Courier New" w:cs="Courier New" w:hint="default"/>
      </w:rPr>
    </w:lvl>
    <w:lvl w:ilvl="5" w:tplc="04150005" w:tentative="1">
      <w:start w:val="1"/>
      <w:numFmt w:val="bullet"/>
      <w:lvlText w:val=""/>
      <w:lvlJc w:val="left"/>
      <w:pPr>
        <w:ind w:left="5596" w:hanging="360"/>
      </w:pPr>
      <w:rPr>
        <w:rFonts w:ascii="Wingdings" w:hAnsi="Wingdings" w:hint="default"/>
      </w:rPr>
    </w:lvl>
    <w:lvl w:ilvl="6" w:tplc="04150001" w:tentative="1">
      <w:start w:val="1"/>
      <w:numFmt w:val="bullet"/>
      <w:lvlText w:val=""/>
      <w:lvlJc w:val="left"/>
      <w:pPr>
        <w:ind w:left="6316" w:hanging="360"/>
      </w:pPr>
      <w:rPr>
        <w:rFonts w:ascii="Symbol" w:hAnsi="Symbol" w:hint="default"/>
      </w:rPr>
    </w:lvl>
    <w:lvl w:ilvl="7" w:tplc="04150003" w:tentative="1">
      <w:start w:val="1"/>
      <w:numFmt w:val="bullet"/>
      <w:lvlText w:val="o"/>
      <w:lvlJc w:val="left"/>
      <w:pPr>
        <w:ind w:left="7036" w:hanging="360"/>
      </w:pPr>
      <w:rPr>
        <w:rFonts w:ascii="Courier New" w:hAnsi="Courier New" w:cs="Courier New" w:hint="default"/>
      </w:rPr>
    </w:lvl>
    <w:lvl w:ilvl="8" w:tplc="04150005" w:tentative="1">
      <w:start w:val="1"/>
      <w:numFmt w:val="bullet"/>
      <w:lvlText w:val=""/>
      <w:lvlJc w:val="left"/>
      <w:pPr>
        <w:ind w:left="7756" w:hanging="360"/>
      </w:pPr>
      <w:rPr>
        <w:rFonts w:ascii="Wingdings" w:hAnsi="Wingdings" w:hint="default"/>
      </w:rPr>
    </w:lvl>
  </w:abstractNum>
  <w:abstractNum w:abstractNumId="48">
    <w:nsid w:val="1F757552"/>
    <w:multiLevelType w:val="hybridMultilevel"/>
    <w:tmpl w:val="4086D558"/>
    <w:lvl w:ilvl="0" w:tplc="04150001">
      <w:start w:val="1"/>
      <w:numFmt w:val="bullet"/>
      <w:lvlText w:val=""/>
      <w:lvlJc w:val="left"/>
      <w:pPr>
        <w:ind w:left="1713" w:hanging="360"/>
      </w:pPr>
      <w:rPr>
        <w:rFonts w:ascii="Symbol" w:hAnsi="Symbol" w:hint="default"/>
      </w:rPr>
    </w:lvl>
    <w:lvl w:ilvl="1" w:tplc="04150003" w:tentative="1">
      <w:start w:val="1"/>
      <w:numFmt w:val="bullet"/>
      <w:lvlText w:val="o"/>
      <w:lvlJc w:val="left"/>
      <w:pPr>
        <w:ind w:left="2433" w:hanging="360"/>
      </w:pPr>
      <w:rPr>
        <w:rFonts w:ascii="Courier New" w:hAnsi="Courier New" w:cs="Courier New" w:hint="default"/>
      </w:rPr>
    </w:lvl>
    <w:lvl w:ilvl="2" w:tplc="04150005" w:tentative="1">
      <w:start w:val="1"/>
      <w:numFmt w:val="bullet"/>
      <w:lvlText w:val=""/>
      <w:lvlJc w:val="left"/>
      <w:pPr>
        <w:ind w:left="3153" w:hanging="360"/>
      </w:pPr>
      <w:rPr>
        <w:rFonts w:ascii="Wingdings" w:hAnsi="Wingdings" w:hint="default"/>
      </w:rPr>
    </w:lvl>
    <w:lvl w:ilvl="3" w:tplc="04150001" w:tentative="1">
      <w:start w:val="1"/>
      <w:numFmt w:val="bullet"/>
      <w:lvlText w:val=""/>
      <w:lvlJc w:val="left"/>
      <w:pPr>
        <w:ind w:left="3873" w:hanging="360"/>
      </w:pPr>
      <w:rPr>
        <w:rFonts w:ascii="Symbol" w:hAnsi="Symbol" w:hint="default"/>
      </w:rPr>
    </w:lvl>
    <w:lvl w:ilvl="4" w:tplc="04150003" w:tentative="1">
      <w:start w:val="1"/>
      <w:numFmt w:val="bullet"/>
      <w:lvlText w:val="o"/>
      <w:lvlJc w:val="left"/>
      <w:pPr>
        <w:ind w:left="4593" w:hanging="360"/>
      </w:pPr>
      <w:rPr>
        <w:rFonts w:ascii="Courier New" w:hAnsi="Courier New" w:cs="Courier New" w:hint="default"/>
      </w:rPr>
    </w:lvl>
    <w:lvl w:ilvl="5" w:tplc="04150005" w:tentative="1">
      <w:start w:val="1"/>
      <w:numFmt w:val="bullet"/>
      <w:lvlText w:val=""/>
      <w:lvlJc w:val="left"/>
      <w:pPr>
        <w:ind w:left="5313" w:hanging="360"/>
      </w:pPr>
      <w:rPr>
        <w:rFonts w:ascii="Wingdings" w:hAnsi="Wingdings" w:hint="default"/>
      </w:rPr>
    </w:lvl>
    <w:lvl w:ilvl="6" w:tplc="04150001" w:tentative="1">
      <w:start w:val="1"/>
      <w:numFmt w:val="bullet"/>
      <w:lvlText w:val=""/>
      <w:lvlJc w:val="left"/>
      <w:pPr>
        <w:ind w:left="6033" w:hanging="360"/>
      </w:pPr>
      <w:rPr>
        <w:rFonts w:ascii="Symbol" w:hAnsi="Symbol" w:hint="default"/>
      </w:rPr>
    </w:lvl>
    <w:lvl w:ilvl="7" w:tplc="04150003" w:tentative="1">
      <w:start w:val="1"/>
      <w:numFmt w:val="bullet"/>
      <w:lvlText w:val="o"/>
      <w:lvlJc w:val="left"/>
      <w:pPr>
        <w:ind w:left="6753" w:hanging="360"/>
      </w:pPr>
      <w:rPr>
        <w:rFonts w:ascii="Courier New" w:hAnsi="Courier New" w:cs="Courier New" w:hint="default"/>
      </w:rPr>
    </w:lvl>
    <w:lvl w:ilvl="8" w:tplc="04150005" w:tentative="1">
      <w:start w:val="1"/>
      <w:numFmt w:val="bullet"/>
      <w:lvlText w:val=""/>
      <w:lvlJc w:val="left"/>
      <w:pPr>
        <w:ind w:left="7473" w:hanging="360"/>
      </w:pPr>
      <w:rPr>
        <w:rFonts w:ascii="Wingdings" w:hAnsi="Wingdings" w:hint="default"/>
      </w:rPr>
    </w:lvl>
  </w:abstractNum>
  <w:abstractNum w:abstractNumId="49">
    <w:nsid w:val="236637D6"/>
    <w:multiLevelType w:val="hybridMultilevel"/>
    <w:tmpl w:val="8D125434"/>
    <w:lvl w:ilvl="0" w:tplc="DF2E7EAE">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nsid w:val="23801AD0"/>
    <w:multiLevelType w:val="hybridMultilevel"/>
    <w:tmpl w:val="53BA625E"/>
    <w:lvl w:ilvl="0" w:tplc="89365C78">
      <w:start w:val="1"/>
      <w:numFmt w:val="decimal"/>
      <w:lvlText w:val="%1."/>
      <w:lvlJc w:val="left"/>
      <w:pPr>
        <w:ind w:left="405"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1">
    <w:nsid w:val="23843DB0"/>
    <w:multiLevelType w:val="hybridMultilevel"/>
    <w:tmpl w:val="846462C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nsid w:val="25170E7D"/>
    <w:multiLevelType w:val="hybridMultilevel"/>
    <w:tmpl w:val="EE0021C2"/>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3">
    <w:nsid w:val="2674581B"/>
    <w:multiLevelType w:val="hybridMultilevel"/>
    <w:tmpl w:val="E4423932"/>
    <w:lvl w:ilvl="0" w:tplc="63342894">
      <w:start w:val="1"/>
      <w:numFmt w:val="decimal"/>
      <w:lvlText w:val="5.%1."/>
      <w:lvlJc w:val="left"/>
      <w:pPr>
        <w:ind w:left="360" w:hanging="360"/>
      </w:pPr>
      <w:rPr>
        <w:rFonts w:cs="Times New Roman"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4">
    <w:nsid w:val="26D15AE0"/>
    <w:multiLevelType w:val="multilevel"/>
    <w:tmpl w:val="0C208BE4"/>
    <w:lvl w:ilvl="0">
      <w:start w:val="3"/>
      <w:numFmt w:val="decimal"/>
      <w:lvlText w:val="%1"/>
      <w:lvlJc w:val="left"/>
      <w:pPr>
        <w:ind w:left="360" w:hanging="360"/>
      </w:pPr>
      <w:rPr>
        <w:rFonts w:hint="default"/>
        <w:color w:val="auto"/>
      </w:rPr>
    </w:lvl>
    <w:lvl w:ilvl="1">
      <w:start w:val="2"/>
      <w:numFmt w:val="decimal"/>
      <w:lvlText w:val="%1.%2"/>
      <w:lvlJc w:val="left"/>
      <w:pPr>
        <w:ind w:left="786" w:hanging="360"/>
      </w:pPr>
      <w:rPr>
        <w:rFonts w:hint="default"/>
        <w:color w:val="auto"/>
      </w:rPr>
    </w:lvl>
    <w:lvl w:ilvl="2">
      <w:start w:val="1"/>
      <w:numFmt w:val="decimal"/>
      <w:lvlText w:val="%1.%2.%3"/>
      <w:lvlJc w:val="left"/>
      <w:pPr>
        <w:ind w:left="1440" w:hanging="720"/>
      </w:pPr>
      <w:rPr>
        <w:rFonts w:hint="default"/>
        <w:color w:val="auto"/>
      </w:rPr>
    </w:lvl>
    <w:lvl w:ilvl="3">
      <w:start w:val="1"/>
      <w:numFmt w:val="decimal"/>
      <w:lvlText w:val="%1.%2.%3.%4"/>
      <w:lvlJc w:val="left"/>
      <w:pPr>
        <w:ind w:left="1800" w:hanging="720"/>
      </w:pPr>
      <w:rPr>
        <w:rFonts w:hint="default"/>
        <w:color w:val="auto"/>
      </w:rPr>
    </w:lvl>
    <w:lvl w:ilvl="4">
      <w:start w:val="1"/>
      <w:numFmt w:val="decimal"/>
      <w:lvlText w:val="%1.%2.%3.%4.%5"/>
      <w:lvlJc w:val="left"/>
      <w:pPr>
        <w:ind w:left="2520" w:hanging="1080"/>
      </w:pPr>
      <w:rPr>
        <w:rFonts w:hint="default"/>
        <w:color w:val="auto"/>
      </w:rPr>
    </w:lvl>
    <w:lvl w:ilvl="5">
      <w:start w:val="1"/>
      <w:numFmt w:val="decimal"/>
      <w:lvlText w:val="%1.%2.%3.%4.%5.%6"/>
      <w:lvlJc w:val="left"/>
      <w:pPr>
        <w:ind w:left="2880" w:hanging="1080"/>
      </w:pPr>
      <w:rPr>
        <w:rFonts w:hint="default"/>
        <w:color w:val="auto"/>
      </w:rPr>
    </w:lvl>
    <w:lvl w:ilvl="6">
      <w:start w:val="1"/>
      <w:numFmt w:val="decimal"/>
      <w:lvlText w:val="%1.%2.%3.%4.%5.%6.%7"/>
      <w:lvlJc w:val="left"/>
      <w:pPr>
        <w:ind w:left="3600" w:hanging="1440"/>
      </w:pPr>
      <w:rPr>
        <w:rFonts w:hint="default"/>
        <w:color w:val="auto"/>
      </w:rPr>
    </w:lvl>
    <w:lvl w:ilvl="7">
      <w:start w:val="1"/>
      <w:numFmt w:val="decimal"/>
      <w:lvlText w:val="%1.%2.%3.%4.%5.%6.%7.%8"/>
      <w:lvlJc w:val="left"/>
      <w:pPr>
        <w:ind w:left="3960" w:hanging="1440"/>
      </w:pPr>
      <w:rPr>
        <w:rFonts w:hint="default"/>
        <w:color w:val="auto"/>
      </w:rPr>
    </w:lvl>
    <w:lvl w:ilvl="8">
      <w:start w:val="1"/>
      <w:numFmt w:val="decimal"/>
      <w:lvlText w:val="%1.%2.%3.%4.%5.%6.%7.%8.%9"/>
      <w:lvlJc w:val="left"/>
      <w:pPr>
        <w:ind w:left="4320" w:hanging="1440"/>
      </w:pPr>
      <w:rPr>
        <w:rFonts w:hint="default"/>
        <w:color w:val="auto"/>
      </w:rPr>
    </w:lvl>
  </w:abstractNum>
  <w:abstractNum w:abstractNumId="55">
    <w:nsid w:val="286F555E"/>
    <w:multiLevelType w:val="hybridMultilevel"/>
    <w:tmpl w:val="813AF30C"/>
    <w:lvl w:ilvl="0" w:tplc="CC742C9E">
      <w:start w:val="1"/>
      <w:numFmt w:val="lowerLetter"/>
      <w:lvlText w:val="%1)"/>
      <w:lvlJc w:val="left"/>
      <w:pPr>
        <w:ind w:left="1080" w:hanging="360"/>
      </w:pPr>
      <w:rPr>
        <w:rFonts w:hint="default"/>
        <w:b w:val="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6">
    <w:nsid w:val="287D6CA3"/>
    <w:multiLevelType w:val="hybridMultilevel"/>
    <w:tmpl w:val="E4983D16"/>
    <w:lvl w:ilvl="0" w:tplc="04150001">
      <w:start w:val="1"/>
      <w:numFmt w:val="bullet"/>
      <w:lvlText w:val=""/>
      <w:lvlJc w:val="left"/>
      <w:pPr>
        <w:ind w:left="1854" w:hanging="360"/>
      </w:pPr>
      <w:rPr>
        <w:rFonts w:ascii="Symbol" w:hAnsi="Symbol" w:hint="default"/>
      </w:rPr>
    </w:lvl>
    <w:lvl w:ilvl="1" w:tplc="04150003" w:tentative="1">
      <w:start w:val="1"/>
      <w:numFmt w:val="bullet"/>
      <w:lvlText w:val="o"/>
      <w:lvlJc w:val="left"/>
      <w:pPr>
        <w:ind w:left="2574" w:hanging="360"/>
      </w:pPr>
      <w:rPr>
        <w:rFonts w:ascii="Courier New" w:hAnsi="Courier New" w:cs="Courier New" w:hint="default"/>
      </w:rPr>
    </w:lvl>
    <w:lvl w:ilvl="2" w:tplc="04150005" w:tentative="1">
      <w:start w:val="1"/>
      <w:numFmt w:val="bullet"/>
      <w:lvlText w:val=""/>
      <w:lvlJc w:val="left"/>
      <w:pPr>
        <w:ind w:left="3294" w:hanging="360"/>
      </w:pPr>
      <w:rPr>
        <w:rFonts w:ascii="Wingdings" w:hAnsi="Wingdings" w:hint="default"/>
      </w:rPr>
    </w:lvl>
    <w:lvl w:ilvl="3" w:tplc="04150001" w:tentative="1">
      <w:start w:val="1"/>
      <w:numFmt w:val="bullet"/>
      <w:lvlText w:val=""/>
      <w:lvlJc w:val="left"/>
      <w:pPr>
        <w:ind w:left="4014" w:hanging="360"/>
      </w:pPr>
      <w:rPr>
        <w:rFonts w:ascii="Symbol" w:hAnsi="Symbol" w:hint="default"/>
      </w:rPr>
    </w:lvl>
    <w:lvl w:ilvl="4" w:tplc="04150003" w:tentative="1">
      <w:start w:val="1"/>
      <w:numFmt w:val="bullet"/>
      <w:lvlText w:val="o"/>
      <w:lvlJc w:val="left"/>
      <w:pPr>
        <w:ind w:left="4734" w:hanging="360"/>
      </w:pPr>
      <w:rPr>
        <w:rFonts w:ascii="Courier New" w:hAnsi="Courier New" w:cs="Courier New" w:hint="default"/>
      </w:rPr>
    </w:lvl>
    <w:lvl w:ilvl="5" w:tplc="04150005" w:tentative="1">
      <w:start w:val="1"/>
      <w:numFmt w:val="bullet"/>
      <w:lvlText w:val=""/>
      <w:lvlJc w:val="left"/>
      <w:pPr>
        <w:ind w:left="5454" w:hanging="360"/>
      </w:pPr>
      <w:rPr>
        <w:rFonts w:ascii="Wingdings" w:hAnsi="Wingdings" w:hint="default"/>
      </w:rPr>
    </w:lvl>
    <w:lvl w:ilvl="6" w:tplc="04150001" w:tentative="1">
      <w:start w:val="1"/>
      <w:numFmt w:val="bullet"/>
      <w:lvlText w:val=""/>
      <w:lvlJc w:val="left"/>
      <w:pPr>
        <w:ind w:left="6174" w:hanging="360"/>
      </w:pPr>
      <w:rPr>
        <w:rFonts w:ascii="Symbol" w:hAnsi="Symbol" w:hint="default"/>
      </w:rPr>
    </w:lvl>
    <w:lvl w:ilvl="7" w:tplc="04150003" w:tentative="1">
      <w:start w:val="1"/>
      <w:numFmt w:val="bullet"/>
      <w:lvlText w:val="o"/>
      <w:lvlJc w:val="left"/>
      <w:pPr>
        <w:ind w:left="6894" w:hanging="360"/>
      </w:pPr>
      <w:rPr>
        <w:rFonts w:ascii="Courier New" w:hAnsi="Courier New" w:cs="Courier New" w:hint="default"/>
      </w:rPr>
    </w:lvl>
    <w:lvl w:ilvl="8" w:tplc="04150005" w:tentative="1">
      <w:start w:val="1"/>
      <w:numFmt w:val="bullet"/>
      <w:lvlText w:val=""/>
      <w:lvlJc w:val="left"/>
      <w:pPr>
        <w:ind w:left="7614" w:hanging="360"/>
      </w:pPr>
      <w:rPr>
        <w:rFonts w:ascii="Wingdings" w:hAnsi="Wingdings" w:hint="default"/>
      </w:rPr>
    </w:lvl>
  </w:abstractNum>
  <w:abstractNum w:abstractNumId="57">
    <w:nsid w:val="28B15614"/>
    <w:multiLevelType w:val="hybridMultilevel"/>
    <w:tmpl w:val="07F6A21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nsid w:val="2A357D80"/>
    <w:multiLevelType w:val="hybridMultilevel"/>
    <w:tmpl w:val="B6580552"/>
    <w:lvl w:ilvl="0" w:tplc="00000009">
      <w:start w:val="1"/>
      <w:numFmt w:val="lowerLetter"/>
      <w:lvlText w:val="%1)"/>
      <w:lvlJc w:val="left"/>
      <w:pPr>
        <w:ind w:left="1996" w:hanging="360"/>
      </w:pPr>
    </w:lvl>
    <w:lvl w:ilvl="1" w:tplc="04150019" w:tentative="1">
      <w:start w:val="1"/>
      <w:numFmt w:val="lowerLetter"/>
      <w:lvlText w:val="%2."/>
      <w:lvlJc w:val="left"/>
      <w:pPr>
        <w:ind w:left="2716" w:hanging="360"/>
      </w:pPr>
    </w:lvl>
    <w:lvl w:ilvl="2" w:tplc="0415001B" w:tentative="1">
      <w:start w:val="1"/>
      <w:numFmt w:val="lowerRoman"/>
      <w:lvlText w:val="%3."/>
      <w:lvlJc w:val="right"/>
      <w:pPr>
        <w:ind w:left="3436" w:hanging="180"/>
      </w:pPr>
    </w:lvl>
    <w:lvl w:ilvl="3" w:tplc="0415000F" w:tentative="1">
      <w:start w:val="1"/>
      <w:numFmt w:val="decimal"/>
      <w:lvlText w:val="%4."/>
      <w:lvlJc w:val="left"/>
      <w:pPr>
        <w:ind w:left="4156" w:hanging="360"/>
      </w:pPr>
    </w:lvl>
    <w:lvl w:ilvl="4" w:tplc="04150019" w:tentative="1">
      <w:start w:val="1"/>
      <w:numFmt w:val="lowerLetter"/>
      <w:lvlText w:val="%5."/>
      <w:lvlJc w:val="left"/>
      <w:pPr>
        <w:ind w:left="4876" w:hanging="360"/>
      </w:pPr>
    </w:lvl>
    <w:lvl w:ilvl="5" w:tplc="0415001B" w:tentative="1">
      <w:start w:val="1"/>
      <w:numFmt w:val="lowerRoman"/>
      <w:lvlText w:val="%6."/>
      <w:lvlJc w:val="right"/>
      <w:pPr>
        <w:ind w:left="5596" w:hanging="180"/>
      </w:pPr>
    </w:lvl>
    <w:lvl w:ilvl="6" w:tplc="0415000F" w:tentative="1">
      <w:start w:val="1"/>
      <w:numFmt w:val="decimal"/>
      <w:lvlText w:val="%7."/>
      <w:lvlJc w:val="left"/>
      <w:pPr>
        <w:ind w:left="6316" w:hanging="360"/>
      </w:pPr>
    </w:lvl>
    <w:lvl w:ilvl="7" w:tplc="04150019" w:tentative="1">
      <w:start w:val="1"/>
      <w:numFmt w:val="lowerLetter"/>
      <w:lvlText w:val="%8."/>
      <w:lvlJc w:val="left"/>
      <w:pPr>
        <w:ind w:left="7036" w:hanging="360"/>
      </w:pPr>
    </w:lvl>
    <w:lvl w:ilvl="8" w:tplc="0415001B" w:tentative="1">
      <w:start w:val="1"/>
      <w:numFmt w:val="lowerRoman"/>
      <w:lvlText w:val="%9."/>
      <w:lvlJc w:val="right"/>
      <w:pPr>
        <w:ind w:left="7756" w:hanging="180"/>
      </w:pPr>
    </w:lvl>
  </w:abstractNum>
  <w:abstractNum w:abstractNumId="59">
    <w:nsid w:val="2B4A6F7D"/>
    <w:multiLevelType w:val="hybridMultilevel"/>
    <w:tmpl w:val="BAD64662"/>
    <w:lvl w:ilvl="0" w:tplc="8CDC6F40">
      <w:start w:val="1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nsid w:val="2C0463CF"/>
    <w:multiLevelType w:val="hybridMultilevel"/>
    <w:tmpl w:val="A00679E2"/>
    <w:lvl w:ilvl="0" w:tplc="5A3894BA">
      <w:start w:val="1"/>
      <w:numFmt w:val="decimal"/>
      <w:lvlText w:val="%1."/>
      <w:lvlJc w:val="left"/>
      <w:pPr>
        <w:ind w:left="720" w:hanging="360"/>
      </w:pPr>
      <w:rPr>
        <w:rFonts w:hint="default"/>
        <w:color w:val="auto"/>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nsid w:val="2F54604E"/>
    <w:multiLevelType w:val="multilevel"/>
    <w:tmpl w:val="F07079F0"/>
    <w:lvl w:ilvl="0">
      <w:start w:val="8"/>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i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2">
    <w:nsid w:val="2FAD371C"/>
    <w:multiLevelType w:val="multilevel"/>
    <w:tmpl w:val="DA628F7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3">
    <w:nsid w:val="30E91651"/>
    <w:multiLevelType w:val="hybridMultilevel"/>
    <w:tmpl w:val="1A7EBA7E"/>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4">
    <w:nsid w:val="315C46C9"/>
    <w:multiLevelType w:val="hybridMultilevel"/>
    <w:tmpl w:val="A5065DAA"/>
    <w:lvl w:ilvl="0" w:tplc="9A5C6078">
      <w:start w:val="6"/>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nsid w:val="31815D11"/>
    <w:multiLevelType w:val="hybridMultilevel"/>
    <w:tmpl w:val="2EEA4E12"/>
    <w:lvl w:ilvl="0" w:tplc="0415000B">
      <w:start w:val="1"/>
      <w:numFmt w:val="bullet"/>
      <w:lvlText w:val=""/>
      <w:lvlJc w:val="left"/>
      <w:pPr>
        <w:ind w:left="2880" w:hanging="360"/>
      </w:pPr>
      <w:rPr>
        <w:rFonts w:ascii="Wingdings" w:hAnsi="Wingdings" w:hint="default"/>
      </w:rPr>
    </w:lvl>
    <w:lvl w:ilvl="1" w:tplc="04150003" w:tentative="1">
      <w:start w:val="1"/>
      <w:numFmt w:val="bullet"/>
      <w:lvlText w:val="o"/>
      <w:lvlJc w:val="left"/>
      <w:pPr>
        <w:ind w:left="3600" w:hanging="360"/>
      </w:pPr>
      <w:rPr>
        <w:rFonts w:ascii="Courier New" w:hAnsi="Courier New" w:cs="Courier New" w:hint="default"/>
      </w:rPr>
    </w:lvl>
    <w:lvl w:ilvl="2" w:tplc="04150005" w:tentative="1">
      <w:start w:val="1"/>
      <w:numFmt w:val="bullet"/>
      <w:lvlText w:val=""/>
      <w:lvlJc w:val="left"/>
      <w:pPr>
        <w:ind w:left="4320" w:hanging="360"/>
      </w:pPr>
      <w:rPr>
        <w:rFonts w:ascii="Wingdings" w:hAnsi="Wingdings" w:hint="default"/>
      </w:rPr>
    </w:lvl>
    <w:lvl w:ilvl="3" w:tplc="04150001" w:tentative="1">
      <w:start w:val="1"/>
      <w:numFmt w:val="bullet"/>
      <w:lvlText w:val=""/>
      <w:lvlJc w:val="left"/>
      <w:pPr>
        <w:ind w:left="5040" w:hanging="360"/>
      </w:pPr>
      <w:rPr>
        <w:rFonts w:ascii="Symbol" w:hAnsi="Symbol" w:hint="default"/>
      </w:rPr>
    </w:lvl>
    <w:lvl w:ilvl="4" w:tplc="04150003" w:tentative="1">
      <w:start w:val="1"/>
      <w:numFmt w:val="bullet"/>
      <w:lvlText w:val="o"/>
      <w:lvlJc w:val="left"/>
      <w:pPr>
        <w:ind w:left="5760" w:hanging="360"/>
      </w:pPr>
      <w:rPr>
        <w:rFonts w:ascii="Courier New" w:hAnsi="Courier New" w:cs="Courier New" w:hint="default"/>
      </w:rPr>
    </w:lvl>
    <w:lvl w:ilvl="5" w:tplc="04150005" w:tentative="1">
      <w:start w:val="1"/>
      <w:numFmt w:val="bullet"/>
      <w:lvlText w:val=""/>
      <w:lvlJc w:val="left"/>
      <w:pPr>
        <w:ind w:left="6480" w:hanging="360"/>
      </w:pPr>
      <w:rPr>
        <w:rFonts w:ascii="Wingdings" w:hAnsi="Wingdings" w:hint="default"/>
      </w:rPr>
    </w:lvl>
    <w:lvl w:ilvl="6" w:tplc="04150001" w:tentative="1">
      <w:start w:val="1"/>
      <w:numFmt w:val="bullet"/>
      <w:lvlText w:val=""/>
      <w:lvlJc w:val="left"/>
      <w:pPr>
        <w:ind w:left="7200" w:hanging="360"/>
      </w:pPr>
      <w:rPr>
        <w:rFonts w:ascii="Symbol" w:hAnsi="Symbol" w:hint="default"/>
      </w:rPr>
    </w:lvl>
    <w:lvl w:ilvl="7" w:tplc="04150003" w:tentative="1">
      <w:start w:val="1"/>
      <w:numFmt w:val="bullet"/>
      <w:lvlText w:val="o"/>
      <w:lvlJc w:val="left"/>
      <w:pPr>
        <w:ind w:left="7920" w:hanging="360"/>
      </w:pPr>
      <w:rPr>
        <w:rFonts w:ascii="Courier New" w:hAnsi="Courier New" w:cs="Courier New" w:hint="default"/>
      </w:rPr>
    </w:lvl>
    <w:lvl w:ilvl="8" w:tplc="04150005" w:tentative="1">
      <w:start w:val="1"/>
      <w:numFmt w:val="bullet"/>
      <w:lvlText w:val=""/>
      <w:lvlJc w:val="left"/>
      <w:pPr>
        <w:ind w:left="8640" w:hanging="360"/>
      </w:pPr>
      <w:rPr>
        <w:rFonts w:ascii="Wingdings" w:hAnsi="Wingdings" w:hint="default"/>
      </w:rPr>
    </w:lvl>
  </w:abstractNum>
  <w:abstractNum w:abstractNumId="66">
    <w:nsid w:val="31E00A23"/>
    <w:multiLevelType w:val="hybridMultilevel"/>
    <w:tmpl w:val="2278DF3A"/>
    <w:lvl w:ilvl="0" w:tplc="00000009">
      <w:start w:val="1"/>
      <w:numFmt w:val="lowerLetter"/>
      <w:lvlText w:val="%1)"/>
      <w:lvlJc w:val="left"/>
      <w:pPr>
        <w:ind w:left="1070" w:hanging="360"/>
      </w:pPr>
    </w:lvl>
    <w:lvl w:ilvl="1" w:tplc="04150019" w:tentative="1">
      <w:start w:val="1"/>
      <w:numFmt w:val="lowerLetter"/>
      <w:lvlText w:val="%2."/>
      <w:lvlJc w:val="left"/>
      <w:pPr>
        <w:ind w:left="2291" w:hanging="360"/>
      </w:pPr>
    </w:lvl>
    <w:lvl w:ilvl="2" w:tplc="0415001B" w:tentative="1">
      <w:start w:val="1"/>
      <w:numFmt w:val="lowerRoman"/>
      <w:lvlText w:val="%3."/>
      <w:lvlJc w:val="right"/>
      <w:pPr>
        <w:ind w:left="3011" w:hanging="180"/>
      </w:pPr>
    </w:lvl>
    <w:lvl w:ilvl="3" w:tplc="0415000F" w:tentative="1">
      <w:start w:val="1"/>
      <w:numFmt w:val="decimal"/>
      <w:lvlText w:val="%4."/>
      <w:lvlJc w:val="left"/>
      <w:pPr>
        <w:ind w:left="3731" w:hanging="360"/>
      </w:pPr>
    </w:lvl>
    <w:lvl w:ilvl="4" w:tplc="04150019" w:tentative="1">
      <w:start w:val="1"/>
      <w:numFmt w:val="lowerLetter"/>
      <w:lvlText w:val="%5."/>
      <w:lvlJc w:val="left"/>
      <w:pPr>
        <w:ind w:left="4451" w:hanging="360"/>
      </w:pPr>
    </w:lvl>
    <w:lvl w:ilvl="5" w:tplc="0415001B" w:tentative="1">
      <w:start w:val="1"/>
      <w:numFmt w:val="lowerRoman"/>
      <w:lvlText w:val="%6."/>
      <w:lvlJc w:val="right"/>
      <w:pPr>
        <w:ind w:left="5171" w:hanging="180"/>
      </w:pPr>
    </w:lvl>
    <w:lvl w:ilvl="6" w:tplc="0415000F" w:tentative="1">
      <w:start w:val="1"/>
      <w:numFmt w:val="decimal"/>
      <w:lvlText w:val="%7."/>
      <w:lvlJc w:val="left"/>
      <w:pPr>
        <w:ind w:left="5891" w:hanging="360"/>
      </w:pPr>
    </w:lvl>
    <w:lvl w:ilvl="7" w:tplc="04150019" w:tentative="1">
      <w:start w:val="1"/>
      <w:numFmt w:val="lowerLetter"/>
      <w:lvlText w:val="%8."/>
      <w:lvlJc w:val="left"/>
      <w:pPr>
        <w:ind w:left="6611" w:hanging="360"/>
      </w:pPr>
    </w:lvl>
    <w:lvl w:ilvl="8" w:tplc="0415001B" w:tentative="1">
      <w:start w:val="1"/>
      <w:numFmt w:val="lowerRoman"/>
      <w:lvlText w:val="%9."/>
      <w:lvlJc w:val="right"/>
      <w:pPr>
        <w:ind w:left="7331" w:hanging="180"/>
      </w:pPr>
    </w:lvl>
  </w:abstractNum>
  <w:abstractNum w:abstractNumId="67">
    <w:nsid w:val="33B55498"/>
    <w:multiLevelType w:val="hybridMultilevel"/>
    <w:tmpl w:val="8C40E480"/>
    <w:lvl w:ilvl="0" w:tplc="995E4E9A">
      <w:start w:val="1"/>
      <w:numFmt w:val="bullet"/>
      <w:lvlText w:val=""/>
      <w:lvlJc w:val="left"/>
      <w:pPr>
        <w:ind w:left="2149" w:hanging="360"/>
      </w:pPr>
      <w:rPr>
        <w:rFonts w:ascii="Symbol" w:hAnsi="Symbol" w:hint="default"/>
        <w:color w:val="auto"/>
      </w:rPr>
    </w:lvl>
    <w:lvl w:ilvl="1" w:tplc="04150003" w:tentative="1">
      <w:start w:val="1"/>
      <w:numFmt w:val="bullet"/>
      <w:lvlText w:val="o"/>
      <w:lvlJc w:val="left"/>
      <w:pPr>
        <w:ind w:left="2869" w:hanging="360"/>
      </w:pPr>
      <w:rPr>
        <w:rFonts w:ascii="Courier New" w:hAnsi="Courier New" w:cs="Courier New" w:hint="default"/>
      </w:rPr>
    </w:lvl>
    <w:lvl w:ilvl="2" w:tplc="04150005" w:tentative="1">
      <w:start w:val="1"/>
      <w:numFmt w:val="bullet"/>
      <w:lvlText w:val=""/>
      <w:lvlJc w:val="left"/>
      <w:pPr>
        <w:ind w:left="3589" w:hanging="360"/>
      </w:pPr>
      <w:rPr>
        <w:rFonts w:ascii="Wingdings" w:hAnsi="Wingdings" w:hint="default"/>
      </w:rPr>
    </w:lvl>
    <w:lvl w:ilvl="3" w:tplc="04150001" w:tentative="1">
      <w:start w:val="1"/>
      <w:numFmt w:val="bullet"/>
      <w:lvlText w:val=""/>
      <w:lvlJc w:val="left"/>
      <w:pPr>
        <w:ind w:left="4309" w:hanging="360"/>
      </w:pPr>
      <w:rPr>
        <w:rFonts w:ascii="Symbol" w:hAnsi="Symbol" w:hint="default"/>
      </w:rPr>
    </w:lvl>
    <w:lvl w:ilvl="4" w:tplc="04150003" w:tentative="1">
      <w:start w:val="1"/>
      <w:numFmt w:val="bullet"/>
      <w:lvlText w:val="o"/>
      <w:lvlJc w:val="left"/>
      <w:pPr>
        <w:ind w:left="5029" w:hanging="360"/>
      </w:pPr>
      <w:rPr>
        <w:rFonts w:ascii="Courier New" w:hAnsi="Courier New" w:cs="Courier New" w:hint="default"/>
      </w:rPr>
    </w:lvl>
    <w:lvl w:ilvl="5" w:tplc="04150005" w:tentative="1">
      <w:start w:val="1"/>
      <w:numFmt w:val="bullet"/>
      <w:lvlText w:val=""/>
      <w:lvlJc w:val="left"/>
      <w:pPr>
        <w:ind w:left="5749" w:hanging="360"/>
      </w:pPr>
      <w:rPr>
        <w:rFonts w:ascii="Wingdings" w:hAnsi="Wingdings" w:hint="default"/>
      </w:rPr>
    </w:lvl>
    <w:lvl w:ilvl="6" w:tplc="04150001" w:tentative="1">
      <w:start w:val="1"/>
      <w:numFmt w:val="bullet"/>
      <w:lvlText w:val=""/>
      <w:lvlJc w:val="left"/>
      <w:pPr>
        <w:ind w:left="6469" w:hanging="360"/>
      </w:pPr>
      <w:rPr>
        <w:rFonts w:ascii="Symbol" w:hAnsi="Symbol" w:hint="default"/>
      </w:rPr>
    </w:lvl>
    <w:lvl w:ilvl="7" w:tplc="04150003" w:tentative="1">
      <w:start w:val="1"/>
      <w:numFmt w:val="bullet"/>
      <w:lvlText w:val="o"/>
      <w:lvlJc w:val="left"/>
      <w:pPr>
        <w:ind w:left="7189" w:hanging="360"/>
      </w:pPr>
      <w:rPr>
        <w:rFonts w:ascii="Courier New" w:hAnsi="Courier New" w:cs="Courier New" w:hint="default"/>
      </w:rPr>
    </w:lvl>
    <w:lvl w:ilvl="8" w:tplc="04150005" w:tentative="1">
      <w:start w:val="1"/>
      <w:numFmt w:val="bullet"/>
      <w:lvlText w:val=""/>
      <w:lvlJc w:val="left"/>
      <w:pPr>
        <w:ind w:left="7909" w:hanging="360"/>
      </w:pPr>
      <w:rPr>
        <w:rFonts w:ascii="Wingdings" w:hAnsi="Wingdings" w:hint="default"/>
      </w:rPr>
    </w:lvl>
  </w:abstractNum>
  <w:abstractNum w:abstractNumId="68">
    <w:nsid w:val="35F002BB"/>
    <w:multiLevelType w:val="hybridMultilevel"/>
    <w:tmpl w:val="46325B0C"/>
    <w:lvl w:ilvl="0" w:tplc="3D647F26">
      <w:start w:val="1"/>
      <w:numFmt w:val="lowerLetter"/>
      <w:lvlText w:val="%1)"/>
      <w:lvlJc w:val="left"/>
      <w:pPr>
        <w:ind w:left="1080" w:hanging="360"/>
      </w:pPr>
      <w:rPr>
        <w:i w:val="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69">
    <w:nsid w:val="363B2D6A"/>
    <w:multiLevelType w:val="multilevel"/>
    <w:tmpl w:val="074089B6"/>
    <w:lvl w:ilvl="0">
      <w:start w:val="2"/>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1"/>
      <w:numFmt w:val="decimal"/>
      <w:lvlText w:val="%1.%2.%3"/>
      <w:lvlJc w:val="left"/>
      <w:pPr>
        <w:ind w:left="720" w:hanging="720"/>
      </w:pPr>
      <w:rPr>
        <w:rFonts w:hint="default"/>
        <w:b w:val="0"/>
        <w:strike w:val="0"/>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0">
    <w:nsid w:val="365D5258"/>
    <w:multiLevelType w:val="hybridMultilevel"/>
    <w:tmpl w:val="40AA1D14"/>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1">
    <w:nsid w:val="38555CD7"/>
    <w:multiLevelType w:val="hybridMultilevel"/>
    <w:tmpl w:val="C48E390E"/>
    <w:lvl w:ilvl="0" w:tplc="00000009">
      <w:start w:val="1"/>
      <w:numFmt w:val="lowerLetter"/>
      <w:lvlText w:val="%1)"/>
      <w:lvlJc w:val="left"/>
      <w:pPr>
        <w:ind w:left="1070" w:hanging="360"/>
      </w:pPr>
    </w:lvl>
    <w:lvl w:ilvl="1" w:tplc="04150019" w:tentative="1">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72">
    <w:nsid w:val="38CC29BC"/>
    <w:multiLevelType w:val="multilevel"/>
    <w:tmpl w:val="9A3094A2"/>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73">
    <w:nsid w:val="39D97E4D"/>
    <w:multiLevelType w:val="hybridMultilevel"/>
    <w:tmpl w:val="3856CB5C"/>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74">
    <w:nsid w:val="3A895B9C"/>
    <w:multiLevelType w:val="hybridMultilevel"/>
    <w:tmpl w:val="91840638"/>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75">
    <w:nsid w:val="3DFA56C1"/>
    <w:multiLevelType w:val="hybridMultilevel"/>
    <w:tmpl w:val="75801114"/>
    <w:lvl w:ilvl="0" w:tplc="AB6255BE">
      <w:start w:val="1"/>
      <w:numFmt w:val="lowerLetter"/>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nsid w:val="3E7419CD"/>
    <w:multiLevelType w:val="hybridMultilevel"/>
    <w:tmpl w:val="2952738E"/>
    <w:lvl w:ilvl="0" w:tplc="04150001">
      <w:start w:val="1"/>
      <w:numFmt w:val="bullet"/>
      <w:lvlText w:val=""/>
      <w:lvlJc w:val="left"/>
      <w:pPr>
        <w:ind w:left="2345" w:hanging="360"/>
      </w:pPr>
      <w:rPr>
        <w:rFonts w:ascii="Symbol" w:hAnsi="Symbol" w:hint="default"/>
      </w:rPr>
    </w:lvl>
    <w:lvl w:ilvl="1" w:tplc="04150003" w:tentative="1">
      <w:start w:val="1"/>
      <w:numFmt w:val="bullet"/>
      <w:lvlText w:val="o"/>
      <w:lvlJc w:val="left"/>
      <w:pPr>
        <w:ind w:left="3065" w:hanging="360"/>
      </w:pPr>
      <w:rPr>
        <w:rFonts w:ascii="Courier New" w:hAnsi="Courier New" w:cs="Courier New" w:hint="default"/>
      </w:rPr>
    </w:lvl>
    <w:lvl w:ilvl="2" w:tplc="04150005" w:tentative="1">
      <w:start w:val="1"/>
      <w:numFmt w:val="bullet"/>
      <w:lvlText w:val=""/>
      <w:lvlJc w:val="left"/>
      <w:pPr>
        <w:ind w:left="3785" w:hanging="360"/>
      </w:pPr>
      <w:rPr>
        <w:rFonts w:ascii="Wingdings" w:hAnsi="Wingdings" w:hint="default"/>
      </w:rPr>
    </w:lvl>
    <w:lvl w:ilvl="3" w:tplc="04150001" w:tentative="1">
      <w:start w:val="1"/>
      <w:numFmt w:val="bullet"/>
      <w:lvlText w:val=""/>
      <w:lvlJc w:val="left"/>
      <w:pPr>
        <w:ind w:left="4505" w:hanging="360"/>
      </w:pPr>
      <w:rPr>
        <w:rFonts w:ascii="Symbol" w:hAnsi="Symbol" w:hint="default"/>
      </w:rPr>
    </w:lvl>
    <w:lvl w:ilvl="4" w:tplc="04150003" w:tentative="1">
      <w:start w:val="1"/>
      <w:numFmt w:val="bullet"/>
      <w:lvlText w:val="o"/>
      <w:lvlJc w:val="left"/>
      <w:pPr>
        <w:ind w:left="5225" w:hanging="360"/>
      </w:pPr>
      <w:rPr>
        <w:rFonts w:ascii="Courier New" w:hAnsi="Courier New" w:cs="Courier New" w:hint="default"/>
      </w:rPr>
    </w:lvl>
    <w:lvl w:ilvl="5" w:tplc="04150005" w:tentative="1">
      <w:start w:val="1"/>
      <w:numFmt w:val="bullet"/>
      <w:lvlText w:val=""/>
      <w:lvlJc w:val="left"/>
      <w:pPr>
        <w:ind w:left="5945" w:hanging="360"/>
      </w:pPr>
      <w:rPr>
        <w:rFonts w:ascii="Wingdings" w:hAnsi="Wingdings" w:hint="default"/>
      </w:rPr>
    </w:lvl>
    <w:lvl w:ilvl="6" w:tplc="04150001" w:tentative="1">
      <w:start w:val="1"/>
      <w:numFmt w:val="bullet"/>
      <w:lvlText w:val=""/>
      <w:lvlJc w:val="left"/>
      <w:pPr>
        <w:ind w:left="6665" w:hanging="360"/>
      </w:pPr>
      <w:rPr>
        <w:rFonts w:ascii="Symbol" w:hAnsi="Symbol" w:hint="default"/>
      </w:rPr>
    </w:lvl>
    <w:lvl w:ilvl="7" w:tplc="04150003" w:tentative="1">
      <w:start w:val="1"/>
      <w:numFmt w:val="bullet"/>
      <w:lvlText w:val="o"/>
      <w:lvlJc w:val="left"/>
      <w:pPr>
        <w:ind w:left="7385" w:hanging="360"/>
      </w:pPr>
      <w:rPr>
        <w:rFonts w:ascii="Courier New" w:hAnsi="Courier New" w:cs="Courier New" w:hint="default"/>
      </w:rPr>
    </w:lvl>
    <w:lvl w:ilvl="8" w:tplc="04150005" w:tentative="1">
      <w:start w:val="1"/>
      <w:numFmt w:val="bullet"/>
      <w:lvlText w:val=""/>
      <w:lvlJc w:val="left"/>
      <w:pPr>
        <w:ind w:left="8105" w:hanging="360"/>
      </w:pPr>
      <w:rPr>
        <w:rFonts w:ascii="Wingdings" w:hAnsi="Wingdings" w:hint="default"/>
      </w:rPr>
    </w:lvl>
  </w:abstractNum>
  <w:abstractNum w:abstractNumId="77">
    <w:nsid w:val="3F335969"/>
    <w:multiLevelType w:val="hybridMultilevel"/>
    <w:tmpl w:val="B20603A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
    <w:nsid w:val="400D6607"/>
    <w:multiLevelType w:val="hybridMultilevel"/>
    <w:tmpl w:val="4CD85688"/>
    <w:lvl w:ilvl="0" w:tplc="A7248888">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9">
    <w:nsid w:val="401B08D3"/>
    <w:multiLevelType w:val="hybridMultilevel"/>
    <w:tmpl w:val="59429C4C"/>
    <w:lvl w:ilvl="0" w:tplc="89AE4004">
      <w:start w:val="1"/>
      <w:numFmt w:val="lowerLetter"/>
      <w:lvlText w:val="%1)"/>
      <w:lvlJc w:val="left"/>
      <w:pPr>
        <w:ind w:left="1429" w:hanging="360"/>
      </w:pPr>
      <w:rPr>
        <w:rFonts w:ascii="Arial" w:eastAsia="Calibri" w:hAnsi="Arial" w:cs="Arial" w:hint="default"/>
        <w:sz w:val="24"/>
        <w:szCs w:val="24"/>
      </w:r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80">
    <w:nsid w:val="40B22934"/>
    <w:multiLevelType w:val="hybridMultilevel"/>
    <w:tmpl w:val="E47E4CA8"/>
    <w:lvl w:ilvl="0" w:tplc="04150001">
      <w:start w:val="1"/>
      <w:numFmt w:val="bullet"/>
      <w:lvlText w:val=""/>
      <w:lvlJc w:val="left"/>
      <w:pPr>
        <w:ind w:left="1788" w:hanging="360"/>
      </w:pPr>
      <w:rPr>
        <w:rFonts w:ascii="Symbol" w:hAnsi="Symbol" w:hint="default"/>
      </w:rPr>
    </w:lvl>
    <w:lvl w:ilvl="1" w:tplc="04150003" w:tentative="1">
      <w:start w:val="1"/>
      <w:numFmt w:val="bullet"/>
      <w:lvlText w:val="o"/>
      <w:lvlJc w:val="left"/>
      <w:pPr>
        <w:ind w:left="2508" w:hanging="360"/>
      </w:pPr>
      <w:rPr>
        <w:rFonts w:ascii="Courier New" w:hAnsi="Courier New" w:cs="Courier New" w:hint="default"/>
      </w:rPr>
    </w:lvl>
    <w:lvl w:ilvl="2" w:tplc="04150005" w:tentative="1">
      <w:start w:val="1"/>
      <w:numFmt w:val="bullet"/>
      <w:lvlText w:val=""/>
      <w:lvlJc w:val="left"/>
      <w:pPr>
        <w:ind w:left="3228" w:hanging="360"/>
      </w:pPr>
      <w:rPr>
        <w:rFonts w:ascii="Wingdings" w:hAnsi="Wingdings" w:hint="default"/>
      </w:rPr>
    </w:lvl>
    <w:lvl w:ilvl="3" w:tplc="04150001" w:tentative="1">
      <w:start w:val="1"/>
      <w:numFmt w:val="bullet"/>
      <w:lvlText w:val=""/>
      <w:lvlJc w:val="left"/>
      <w:pPr>
        <w:ind w:left="3948" w:hanging="360"/>
      </w:pPr>
      <w:rPr>
        <w:rFonts w:ascii="Symbol" w:hAnsi="Symbol" w:hint="default"/>
      </w:rPr>
    </w:lvl>
    <w:lvl w:ilvl="4" w:tplc="04150003" w:tentative="1">
      <w:start w:val="1"/>
      <w:numFmt w:val="bullet"/>
      <w:lvlText w:val="o"/>
      <w:lvlJc w:val="left"/>
      <w:pPr>
        <w:ind w:left="4668" w:hanging="360"/>
      </w:pPr>
      <w:rPr>
        <w:rFonts w:ascii="Courier New" w:hAnsi="Courier New" w:cs="Courier New" w:hint="default"/>
      </w:rPr>
    </w:lvl>
    <w:lvl w:ilvl="5" w:tplc="04150005" w:tentative="1">
      <w:start w:val="1"/>
      <w:numFmt w:val="bullet"/>
      <w:lvlText w:val=""/>
      <w:lvlJc w:val="left"/>
      <w:pPr>
        <w:ind w:left="5388" w:hanging="360"/>
      </w:pPr>
      <w:rPr>
        <w:rFonts w:ascii="Wingdings" w:hAnsi="Wingdings" w:hint="default"/>
      </w:rPr>
    </w:lvl>
    <w:lvl w:ilvl="6" w:tplc="04150001" w:tentative="1">
      <w:start w:val="1"/>
      <w:numFmt w:val="bullet"/>
      <w:lvlText w:val=""/>
      <w:lvlJc w:val="left"/>
      <w:pPr>
        <w:ind w:left="6108" w:hanging="360"/>
      </w:pPr>
      <w:rPr>
        <w:rFonts w:ascii="Symbol" w:hAnsi="Symbol" w:hint="default"/>
      </w:rPr>
    </w:lvl>
    <w:lvl w:ilvl="7" w:tplc="04150003" w:tentative="1">
      <w:start w:val="1"/>
      <w:numFmt w:val="bullet"/>
      <w:lvlText w:val="o"/>
      <w:lvlJc w:val="left"/>
      <w:pPr>
        <w:ind w:left="6828" w:hanging="360"/>
      </w:pPr>
      <w:rPr>
        <w:rFonts w:ascii="Courier New" w:hAnsi="Courier New" w:cs="Courier New" w:hint="default"/>
      </w:rPr>
    </w:lvl>
    <w:lvl w:ilvl="8" w:tplc="04150005" w:tentative="1">
      <w:start w:val="1"/>
      <w:numFmt w:val="bullet"/>
      <w:lvlText w:val=""/>
      <w:lvlJc w:val="left"/>
      <w:pPr>
        <w:ind w:left="7548" w:hanging="360"/>
      </w:pPr>
      <w:rPr>
        <w:rFonts w:ascii="Wingdings" w:hAnsi="Wingdings" w:hint="default"/>
      </w:rPr>
    </w:lvl>
  </w:abstractNum>
  <w:abstractNum w:abstractNumId="81">
    <w:nsid w:val="40EF5E67"/>
    <w:multiLevelType w:val="hybridMultilevel"/>
    <w:tmpl w:val="B7023E8C"/>
    <w:lvl w:ilvl="0" w:tplc="03DC60DA">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2">
    <w:nsid w:val="41B33A03"/>
    <w:multiLevelType w:val="hybridMultilevel"/>
    <w:tmpl w:val="1A9046E2"/>
    <w:lvl w:ilvl="0" w:tplc="91E22802">
      <w:start w:val="1"/>
      <w:numFmt w:val="lowerLetter"/>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nsid w:val="41CB4696"/>
    <w:multiLevelType w:val="hybridMultilevel"/>
    <w:tmpl w:val="D8C6B298"/>
    <w:lvl w:ilvl="0" w:tplc="E42047DA">
      <w:start w:val="1"/>
      <w:numFmt w:val="bullet"/>
      <w:lvlText w:val=""/>
      <w:lvlJc w:val="left"/>
      <w:pPr>
        <w:ind w:left="644"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nsid w:val="434033C5"/>
    <w:multiLevelType w:val="hybridMultilevel"/>
    <w:tmpl w:val="5A9437CA"/>
    <w:lvl w:ilvl="0" w:tplc="9FE2435C">
      <w:start w:val="1"/>
      <w:numFmt w:val="lowerLetter"/>
      <w:lvlText w:val="%1)"/>
      <w:lvlJc w:val="left"/>
      <w:pPr>
        <w:ind w:left="1440" w:hanging="360"/>
      </w:pPr>
      <w:rPr>
        <w:b w:val="0"/>
        <w:color w:val="auto"/>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85">
    <w:nsid w:val="435D013A"/>
    <w:multiLevelType w:val="hybridMultilevel"/>
    <w:tmpl w:val="6CDE0C32"/>
    <w:lvl w:ilvl="0" w:tplc="5624FC18">
      <w:start w:val="1"/>
      <w:numFmt w:val="lowerLetter"/>
      <w:lvlText w:val="%1)"/>
      <w:lvlJc w:val="left"/>
      <w:pPr>
        <w:ind w:left="1429" w:hanging="360"/>
      </w:pPr>
      <w:rPr>
        <w:color w:val="auto"/>
      </w:r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86">
    <w:nsid w:val="4397325F"/>
    <w:multiLevelType w:val="hybridMultilevel"/>
    <w:tmpl w:val="23F86282"/>
    <w:lvl w:ilvl="0" w:tplc="04150019">
      <w:start w:val="1"/>
      <w:numFmt w:val="lowerLetter"/>
      <w:lvlText w:val="%1."/>
      <w:lvlJc w:val="left"/>
      <w:pPr>
        <w:ind w:left="1428" w:hanging="360"/>
      </w:p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87">
    <w:nsid w:val="467B21C1"/>
    <w:multiLevelType w:val="multilevel"/>
    <w:tmpl w:val="E1DC4CA2"/>
    <w:lvl w:ilvl="0">
      <w:start w:val="3"/>
      <w:numFmt w:val="decimal"/>
      <w:lvlText w:val="%1"/>
      <w:lvlJc w:val="left"/>
      <w:pPr>
        <w:ind w:left="465" w:hanging="465"/>
      </w:pPr>
      <w:rPr>
        <w:rFonts w:hint="default"/>
      </w:rPr>
    </w:lvl>
    <w:lvl w:ilvl="1">
      <w:start w:val="9"/>
      <w:numFmt w:val="decimal"/>
      <w:lvlText w:val="%1.%2"/>
      <w:lvlJc w:val="left"/>
      <w:pPr>
        <w:ind w:left="891" w:hanging="465"/>
      </w:pPr>
      <w:rPr>
        <w:rFonts w:hint="default"/>
        <w:b w:val="0"/>
        <w:color w:val="auto"/>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208" w:hanging="1800"/>
      </w:pPr>
      <w:rPr>
        <w:rFonts w:hint="default"/>
      </w:rPr>
    </w:lvl>
  </w:abstractNum>
  <w:abstractNum w:abstractNumId="88">
    <w:nsid w:val="46CA698F"/>
    <w:multiLevelType w:val="multilevel"/>
    <w:tmpl w:val="9A3094A2"/>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89">
    <w:nsid w:val="47D033EA"/>
    <w:multiLevelType w:val="hybridMultilevel"/>
    <w:tmpl w:val="C47C8544"/>
    <w:lvl w:ilvl="0" w:tplc="149AD04E">
      <w:start w:val="11"/>
      <w:numFmt w:val="decimal"/>
      <w:pStyle w:val="Nagwek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0">
    <w:nsid w:val="484A00BA"/>
    <w:multiLevelType w:val="hybridMultilevel"/>
    <w:tmpl w:val="1B50509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91">
    <w:nsid w:val="4C232BD5"/>
    <w:multiLevelType w:val="hybridMultilevel"/>
    <w:tmpl w:val="17C41814"/>
    <w:lvl w:ilvl="0" w:tplc="04150017">
      <w:start w:val="1"/>
      <w:numFmt w:val="lowerLetter"/>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92">
    <w:nsid w:val="4F1D5EDF"/>
    <w:multiLevelType w:val="hybridMultilevel"/>
    <w:tmpl w:val="A3046196"/>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93">
    <w:nsid w:val="50E81FFE"/>
    <w:multiLevelType w:val="hybridMultilevel"/>
    <w:tmpl w:val="1102C324"/>
    <w:lvl w:ilvl="0" w:tplc="D138FF74">
      <w:start w:val="1"/>
      <w:numFmt w:val="lowerLetter"/>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4">
    <w:nsid w:val="51130F48"/>
    <w:multiLevelType w:val="hybridMultilevel"/>
    <w:tmpl w:val="33A0DF6E"/>
    <w:lvl w:ilvl="0" w:tplc="25082D66">
      <w:start w:val="1"/>
      <w:numFmt w:val="bullet"/>
      <w:lvlText w:val=""/>
      <w:lvlJc w:val="left"/>
      <w:pPr>
        <w:ind w:left="2149" w:hanging="360"/>
      </w:pPr>
      <w:rPr>
        <w:rFonts w:ascii="Symbol" w:hAnsi="Symbol" w:hint="default"/>
        <w:color w:val="auto"/>
      </w:rPr>
    </w:lvl>
    <w:lvl w:ilvl="1" w:tplc="04150003" w:tentative="1">
      <w:start w:val="1"/>
      <w:numFmt w:val="bullet"/>
      <w:lvlText w:val="o"/>
      <w:lvlJc w:val="left"/>
      <w:pPr>
        <w:ind w:left="2869" w:hanging="360"/>
      </w:pPr>
      <w:rPr>
        <w:rFonts w:ascii="Courier New" w:hAnsi="Courier New" w:cs="Courier New" w:hint="default"/>
      </w:rPr>
    </w:lvl>
    <w:lvl w:ilvl="2" w:tplc="04150005" w:tentative="1">
      <w:start w:val="1"/>
      <w:numFmt w:val="bullet"/>
      <w:lvlText w:val=""/>
      <w:lvlJc w:val="left"/>
      <w:pPr>
        <w:ind w:left="3589" w:hanging="360"/>
      </w:pPr>
      <w:rPr>
        <w:rFonts w:ascii="Wingdings" w:hAnsi="Wingdings" w:hint="default"/>
      </w:rPr>
    </w:lvl>
    <w:lvl w:ilvl="3" w:tplc="04150001" w:tentative="1">
      <w:start w:val="1"/>
      <w:numFmt w:val="bullet"/>
      <w:lvlText w:val=""/>
      <w:lvlJc w:val="left"/>
      <w:pPr>
        <w:ind w:left="4309" w:hanging="360"/>
      </w:pPr>
      <w:rPr>
        <w:rFonts w:ascii="Symbol" w:hAnsi="Symbol" w:hint="default"/>
      </w:rPr>
    </w:lvl>
    <w:lvl w:ilvl="4" w:tplc="04150003" w:tentative="1">
      <w:start w:val="1"/>
      <w:numFmt w:val="bullet"/>
      <w:lvlText w:val="o"/>
      <w:lvlJc w:val="left"/>
      <w:pPr>
        <w:ind w:left="5029" w:hanging="360"/>
      </w:pPr>
      <w:rPr>
        <w:rFonts w:ascii="Courier New" w:hAnsi="Courier New" w:cs="Courier New" w:hint="default"/>
      </w:rPr>
    </w:lvl>
    <w:lvl w:ilvl="5" w:tplc="04150005" w:tentative="1">
      <w:start w:val="1"/>
      <w:numFmt w:val="bullet"/>
      <w:lvlText w:val=""/>
      <w:lvlJc w:val="left"/>
      <w:pPr>
        <w:ind w:left="5749" w:hanging="360"/>
      </w:pPr>
      <w:rPr>
        <w:rFonts w:ascii="Wingdings" w:hAnsi="Wingdings" w:hint="default"/>
      </w:rPr>
    </w:lvl>
    <w:lvl w:ilvl="6" w:tplc="04150001" w:tentative="1">
      <w:start w:val="1"/>
      <w:numFmt w:val="bullet"/>
      <w:lvlText w:val=""/>
      <w:lvlJc w:val="left"/>
      <w:pPr>
        <w:ind w:left="6469" w:hanging="360"/>
      </w:pPr>
      <w:rPr>
        <w:rFonts w:ascii="Symbol" w:hAnsi="Symbol" w:hint="default"/>
      </w:rPr>
    </w:lvl>
    <w:lvl w:ilvl="7" w:tplc="04150003" w:tentative="1">
      <w:start w:val="1"/>
      <w:numFmt w:val="bullet"/>
      <w:lvlText w:val="o"/>
      <w:lvlJc w:val="left"/>
      <w:pPr>
        <w:ind w:left="7189" w:hanging="360"/>
      </w:pPr>
      <w:rPr>
        <w:rFonts w:ascii="Courier New" w:hAnsi="Courier New" w:cs="Courier New" w:hint="default"/>
      </w:rPr>
    </w:lvl>
    <w:lvl w:ilvl="8" w:tplc="04150005" w:tentative="1">
      <w:start w:val="1"/>
      <w:numFmt w:val="bullet"/>
      <w:lvlText w:val=""/>
      <w:lvlJc w:val="left"/>
      <w:pPr>
        <w:ind w:left="7909" w:hanging="360"/>
      </w:pPr>
      <w:rPr>
        <w:rFonts w:ascii="Wingdings" w:hAnsi="Wingdings" w:hint="default"/>
      </w:rPr>
    </w:lvl>
  </w:abstractNum>
  <w:abstractNum w:abstractNumId="95">
    <w:nsid w:val="51D77B69"/>
    <w:multiLevelType w:val="hybridMultilevel"/>
    <w:tmpl w:val="7A1CF578"/>
    <w:lvl w:ilvl="0" w:tplc="00000009">
      <w:start w:val="1"/>
      <w:numFmt w:val="lowerLetter"/>
      <w:lvlText w:val="%1)"/>
      <w:lvlJc w:val="left"/>
      <w:pPr>
        <w:ind w:left="1713" w:hanging="360"/>
      </w:p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96">
    <w:nsid w:val="53AB10A2"/>
    <w:multiLevelType w:val="hybridMultilevel"/>
    <w:tmpl w:val="945AC5FE"/>
    <w:lvl w:ilvl="0" w:tplc="00000009">
      <w:start w:val="1"/>
      <w:numFmt w:val="lowerLetter"/>
      <w:lvlText w:val="%1)"/>
      <w:lvlJc w:val="left"/>
      <w:pPr>
        <w:ind w:left="1713" w:hanging="360"/>
      </w:p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97">
    <w:nsid w:val="57A8038E"/>
    <w:multiLevelType w:val="hybridMultilevel"/>
    <w:tmpl w:val="6724264C"/>
    <w:lvl w:ilvl="0" w:tplc="840EAF3C">
      <w:start w:val="1"/>
      <w:numFmt w:val="lowerLetter"/>
      <w:lvlText w:val="%1)"/>
      <w:lvlJc w:val="left"/>
      <w:pPr>
        <w:ind w:left="1429" w:hanging="360"/>
      </w:pPr>
      <w:rPr>
        <w:color w:val="auto"/>
      </w:r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98">
    <w:nsid w:val="58532A68"/>
    <w:multiLevelType w:val="multilevel"/>
    <w:tmpl w:val="1096BE98"/>
    <w:lvl w:ilvl="0">
      <w:start w:val="5"/>
      <w:numFmt w:val="decimal"/>
      <w:lvlText w:val="%1"/>
      <w:lvlJc w:val="left"/>
      <w:pPr>
        <w:ind w:left="360" w:hanging="360"/>
      </w:pPr>
      <w:rPr>
        <w:rFonts w:hint="default"/>
      </w:rPr>
    </w:lvl>
    <w:lvl w:ilvl="1">
      <w:start w:val="1"/>
      <w:numFmt w:val="decimal"/>
      <w:lvlText w:val="%1.%2"/>
      <w:lvlJc w:val="left"/>
      <w:pPr>
        <w:ind w:left="107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99">
    <w:nsid w:val="5963037E"/>
    <w:multiLevelType w:val="hybridMultilevel"/>
    <w:tmpl w:val="3910A938"/>
    <w:lvl w:ilvl="0" w:tplc="541AD20C">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0">
    <w:nsid w:val="5A2639C8"/>
    <w:multiLevelType w:val="hybridMultilevel"/>
    <w:tmpl w:val="C6FADF78"/>
    <w:lvl w:ilvl="0" w:tplc="04150017">
      <w:start w:val="1"/>
      <w:numFmt w:val="lowerLetter"/>
      <w:lvlText w:val="%1)"/>
      <w:lvlJc w:val="left"/>
      <w:pPr>
        <w:ind w:left="1146" w:hanging="360"/>
      </w:pPr>
    </w:lvl>
    <w:lvl w:ilvl="1" w:tplc="04150019" w:tentative="1">
      <w:start w:val="1"/>
      <w:numFmt w:val="lowerLetter"/>
      <w:lvlText w:val="%2."/>
      <w:lvlJc w:val="left"/>
      <w:pPr>
        <w:ind w:left="1866" w:hanging="360"/>
      </w:pPr>
    </w:lvl>
    <w:lvl w:ilvl="2" w:tplc="0415001B">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01">
    <w:nsid w:val="5BDB3490"/>
    <w:multiLevelType w:val="multilevel"/>
    <w:tmpl w:val="312A7B2C"/>
    <w:lvl w:ilvl="0">
      <w:start w:val="4"/>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2">
    <w:nsid w:val="5F215249"/>
    <w:multiLevelType w:val="hybridMultilevel"/>
    <w:tmpl w:val="E69A5DF6"/>
    <w:name w:val="WW8Num53222222222222222"/>
    <w:lvl w:ilvl="0" w:tplc="50FAECBE">
      <w:start w:val="1"/>
      <w:numFmt w:val="bullet"/>
      <w:lvlText w:val="-"/>
      <w:lvlJc w:val="left"/>
      <w:pPr>
        <w:ind w:left="1800" w:hanging="360"/>
      </w:pPr>
      <w:rPr>
        <w:rFonts w:ascii="Sylfaen" w:hAnsi="Sylfaen" w:hint="default"/>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103">
    <w:nsid w:val="5F9A5794"/>
    <w:multiLevelType w:val="hybridMultilevel"/>
    <w:tmpl w:val="276813BC"/>
    <w:lvl w:ilvl="0" w:tplc="8DF2E0AA">
      <w:start w:val="1"/>
      <w:numFmt w:val="bullet"/>
      <w:lvlText w:val=""/>
      <w:lvlJc w:val="left"/>
      <w:pPr>
        <w:ind w:left="1854" w:hanging="360"/>
      </w:pPr>
      <w:rPr>
        <w:rFonts w:ascii="Symbol" w:hAnsi="Symbol" w:hint="default"/>
        <w:color w:val="auto"/>
      </w:rPr>
    </w:lvl>
    <w:lvl w:ilvl="1" w:tplc="04150003" w:tentative="1">
      <w:start w:val="1"/>
      <w:numFmt w:val="bullet"/>
      <w:lvlText w:val="o"/>
      <w:lvlJc w:val="left"/>
      <w:pPr>
        <w:ind w:left="2574" w:hanging="360"/>
      </w:pPr>
      <w:rPr>
        <w:rFonts w:ascii="Courier New" w:hAnsi="Courier New" w:cs="Courier New" w:hint="default"/>
      </w:rPr>
    </w:lvl>
    <w:lvl w:ilvl="2" w:tplc="04150005" w:tentative="1">
      <w:start w:val="1"/>
      <w:numFmt w:val="bullet"/>
      <w:lvlText w:val=""/>
      <w:lvlJc w:val="left"/>
      <w:pPr>
        <w:ind w:left="3294" w:hanging="360"/>
      </w:pPr>
      <w:rPr>
        <w:rFonts w:ascii="Wingdings" w:hAnsi="Wingdings" w:hint="default"/>
      </w:rPr>
    </w:lvl>
    <w:lvl w:ilvl="3" w:tplc="04150001" w:tentative="1">
      <w:start w:val="1"/>
      <w:numFmt w:val="bullet"/>
      <w:lvlText w:val=""/>
      <w:lvlJc w:val="left"/>
      <w:pPr>
        <w:ind w:left="4014" w:hanging="360"/>
      </w:pPr>
      <w:rPr>
        <w:rFonts w:ascii="Symbol" w:hAnsi="Symbol" w:hint="default"/>
      </w:rPr>
    </w:lvl>
    <w:lvl w:ilvl="4" w:tplc="04150003" w:tentative="1">
      <w:start w:val="1"/>
      <w:numFmt w:val="bullet"/>
      <w:lvlText w:val="o"/>
      <w:lvlJc w:val="left"/>
      <w:pPr>
        <w:ind w:left="4734" w:hanging="360"/>
      </w:pPr>
      <w:rPr>
        <w:rFonts w:ascii="Courier New" w:hAnsi="Courier New" w:cs="Courier New" w:hint="default"/>
      </w:rPr>
    </w:lvl>
    <w:lvl w:ilvl="5" w:tplc="04150005" w:tentative="1">
      <w:start w:val="1"/>
      <w:numFmt w:val="bullet"/>
      <w:lvlText w:val=""/>
      <w:lvlJc w:val="left"/>
      <w:pPr>
        <w:ind w:left="5454" w:hanging="360"/>
      </w:pPr>
      <w:rPr>
        <w:rFonts w:ascii="Wingdings" w:hAnsi="Wingdings" w:hint="default"/>
      </w:rPr>
    </w:lvl>
    <w:lvl w:ilvl="6" w:tplc="04150001" w:tentative="1">
      <w:start w:val="1"/>
      <w:numFmt w:val="bullet"/>
      <w:lvlText w:val=""/>
      <w:lvlJc w:val="left"/>
      <w:pPr>
        <w:ind w:left="6174" w:hanging="360"/>
      </w:pPr>
      <w:rPr>
        <w:rFonts w:ascii="Symbol" w:hAnsi="Symbol" w:hint="default"/>
      </w:rPr>
    </w:lvl>
    <w:lvl w:ilvl="7" w:tplc="04150003" w:tentative="1">
      <w:start w:val="1"/>
      <w:numFmt w:val="bullet"/>
      <w:lvlText w:val="o"/>
      <w:lvlJc w:val="left"/>
      <w:pPr>
        <w:ind w:left="6894" w:hanging="360"/>
      </w:pPr>
      <w:rPr>
        <w:rFonts w:ascii="Courier New" w:hAnsi="Courier New" w:cs="Courier New" w:hint="default"/>
      </w:rPr>
    </w:lvl>
    <w:lvl w:ilvl="8" w:tplc="04150005" w:tentative="1">
      <w:start w:val="1"/>
      <w:numFmt w:val="bullet"/>
      <w:lvlText w:val=""/>
      <w:lvlJc w:val="left"/>
      <w:pPr>
        <w:ind w:left="7614" w:hanging="360"/>
      </w:pPr>
      <w:rPr>
        <w:rFonts w:ascii="Wingdings" w:hAnsi="Wingdings" w:hint="default"/>
      </w:rPr>
    </w:lvl>
  </w:abstractNum>
  <w:abstractNum w:abstractNumId="104">
    <w:nsid w:val="6134487B"/>
    <w:multiLevelType w:val="hybridMultilevel"/>
    <w:tmpl w:val="DBE0B44E"/>
    <w:lvl w:ilvl="0" w:tplc="A4C0EE8E">
      <w:start w:val="1"/>
      <w:numFmt w:val="lowerLetter"/>
      <w:lvlText w:val="%1)"/>
      <w:lvlJc w:val="left"/>
      <w:pPr>
        <w:ind w:left="1440" w:hanging="360"/>
      </w:pPr>
      <w:rPr>
        <w:color w:val="auto"/>
      </w:rPr>
    </w:lvl>
    <w:lvl w:ilvl="1" w:tplc="04150001">
      <w:start w:val="1"/>
      <w:numFmt w:val="bullet"/>
      <w:lvlText w:val=""/>
      <w:lvlJc w:val="left"/>
      <w:pPr>
        <w:ind w:left="2160" w:hanging="360"/>
      </w:pPr>
      <w:rPr>
        <w:rFonts w:ascii="Symbol" w:hAnsi="Symbol" w:hint="default"/>
      </w:r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05">
    <w:nsid w:val="623845FB"/>
    <w:multiLevelType w:val="hybridMultilevel"/>
    <w:tmpl w:val="0442D476"/>
    <w:lvl w:ilvl="0" w:tplc="04150001">
      <w:start w:val="1"/>
      <w:numFmt w:val="bullet"/>
      <w:lvlText w:val=""/>
      <w:lvlJc w:val="left"/>
      <w:pPr>
        <w:ind w:left="2160" w:hanging="360"/>
      </w:pPr>
      <w:rPr>
        <w:rFonts w:ascii="Symbol" w:hAnsi="Symbol" w:hint="default"/>
      </w:rPr>
    </w:lvl>
    <w:lvl w:ilvl="1" w:tplc="04150003" w:tentative="1">
      <w:start w:val="1"/>
      <w:numFmt w:val="bullet"/>
      <w:lvlText w:val="o"/>
      <w:lvlJc w:val="left"/>
      <w:pPr>
        <w:ind w:left="2880" w:hanging="360"/>
      </w:pPr>
      <w:rPr>
        <w:rFonts w:ascii="Courier New" w:hAnsi="Courier New" w:cs="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cs="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cs="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106">
    <w:nsid w:val="62860826"/>
    <w:multiLevelType w:val="hybridMultilevel"/>
    <w:tmpl w:val="9566D4C4"/>
    <w:lvl w:ilvl="0" w:tplc="0FAC80AA">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7">
    <w:nsid w:val="6412555C"/>
    <w:multiLevelType w:val="hybridMultilevel"/>
    <w:tmpl w:val="BF246F8A"/>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08">
    <w:nsid w:val="65344EC2"/>
    <w:multiLevelType w:val="hybridMultilevel"/>
    <w:tmpl w:val="2388863C"/>
    <w:lvl w:ilvl="0" w:tplc="149C1048">
      <w:start w:val="1"/>
      <w:numFmt w:val="bullet"/>
      <w:lvlText w:val=""/>
      <w:lvlJc w:val="left"/>
      <w:pPr>
        <w:ind w:left="1854" w:hanging="360"/>
      </w:pPr>
      <w:rPr>
        <w:rFonts w:ascii="Symbol" w:hAnsi="Symbol" w:hint="default"/>
        <w:color w:val="auto"/>
      </w:rPr>
    </w:lvl>
    <w:lvl w:ilvl="1" w:tplc="04150003" w:tentative="1">
      <w:start w:val="1"/>
      <w:numFmt w:val="bullet"/>
      <w:lvlText w:val="o"/>
      <w:lvlJc w:val="left"/>
      <w:pPr>
        <w:ind w:left="2574" w:hanging="360"/>
      </w:pPr>
      <w:rPr>
        <w:rFonts w:ascii="Courier New" w:hAnsi="Courier New" w:cs="Courier New" w:hint="default"/>
      </w:rPr>
    </w:lvl>
    <w:lvl w:ilvl="2" w:tplc="04150005" w:tentative="1">
      <w:start w:val="1"/>
      <w:numFmt w:val="bullet"/>
      <w:lvlText w:val=""/>
      <w:lvlJc w:val="left"/>
      <w:pPr>
        <w:ind w:left="3294" w:hanging="360"/>
      </w:pPr>
      <w:rPr>
        <w:rFonts w:ascii="Wingdings" w:hAnsi="Wingdings" w:hint="default"/>
      </w:rPr>
    </w:lvl>
    <w:lvl w:ilvl="3" w:tplc="04150001" w:tentative="1">
      <w:start w:val="1"/>
      <w:numFmt w:val="bullet"/>
      <w:lvlText w:val=""/>
      <w:lvlJc w:val="left"/>
      <w:pPr>
        <w:ind w:left="4014" w:hanging="360"/>
      </w:pPr>
      <w:rPr>
        <w:rFonts w:ascii="Symbol" w:hAnsi="Symbol" w:hint="default"/>
      </w:rPr>
    </w:lvl>
    <w:lvl w:ilvl="4" w:tplc="04150003" w:tentative="1">
      <w:start w:val="1"/>
      <w:numFmt w:val="bullet"/>
      <w:lvlText w:val="o"/>
      <w:lvlJc w:val="left"/>
      <w:pPr>
        <w:ind w:left="4734" w:hanging="360"/>
      </w:pPr>
      <w:rPr>
        <w:rFonts w:ascii="Courier New" w:hAnsi="Courier New" w:cs="Courier New" w:hint="default"/>
      </w:rPr>
    </w:lvl>
    <w:lvl w:ilvl="5" w:tplc="04150005" w:tentative="1">
      <w:start w:val="1"/>
      <w:numFmt w:val="bullet"/>
      <w:lvlText w:val=""/>
      <w:lvlJc w:val="left"/>
      <w:pPr>
        <w:ind w:left="5454" w:hanging="360"/>
      </w:pPr>
      <w:rPr>
        <w:rFonts w:ascii="Wingdings" w:hAnsi="Wingdings" w:hint="default"/>
      </w:rPr>
    </w:lvl>
    <w:lvl w:ilvl="6" w:tplc="04150001" w:tentative="1">
      <w:start w:val="1"/>
      <w:numFmt w:val="bullet"/>
      <w:lvlText w:val=""/>
      <w:lvlJc w:val="left"/>
      <w:pPr>
        <w:ind w:left="6174" w:hanging="360"/>
      </w:pPr>
      <w:rPr>
        <w:rFonts w:ascii="Symbol" w:hAnsi="Symbol" w:hint="default"/>
      </w:rPr>
    </w:lvl>
    <w:lvl w:ilvl="7" w:tplc="04150003" w:tentative="1">
      <w:start w:val="1"/>
      <w:numFmt w:val="bullet"/>
      <w:lvlText w:val="o"/>
      <w:lvlJc w:val="left"/>
      <w:pPr>
        <w:ind w:left="6894" w:hanging="360"/>
      </w:pPr>
      <w:rPr>
        <w:rFonts w:ascii="Courier New" w:hAnsi="Courier New" w:cs="Courier New" w:hint="default"/>
      </w:rPr>
    </w:lvl>
    <w:lvl w:ilvl="8" w:tplc="04150005" w:tentative="1">
      <w:start w:val="1"/>
      <w:numFmt w:val="bullet"/>
      <w:lvlText w:val=""/>
      <w:lvlJc w:val="left"/>
      <w:pPr>
        <w:ind w:left="7614" w:hanging="360"/>
      </w:pPr>
      <w:rPr>
        <w:rFonts w:ascii="Wingdings" w:hAnsi="Wingdings" w:hint="default"/>
      </w:rPr>
    </w:lvl>
  </w:abstractNum>
  <w:abstractNum w:abstractNumId="109">
    <w:nsid w:val="67155258"/>
    <w:multiLevelType w:val="hybridMultilevel"/>
    <w:tmpl w:val="7FBCE7DA"/>
    <w:lvl w:ilvl="0" w:tplc="00000009">
      <w:start w:val="1"/>
      <w:numFmt w:val="lowerLetter"/>
      <w:lvlText w:val="%1)"/>
      <w:lvlJc w:val="left"/>
      <w:pPr>
        <w:ind w:left="1713" w:hanging="360"/>
      </w:p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110">
    <w:nsid w:val="67EF7A4E"/>
    <w:multiLevelType w:val="multilevel"/>
    <w:tmpl w:val="B15452B6"/>
    <w:lvl w:ilvl="0">
      <w:start w:val="2"/>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ascii="Arial" w:hAnsi="Arial" w:cs="Arial" w:hint="default"/>
        <w:b w:val="0"/>
        <w:i w:val="0"/>
        <w:color w:val="auto"/>
        <w:sz w:val="24"/>
        <w:szCs w:val="24"/>
      </w:rPr>
    </w:lvl>
    <w:lvl w:ilvl="3">
      <w:start w:val="1"/>
      <w:numFmt w:val="decimal"/>
      <w:lvlText w:val="%1.%2.%3.%4"/>
      <w:lvlJc w:val="left"/>
      <w:pPr>
        <w:ind w:left="1080" w:hanging="1080"/>
      </w:pPr>
      <w:rPr>
        <w:rFonts w:ascii="Arial" w:hAnsi="Arial" w:cs="Arial" w:hint="default"/>
        <w:b w:val="0"/>
        <w:i w:val="0"/>
        <w:strike w:val="0"/>
        <w:color w:val="auto"/>
        <w:sz w:val="24"/>
        <w:szCs w:val="24"/>
      </w:rPr>
    </w:lvl>
    <w:lvl w:ilvl="4">
      <w:start w:val="1"/>
      <w:numFmt w:val="bullet"/>
      <w:lvlText w:val=""/>
      <w:lvlJc w:val="left"/>
      <w:pPr>
        <w:ind w:left="1080" w:hanging="1080"/>
      </w:pPr>
      <w:rPr>
        <w:rFonts w:ascii="Symbol" w:hAnsi="Symbol"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bullet"/>
      <w:lvlText w:val=""/>
      <w:lvlJc w:val="left"/>
      <w:pPr>
        <w:ind w:left="1800" w:hanging="1800"/>
      </w:pPr>
      <w:rPr>
        <w:rFonts w:ascii="Symbol" w:hAnsi="Symbol" w:hint="default"/>
      </w:rPr>
    </w:lvl>
    <w:lvl w:ilvl="8">
      <w:start w:val="1"/>
      <w:numFmt w:val="lowerLetter"/>
      <w:lvlText w:val="%9)"/>
      <w:lvlJc w:val="left"/>
      <w:pPr>
        <w:ind w:left="1800" w:hanging="1800"/>
      </w:pPr>
      <w:rPr>
        <w:rFonts w:hint="default"/>
      </w:rPr>
    </w:lvl>
  </w:abstractNum>
  <w:abstractNum w:abstractNumId="111">
    <w:nsid w:val="6AD11A8D"/>
    <w:multiLevelType w:val="hybridMultilevel"/>
    <w:tmpl w:val="89A4F73A"/>
    <w:lvl w:ilvl="0" w:tplc="04150001">
      <w:start w:val="1"/>
      <w:numFmt w:val="bullet"/>
      <w:lvlText w:val=""/>
      <w:lvlJc w:val="left"/>
      <w:pPr>
        <w:ind w:left="1353" w:hanging="360"/>
      </w:pPr>
      <w:rPr>
        <w:rFonts w:ascii="Symbol" w:hAnsi="Symbol" w:hint="default"/>
      </w:rPr>
    </w:lvl>
    <w:lvl w:ilvl="1" w:tplc="04150003" w:tentative="1">
      <w:start w:val="1"/>
      <w:numFmt w:val="bullet"/>
      <w:lvlText w:val="o"/>
      <w:lvlJc w:val="left"/>
      <w:pPr>
        <w:ind w:left="2073" w:hanging="360"/>
      </w:pPr>
      <w:rPr>
        <w:rFonts w:ascii="Courier New" w:hAnsi="Courier New" w:cs="Courier New" w:hint="default"/>
      </w:rPr>
    </w:lvl>
    <w:lvl w:ilvl="2" w:tplc="04150005" w:tentative="1">
      <w:start w:val="1"/>
      <w:numFmt w:val="bullet"/>
      <w:lvlText w:val=""/>
      <w:lvlJc w:val="left"/>
      <w:pPr>
        <w:ind w:left="2793" w:hanging="360"/>
      </w:pPr>
      <w:rPr>
        <w:rFonts w:ascii="Wingdings" w:hAnsi="Wingdings" w:hint="default"/>
      </w:rPr>
    </w:lvl>
    <w:lvl w:ilvl="3" w:tplc="04150001" w:tentative="1">
      <w:start w:val="1"/>
      <w:numFmt w:val="bullet"/>
      <w:lvlText w:val=""/>
      <w:lvlJc w:val="left"/>
      <w:pPr>
        <w:ind w:left="3513" w:hanging="360"/>
      </w:pPr>
      <w:rPr>
        <w:rFonts w:ascii="Symbol" w:hAnsi="Symbol" w:hint="default"/>
      </w:rPr>
    </w:lvl>
    <w:lvl w:ilvl="4" w:tplc="04150003" w:tentative="1">
      <w:start w:val="1"/>
      <w:numFmt w:val="bullet"/>
      <w:lvlText w:val="o"/>
      <w:lvlJc w:val="left"/>
      <w:pPr>
        <w:ind w:left="4233" w:hanging="360"/>
      </w:pPr>
      <w:rPr>
        <w:rFonts w:ascii="Courier New" w:hAnsi="Courier New" w:cs="Courier New" w:hint="default"/>
      </w:rPr>
    </w:lvl>
    <w:lvl w:ilvl="5" w:tplc="04150005" w:tentative="1">
      <w:start w:val="1"/>
      <w:numFmt w:val="bullet"/>
      <w:lvlText w:val=""/>
      <w:lvlJc w:val="left"/>
      <w:pPr>
        <w:ind w:left="4953" w:hanging="360"/>
      </w:pPr>
      <w:rPr>
        <w:rFonts w:ascii="Wingdings" w:hAnsi="Wingdings" w:hint="default"/>
      </w:rPr>
    </w:lvl>
    <w:lvl w:ilvl="6" w:tplc="04150001" w:tentative="1">
      <w:start w:val="1"/>
      <w:numFmt w:val="bullet"/>
      <w:lvlText w:val=""/>
      <w:lvlJc w:val="left"/>
      <w:pPr>
        <w:ind w:left="5673" w:hanging="360"/>
      </w:pPr>
      <w:rPr>
        <w:rFonts w:ascii="Symbol" w:hAnsi="Symbol" w:hint="default"/>
      </w:rPr>
    </w:lvl>
    <w:lvl w:ilvl="7" w:tplc="04150003" w:tentative="1">
      <w:start w:val="1"/>
      <w:numFmt w:val="bullet"/>
      <w:lvlText w:val="o"/>
      <w:lvlJc w:val="left"/>
      <w:pPr>
        <w:ind w:left="6393" w:hanging="360"/>
      </w:pPr>
      <w:rPr>
        <w:rFonts w:ascii="Courier New" w:hAnsi="Courier New" w:cs="Courier New" w:hint="default"/>
      </w:rPr>
    </w:lvl>
    <w:lvl w:ilvl="8" w:tplc="04150005" w:tentative="1">
      <w:start w:val="1"/>
      <w:numFmt w:val="bullet"/>
      <w:lvlText w:val=""/>
      <w:lvlJc w:val="left"/>
      <w:pPr>
        <w:ind w:left="7113" w:hanging="360"/>
      </w:pPr>
      <w:rPr>
        <w:rFonts w:ascii="Wingdings" w:hAnsi="Wingdings" w:hint="default"/>
      </w:rPr>
    </w:lvl>
  </w:abstractNum>
  <w:abstractNum w:abstractNumId="112">
    <w:nsid w:val="6BB70DA3"/>
    <w:multiLevelType w:val="hybridMultilevel"/>
    <w:tmpl w:val="C5585A84"/>
    <w:lvl w:ilvl="0" w:tplc="04150001">
      <w:start w:val="1"/>
      <w:numFmt w:val="bullet"/>
      <w:lvlText w:val=""/>
      <w:lvlJc w:val="left"/>
      <w:pPr>
        <w:ind w:left="1776" w:hanging="360"/>
      </w:pPr>
      <w:rPr>
        <w:rFonts w:ascii="Symbol" w:hAnsi="Symbol" w:hint="default"/>
      </w:rPr>
    </w:lvl>
    <w:lvl w:ilvl="1" w:tplc="04150003" w:tentative="1">
      <w:start w:val="1"/>
      <w:numFmt w:val="bullet"/>
      <w:lvlText w:val="o"/>
      <w:lvlJc w:val="left"/>
      <w:pPr>
        <w:ind w:left="2496" w:hanging="360"/>
      </w:pPr>
      <w:rPr>
        <w:rFonts w:ascii="Courier New" w:hAnsi="Courier New" w:cs="Courier New" w:hint="default"/>
      </w:rPr>
    </w:lvl>
    <w:lvl w:ilvl="2" w:tplc="04150005" w:tentative="1">
      <w:start w:val="1"/>
      <w:numFmt w:val="bullet"/>
      <w:lvlText w:val=""/>
      <w:lvlJc w:val="left"/>
      <w:pPr>
        <w:ind w:left="3216" w:hanging="360"/>
      </w:pPr>
      <w:rPr>
        <w:rFonts w:ascii="Wingdings" w:hAnsi="Wingdings" w:hint="default"/>
      </w:rPr>
    </w:lvl>
    <w:lvl w:ilvl="3" w:tplc="04150001" w:tentative="1">
      <w:start w:val="1"/>
      <w:numFmt w:val="bullet"/>
      <w:lvlText w:val=""/>
      <w:lvlJc w:val="left"/>
      <w:pPr>
        <w:ind w:left="3936" w:hanging="360"/>
      </w:pPr>
      <w:rPr>
        <w:rFonts w:ascii="Symbol" w:hAnsi="Symbol" w:hint="default"/>
      </w:rPr>
    </w:lvl>
    <w:lvl w:ilvl="4" w:tplc="04150003" w:tentative="1">
      <w:start w:val="1"/>
      <w:numFmt w:val="bullet"/>
      <w:lvlText w:val="o"/>
      <w:lvlJc w:val="left"/>
      <w:pPr>
        <w:ind w:left="4656" w:hanging="360"/>
      </w:pPr>
      <w:rPr>
        <w:rFonts w:ascii="Courier New" w:hAnsi="Courier New" w:cs="Courier New" w:hint="default"/>
      </w:rPr>
    </w:lvl>
    <w:lvl w:ilvl="5" w:tplc="04150005" w:tentative="1">
      <w:start w:val="1"/>
      <w:numFmt w:val="bullet"/>
      <w:lvlText w:val=""/>
      <w:lvlJc w:val="left"/>
      <w:pPr>
        <w:ind w:left="5376" w:hanging="360"/>
      </w:pPr>
      <w:rPr>
        <w:rFonts w:ascii="Wingdings" w:hAnsi="Wingdings" w:hint="default"/>
      </w:rPr>
    </w:lvl>
    <w:lvl w:ilvl="6" w:tplc="04150001" w:tentative="1">
      <w:start w:val="1"/>
      <w:numFmt w:val="bullet"/>
      <w:lvlText w:val=""/>
      <w:lvlJc w:val="left"/>
      <w:pPr>
        <w:ind w:left="6096" w:hanging="360"/>
      </w:pPr>
      <w:rPr>
        <w:rFonts w:ascii="Symbol" w:hAnsi="Symbol" w:hint="default"/>
      </w:rPr>
    </w:lvl>
    <w:lvl w:ilvl="7" w:tplc="04150003" w:tentative="1">
      <w:start w:val="1"/>
      <w:numFmt w:val="bullet"/>
      <w:lvlText w:val="o"/>
      <w:lvlJc w:val="left"/>
      <w:pPr>
        <w:ind w:left="6816" w:hanging="360"/>
      </w:pPr>
      <w:rPr>
        <w:rFonts w:ascii="Courier New" w:hAnsi="Courier New" w:cs="Courier New" w:hint="default"/>
      </w:rPr>
    </w:lvl>
    <w:lvl w:ilvl="8" w:tplc="04150005" w:tentative="1">
      <w:start w:val="1"/>
      <w:numFmt w:val="bullet"/>
      <w:lvlText w:val=""/>
      <w:lvlJc w:val="left"/>
      <w:pPr>
        <w:ind w:left="7536" w:hanging="360"/>
      </w:pPr>
      <w:rPr>
        <w:rFonts w:ascii="Wingdings" w:hAnsi="Wingdings" w:hint="default"/>
      </w:rPr>
    </w:lvl>
  </w:abstractNum>
  <w:abstractNum w:abstractNumId="113">
    <w:nsid w:val="6C5A7DC6"/>
    <w:multiLevelType w:val="singleLevel"/>
    <w:tmpl w:val="00000003"/>
    <w:lvl w:ilvl="0">
      <w:start w:val="1"/>
      <w:numFmt w:val="lowerLetter"/>
      <w:lvlText w:val="%1)"/>
      <w:lvlJc w:val="left"/>
      <w:pPr>
        <w:tabs>
          <w:tab w:val="num" w:pos="0"/>
        </w:tabs>
        <w:ind w:left="720" w:hanging="360"/>
      </w:pPr>
    </w:lvl>
  </w:abstractNum>
  <w:abstractNum w:abstractNumId="114">
    <w:nsid w:val="6E0A512A"/>
    <w:multiLevelType w:val="hybridMultilevel"/>
    <w:tmpl w:val="006CADB2"/>
    <w:lvl w:ilvl="0" w:tplc="2B22058A">
      <w:start w:val="1"/>
      <w:numFmt w:val="decimal"/>
      <w:lvlText w:val="%1."/>
      <w:lvlJc w:val="left"/>
      <w:pPr>
        <w:ind w:left="786" w:hanging="360"/>
      </w:pPr>
      <w:rPr>
        <w:rFonts w:hint="default"/>
        <w:color w:val="auto"/>
      </w:rPr>
    </w:lvl>
    <w:lvl w:ilvl="1" w:tplc="04150019">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15">
    <w:nsid w:val="6E521BDF"/>
    <w:multiLevelType w:val="multilevel"/>
    <w:tmpl w:val="42BCB2BE"/>
    <w:lvl w:ilvl="0">
      <w:start w:val="6"/>
      <w:numFmt w:val="decimal"/>
      <w:lvlText w:val="%1"/>
      <w:lvlJc w:val="left"/>
      <w:pPr>
        <w:ind w:left="480" w:hanging="480"/>
      </w:pPr>
      <w:rPr>
        <w:rFonts w:cs="Times New Roman" w:hint="default"/>
      </w:rPr>
    </w:lvl>
    <w:lvl w:ilvl="1">
      <w:start w:val="9"/>
      <w:numFmt w:val="decimal"/>
      <w:lvlText w:val="%1.%2"/>
      <w:lvlJc w:val="left"/>
      <w:pPr>
        <w:ind w:left="480" w:hanging="480"/>
      </w:pPr>
      <w:rPr>
        <w:rFonts w:cs="Times New Roman" w:hint="default"/>
      </w:rPr>
    </w:lvl>
    <w:lvl w:ilvl="2">
      <w:start w:val="1"/>
      <w:numFmt w:val="decimal"/>
      <w:lvlText w:val="%1.%2.%3"/>
      <w:lvlJc w:val="left"/>
      <w:pPr>
        <w:ind w:left="720" w:hanging="720"/>
      </w:pPr>
      <w:rPr>
        <w:rFonts w:cs="Times New Roman" w:hint="default"/>
        <w:b w:val="0"/>
        <w:i w:val="0"/>
        <w:color w:val="auto"/>
      </w:rPr>
    </w:lvl>
    <w:lvl w:ilvl="3">
      <w:start w:val="1"/>
      <w:numFmt w:val="bullet"/>
      <w:lvlText w:val=""/>
      <w:lvlJc w:val="left"/>
      <w:pPr>
        <w:ind w:left="720" w:hanging="720"/>
      </w:pPr>
      <w:rPr>
        <w:rFonts w:ascii="Symbol" w:hAnsi="Symbol" w:hint="default"/>
      </w:rPr>
    </w:lvl>
    <w:lvl w:ilvl="4">
      <w:start w:val="1"/>
      <w:numFmt w:val="lowerLetter"/>
      <w:lvlText w:val="%5)"/>
      <w:lvlJc w:val="left"/>
      <w:pPr>
        <w:ind w:left="1080" w:hanging="1080"/>
      </w:pPr>
      <w:rPr>
        <w:rFonts w:hint="default"/>
        <w:color w:val="auto"/>
      </w:rPr>
    </w:lvl>
    <w:lvl w:ilvl="5">
      <w:start w:val="1"/>
      <w:numFmt w:val="decimal"/>
      <w:lvlText w:val="%1.%2.%3.%4.%5.%6"/>
      <w:lvlJc w:val="left"/>
      <w:pPr>
        <w:ind w:left="1080" w:hanging="1080"/>
      </w:pPr>
      <w:rPr>
        <w:rFonts w:cs="Times New Roman" w:hint="default"/>
      </w:rPr>
    </w:lvl>
    <w:lvl w:ilvl="6">
      <w:start w:val="1"/>
      <w:numFmt w:val="bullet"/>
      <w:lvlText w:val=""/>
      <w:lvlJc w:val="left"/>
      <w:pPr>
        <w:ind w:left="1440" w:hanging="1440"/>
      </w:pPr>
      <w:rPr>
        <w:rFonts w:ascii="Symbol" w:hAnsi="Symbol"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116">
    <w:nsid w:val="6E673504"/>
    <w:multiLevelType w:val="multilevel"/>
    <w:tmpl w:val="22F0C20C"/>
    <w:lvl w:ilvl="0">
      <w:start w:val="6"/>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7">
    <w:nsid w:val="6F155945"/>
    <w:multiLevelType w:val="hybridMultilevel"/>
    <w:tmpl w:val="354E4D98"/>
    <w:lvl w:ilvl="0" w:tplc="54C20DF6">
      <w:start w:val="1"/>
      <w:numFmt w:val="lowerLetter"/>
      <w:lvlText w:val="%1)"/>
      <w:lvlJc w:val="left"/>
      <w:pPr>
        <w:ind w:left="1440" w:hanging="360"/>
      </w:pPr>
      <w:rPr>
        <w:color w:val="auto"/>
        <w:lang w:val="x-none"/>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18">
    <w:nsid w:val="72BD0897"/>
    <w:multiLevelType w:val="hybridMultilevel"/>
    <w:tmpl w:val="508A207E"/>
    <w:lvl w:ilvl="0" w:tplc="0000000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9">
    <w:nsid w:val="74233C29"/>
    <w:multiLevelType w:val="hybridMultilevel"/>
    <w:tmpl w:val="3F26F3B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0">
    <w:nsid w:val="74505FD3"/>
    <w:multiLevelType w:val="hybridMultilevel"/>
    <w:tmpl w:val="B50628A8"/>
    <w:lvl w:ilvl="0" w:tplc="04150001">
      <w:start w:val="1"/>
      <w:numFmt w:val="bullet"/>
      <w:lvlText w:val=""/>
      <w:lvlJc w:val="left"/>
      <w:pPr>
        <w:ind w:left="2160" w:hanging="360"/>
      </w:pPr>
      <w:rPr>
        <w:rFonts w:ascii="Symbol" w:hAnsi="Symbol" w:hint="default"/>
      </w:rPr>
    </w:lvl>
    <w:lvl w:ilvl="1" w:tplc="04150003" w:tentative="1">
      <w:start w:val="1"/>
      <w:numFmt w:val="bullet"/>
      <w:lvlText w:val="o"/>
      <w:lvlJc w:val="left"/>
      <w:pPr>
        <w:ind w:left="2880" w:hanging="360"/>
      </w:pPr>
      <w:rPr>
        <w:rFonts w:ascii="Courier New" w:hAnsi="Courier New" w:hint="default"/>
      </w:rPr>
    </w:lvl>
    <w:lvl w:ilvl="2" w:tplc="04150005">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121">
    <w:nsid w:val="75022B31"/>
    <w:multiLevelType w:val="hybridMultilevel"/>
    <w:tmpl w:val="01C09DE4"/>
    <w:lvl w:ilvl="0" w:tplc="CB981FAE">
      <w:start w:val="1"/>
      <w:numFmt w:val="bullet"/>
      <w:lvlText w:val=""/>
      <w:lvlJc w:val="left"/>
      <w:pPr>
        <w:ind w:left="1800" w:hanging="360"/>
      </w:pPr>
      <w:rPr>
        <w:rFonts w:ascii="Symbol" w:hAnsi="Symbol" w:hint="default"/>
        <w:color w:val="auto"/>
      </w:rPr>
    </w:lvl>
    <w:lvl w:ilvl="1" w:tplc="04150003" w:tentative="1">
      <w:start w:val="1"/>
      <w:numFmt w:val="bullet"/>
      <w:lvlText w:val="o"/>
      <w:lvlJc w:val="left"/>
      <w:pPr>
        <w:ind w:left="2520" w:hanging="360"/>
      </w:pPr>
      <w:rPr>
        <w:rFonts w:ascii="Courier New" w:hAnsi="Courier New" w:cs="Courier New" w:hint="default"/>
      </w:rPr>
    </w:lvl>
    <w:lvl w:ilvl="2" w:tplc="04150005" w:tentative="1">
      <w:start w:val="1"/>
      <w:numFmt w:val="bullet"/>
      <w:lvlText w:val=""/>
      <w:lvlJc w:val="left"/>
      <w:pPr>
        <w:ind w:left="3240" w:hanging="360"/>
      </w:pPr>
      <w:rPr>
        <w:rFonts w:ascii="Wingdings" w:hAnsi="Wingdings" w:hint="default"/>
      </w:rPr>
    </w:lvl>
    <w:lvl w:ilvl="3" w:tplc="04150001" w:tentative="1">
      <w:start w:val="1"/>
      <w:numFmt w:val="bullet"/>
      <w:lvlText w:val=""/>
      <w:lvlJc w:val="left"/>
      <w:pPr>
        <w:ind w:left="3960" w:hanging="360"/>
      </w:pPr>
      <w:rPr>
        <w:rFonts w:ascii="Symbol" w:hAnsi="Symbol" w:hint="default"/>
      </w:rPr>
    </w:lvl>
    <w:lvl w:ilvl="4" w:tplc="04150003" w:tentative="1">
      <w:start w:val="1"/>
      <w:numFmt w:val="bullet"/>
      <w:lvlText w:val="o"/>
      <w:lvlJc w:val="left"/>
      <w:pPr>
        <w:ind w:left="4680" w:hanging="360"/>
      </w:pPr>
      <w:rPr>
        <w:rFonts w:ascii="Courier New" w:hAnsi="Courier New" w:cs="Courier New" w:hint="default"/>
      </w:rPr>
    </w:lvl>
    <w:lvl w:ilvl="5" w:tplc="04150005" w:tentative="1">
      <w:start w:val="1"/>
      <w:numFmt w:val="bullet"/>
      <w:lvlText w:val=""/>
      <w:lvlJc w:val="left"/>
      <w:pPr>
        <w:ind w:left="5400" w:hanging="360"/>
      </w:pPr>
      <w:rPr>
        <w:rFonts w:ascii="Wingdings" w:hAnsi="Wingdings" w:hint="default"/>
      </w:rPr>
    </w:lvl>
    <w:lvl w:ilvl="6" w:tplc="04150001" w:tentative="1">
      <w:start w:val="1"/>
      <w:numFmt w:val="bullet"/>
      <w:lvlText w:val=""/>
      <w:lvlJc w:val="left"/>
      <w:pPr>
        <w:ind w:left="6120" w:hanging="360"/>
      </w:pPr>
      <w:rPr>
        <w:rFonts w:ascii="Symbol" w:hAnsi="Symbol" w:hint="default"/>
      </w:rPr>
    </w:lvl>
    <w:lvl w:ilvl="7" w:tplc="04150003" w:tentative="1">
      <w:start w:val="1"/>
      <w:numFmt w:val="bullet"/>
      <w:lvlText w:val="o"/>
      <w:lvlJc w:val="left"/>
      <w:pPr>
        <w:ind w:left="6840" w:hanging="360"/>
      </w:pPr>
      <w:rPr>
        <w:rFonts w:ascii="Courier New" w:hAnsi="Courier New" w:cs="Courier New" w:hint="default"/>
      </w:rPr>
    </w:lvl>
    <w:lvl w:ilvl="8" w:tplc="04150005" w:tentative="1">
      <w:start w:val="1"/>
      <w:numFmt w:val="bullet"/>
      <w:lvlText w:val=""/>
      <w:lvlJc w:val="left"/>
      <w:pPr>
        <w:ind w:left="7560" w:hanging="360"/>
      </w:pPr>
      <w:rPr>
        <w:rFonts w:ascii="Wingdings" w:hAnsi="Wingdings" w:hint="default"/>
      </w:rPr>
    </w:lvl>
  </w:abstractNum>
  <w:abstractNum w:abstractNumId="122">
    <w:nsid w:val="75713401"/>
    <w:multiLevelType w:val="hybridMultilevel"/>
    <w:tmpl w:val="7E308886"/>
    <w:lvl w:ilvl="0" w:tplc="00000009">
      <w:start w:val="1"/>
      <w:numFmt w:val="lowerLetter"/>
      <w:lvlText w:val="%1)"/>
      <w:lvlJc w:val="left"/>
      <w:pPr>
        <w:ind w:left="2280" w:hanging="360"/>
      </w:pPr>
    </w:lvl>
    <w:lvl w:ilvl="1" w:tplc="04150019" w:tentative="1">
      <w:start w:val="1"/>
      <w:numFmt w:val="lowerLetter"/>
      <w:lvlText w:val="%2."/>
      <w:lvlJc w:val="left"/>
      <w:pPr>
        <w:ind w:left="3000" w:hanging="360"/>
      </w:pPr>
    </w:lvl>
    <w:lvl w:ilvl="2" w:tplc="0415001B" w:tentative="1">
      <w:start w:val="1"/>
      <w:numFmt w:val="lowerRoman"/>
      <w:lvlText w:val="%3."/>
      <w:lvlJc w:val="right"/>
      <w:pPr>
        <w:ind w:left="3720" w:hanging="180"/>
      </w:pPr>
    </w:lvl>
    <w:lvl w:ilvl="3" w:tplc="0415000F" w:tentative="1">
      <w:start w:val="1"/>
      <w:numFmt w:val="decimal"/>
      <w:lvlText w:val="%4."/>
      <w:lvlJc w:val="left"/>
      <w:pPr>
        <w:ind w:left="4440" w:hanging="360"/>
      </w:pPr>
    </w:lvl>
    <w:lvl w:ilvl="4" w:tplc="04150019" w:tentative="1">
      <w:start w:val="1"/>
      <w:numFmt w:val="lowerLetter"/>
      <w:lvlText w:val="%5."/>
      <w:lvlJc w:val="left"/>
      <w:pPr>
        <w:ind w:left="5160" w:hanging="360"/>
      </w:pPr>
    </w:lvl>
    <w:lvl w:ilvl="5" w:tplc="0415001B" w:tentative="1">
      <w:start w:val="1"/>
      <w:numFmt w:val="lowerRoman"/>
      <w:lvlText w:val="%6."/>
      <w:lvlJc w:val="right"/>
      <w:pPr>
        <w:ind w:left="5880" w:hanging="180"/>
      </w:pPr>
    </w:lvl>
    <w:lvl w:ilvl="6" w:tplc="0415000F" w:tentative="1">
      <w:start w:val="1"/>
      <w:numFmt w:val="decimal"/>
      <w:lvlText w:val="%7."/>
      <w:lvlJc w:val="left"/>
      <w:pPr>
        <w:ind w:left="6600" w:hanging="360"/>
      </w:pPr>
    </w:lvl>
    <w:lvl w:ilvl="7" w:tplc="04150019" w:tentative="1">
      <w:start w:val="1"/>
      <w:numFmt w:val="lowerLetter"/>
      <w:lvlText w:val="%8."/>
      <w:lvlJc w:val="left"/>
      <w:pPr>
        <w:ind w:left="7320" w:hanging="360"/>
      </w:pPr>
    </w:lvl>
    <w:lvl w:ilvl="8" w:tplc="0415001B" w:tentative="1">
      <w:start w:val="1"/>
      <w:numFmt w:val="lowerRoman"/>
      <w:lvlText w:val="%9."/>
      <w:lvlJc w:val="right"/>
      <w:pPr>
        <w:ind w:left="8040" w:hanging="180"/>
      </w:pPr>
    </w:lvl>
  </w:abstractNum>
  <w:abstractNum w:abstractNumId="123">
    <w:nsid w:val="78546F8C"/>
    <w:multiLevelType w:val="multilevel"/>
    <w:tmpl w:val="454E15B0"/>
    <w:lvl w:ilvl="0">
      <w:start w:val="5"/>
      <w:numFmt w:val="decimal"/>
      <w:lvlText w:val="%1"/>
      <w:lvlJc w:val="left"/>
      <w:pPr>
        <w:ind w:left="525" w:hanging="525"/>
      </w:pPr>
      <w:rPr>
        <w:rFonts w:cs="Times New Roman" w:hint="default"/>
      </w:rPr>
    </w:lvl>
    <w:lvl w:ilvl="1">
      <w:start w:val="1"/>
      <w:numFmt w:val="decimal"/>
      <w:lvlText w:val="%1.%2"/>
      <w:lvlJc w:val="left"/>
      <w:pPr>
        <w:ind w:left="525" w:hanging="525"/>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24">
    <w:nsid w:val="792670B0"/>
    <w:multiLevelType w:val="hybridMultilevel"/>
    <w:tmpl w:val="DB2A561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25">
    <w:nsid w:val="7D1F589A"/>
    <w:multiLevelType w:val="multilevel"/>
    <w:tmpl w:val="D93A2E7C"/>
    <w:lvl w:ilvl="0">
      <w:start w:val="6"/>
      <w:numFmt w:val="decimal"/>
      <w:lvlText w:val="%1"/>
      <w:lvlJc w:val="left"/>
      <w:pPr>
        <w:ind w:left="480" w:hanging="480"/>
      </w:pPr>
      <w:rPr>
        <w:rFonts w:hint="default"/>
      </w:rPr>
    </w:lvl>
    <w:lvl w:ilvl="1">
      <w:start w:val="5"/>
      <w:numFmt w:val="decimal"/>
      <w:lvlText w:val="%1.%2"/>
      <w:lvlJc w:val="left"/>
      <w:pPr>
        <w:ind w:left="480" w:hanging="480"/>
      </w:pPr>
      <w:rPr>
        <w:rFonts w:hint="default"/>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6">
    <w:nsid w:val="7F727FFC"/>
    <w:multiLevelType w:val="hybridMultilevel"/>
    <w:tmpl w:val="00422554"/>
    <w:lvl w:ilvl="0" w:tplc="0415000F">
      <w:start w:val="1"/>
      <w:numFmt w:val="decimal"/>
      <w:lvlText w:val="%1."/>
      <w:lvlJc w:val="left"/>
      <w:pPr>
        <w:ind w:left="720" w:hanging="360"/>
      </w:p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127">
    <w:nsid w:val="7FD56CE6"/>
    <w:multiLevelType w:val="multilevel"/>
    <w:tmpl w:val="EBCA36E0"/>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81"/>
  </w:num>
  <w:num w:numId="2">
    <w:abstractNumId w:val="60"/>
  </w:num>
  <w:num w:numId="3">
    <w:abstractNumId w:val="114"/>
  </w:num>
  <w:num w:numId="4">
    <w:abstractNumId w:val="106"/>
  </w:num>
  <w:num w:numId="5">
    <w:abstractNumId w:val="99"/>
  </w:num>
  <w:num w:numId="6">
    <w:abstractNumId w:val="55"/>
  </w:num>
  <w:num w:numId="7">
    <w:abstractNumId w:val="78"/>
  </w:num>
  <w:num w:numId="8">
    <w:abstractNumId w:val="16"/>
  </w:num>
  <w:num w:numId="9">
    <w:abstractNumId w:val="18"/>
  </w:num>
  <w:num w:numId="10">
    <w:abstractNumId w:val="124"/>
  </w:num>
  <w:num w:numId="11">
    <w:abstractNumId w:val="79"/>
  </w:num>
  <w:num w:numId="12">
    <w:abstractNumId w:val="72"/>
  </w:num>
  <w:num w:numId="13">
    <w:abstractNumId w:val="54"/>
  </w:num>
  <w:num w:numId="14">
    <w:abstractNumId w:val="93"/>
  </w:num>
  <w:num w:numId="15">
    <w:abstractNumId w:val="6"/>
  </w:num>
  <w:num w:numId="16">
    <w:abstractNumId w:val="98"/>
  </w:num>
  <w:num w:numId="17">
    <w:abstractNumId w:val="29"/>
  </w:num>
  <w:num w:numId="18">
    <w:abstractNumId w:val="116"/>
  </w:num>
  <w:num w:numId="19">
    <w:abstractNumId w:val="42"/>
  </w:num>
  <w:num w:numId="20">
    <w:abstractNumId w:val="61"/>
  </w:num>
  <w:num w:numId="21">
    <w:abstractNumId w:val="68"/>
  </w:num>
  <w:num w:numId="22">
    <w:abstractNumId w:val="87"/>
  </w:num>
  <w:num w:numId="23">
    <w:abstractNumId w:val="57"/>
  </w:num>
  <w:num w:numId="24">
    <w:abstractNumId w:val="90"/>
  </w:num>
  <w:num w:numId="25">
    <w:abstractNumId w:val="83"/>
  </w:num>
  <w:num w:numId="26">
    <w:abstractNumId w:val="111"/>
  </w:num>
  <w:num w:numId="27">
    <w:abstractNumId w:val="92"/>
  </w:num>
  <w:num w:numId="28">
    <w:abstractNumId w:val="44"/>
  </w:num>
  <w:num w:numId="29">
    <w:abstractNumId w:val="100"/>
  </w:num>
  <w:num w:numId="30">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23"/>
  </w:num>
  <w:num w:numId="33">
    <w:abstractNumId w:val="20"/>
  </w:num>
  <w:num w:numId="34">
    <w:abstractNumId w:val="46"/>
  </w:num>
  <w:num w:numId="35">
    <w:abstractNumId w:val="125"/>
    <w:lvlOverride w:ilvl="0">
      <w:startOverride w:val="6"/>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2"/>
  </w:num>
  <w:num w:numId="37">
    <w:abstractNumId w:val="120"/>
  </w:num>
  <w:num w:numId="38">
    <w:abstractNumId w:val="115"/>
  </w:num>
  <w:num w:numId="39">
    <w:abstractNumId w:val="35"/>
  </w:num>
  <w:num w:numId="40">
    <w:abstractNumId w:val="63"/>
  </w:num>
  <w:num w:numId="41">
    <w:abstractNumId w:val="88"/>
  </w:num>
  <w:num w:numId="42">
    <w:abstractNumId w:val="76"/>
  </w:num>
  <w:num w:numId="43">
    <w:abstractNumId w:val="34"/>
  </w:num>
  <w:num w:numId="44">
    <w:abstractNumId w:val="66"/>
  </w:num>
  <w:num w:numId="45">
    <w:abstractNumId w:val="53"/>
  </w:num>
  <w:num w:numId="46">
    <w:abstractNumId w:val="96"/>
  </w:num>
  <w:num w:numId="47">
    <w:abstractNumId w:val="109"/>
  </w:num>
  <w:num w:numId="48">
    <w:abstractNumId w:val="71"/>
  </w:num>
  <w:num w:numId="49">
    <w:abstractNumId w:val="58"/>
  </w:num>
  <w:num w:numId="50">
    <w:abstractNumId w:val="95"/>
  </w:num>
  <w:num w:numId="51">
    <w:abstractNumId w:val="122"/>
  </w:num>
  <w:num w:numId="52">
    <w:abstractNumId w:val="80"/>
  </w:num>
  <w:num w:numId="53">
    <w:abstractNumId w:val="74"/>
  </w:num>
  <w:num w:numId="54">
    <w:abstractNumId w:val="127"/>
  </w:num>
  <w:num w:numId="55">
    <w:abstractNumId w:val="118"/>
  </w:num>
  <w:num w:numId="56">
    <w:abstractNumId w:val="105"/>
  </w:num>
  <w:num w:numId="57">
    <w:abstractNumId w:val="65"/>
  </w:num>
  <w:num w:numId="58">
    <w:abstractNumId w:val="45"/>
  </w:num>
  <w:num w:numId="59">
    <w:abstractNumId w:val="69"/>
  </w:num>
  <w:num w:numId="60">
    <w:abstractNumId w:val="50"/>
  </w:num>
  <w:num w:numId="61">
    <w:abstractNumId w:val="126"/>
  </w:num>
  <w:num w:numId="62">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40"/>
  </w:num>
  <w:num w:numId="65">
    <w:abstractNumId w:val="101"/>
  </w:num>
  <w:num w:numId="66">
    <w:abstractNumId w:val="33"/>
  </w:num>
  <w:num w:numId="67">
    <w:abstractNumId w:val="62"/>
  </w:num>
  <w:num w:numId="68">
    <w:abstractNumId w:val="86"/>
  </w:num>
  <w:num w:numId="69">
    <w:abstractNumId w:val="75"/>
  </w:num>
  <w:num w:numId="70">
    <w:abstractNumId w:val="31"/>
  </w:num>
  <w:num w:numId="71">
    <w:abstractNumId w:val="113"/>
  </w:num>
  <w:num w:numId="72">
    <w:abstractNumId w:val="51"/>
  </w:num>
  <w:num w:numId="73">
    <w:abstractNumId w:val="121"/>
  </w:num>
  <w:num w:numId="74">
    <w:abstractNumId w:val="25"/>
  </w:num>
  <w:num w:numId="75">
    <w:abstractNumId w:val="110"/>
  </w:num>
  <w:num w:numId="76">
    <w:abstractNumId w:val="47"/>
  </w:num>
  <w:num w:numId="77">
    <w:abstractNumId w:val="119"/>
  </w:num>
  <w:num w:numId="78">
    <w:abstractNumId w:val="23"/>
  </w:num>
  <w:num w:numId="79">
    <w:abstractNumId w:val="43"/>
  </w:num>
  <w:num w:numId="80">
    <w:abstractNumId w:val="117"/>
  </w:num>
  <w:num w:numId="81">
    <w:abstractNumId w:val="97"/>
  </w:num>
  <w:num w:numId="82">
    <w:abstractNumId w:val="82"/>
  </w:num>
  <w:num w:numId="83">
    <w:abstractNumId w:val="85"/>
  </w:num>
  <w:num w:numId="84">
    <w:abstractNumId w:val="94"/>
  </w:num>
  <w:num w:numId="85">
    <w:abstractNumId w:val="67"/>
  </w:num>
  <w:num w:numId="86">
    <w:abstractNumId w:val="104"/>
  </w:num>
  <w:num w:numId="87">
    <w:abstractNumId w:val="84"/>
  </w:num>
  <w:num w:numId="88">
    <w:abstractNumId w:val="41"/>
  </w:num>
  <w:num w:numId="89">
    <w:abstractNumId w:val="108"/>
  </w:num>
  <w:num w:numId="90">
    <w:abstractNumId w:val="103"/>
  </w:num>
  <w:num w:numId="91">
    <w:abstractNumId w:val="28"/>
  </w:num>
  <w:num w:numId="92">
    <w:abstractNumId w:val="36"/>
  </w:num>
  <w:num w:numId="93">
    <w:abstractNumId w:val="30"/>
  </w:num>
  <w:num w:numId="94">
    <w:abstractNumId w:val="64"/>
  </w:num>
  <w:num w:numId="95">
    <w:abstractNumId w:val="37"/>
  </w:num>
  <w:num w:numId="96">
    <w:abstractNumId w:val="27"/>
  </w:num>
  <w:num w:numId="97">
    <w:abstractNumId w:val="49"/>
  </w:num>
  <w:num w:numId="98">
    <w:abstractNumId w:val="39"/>
  </w:num>
  <w:num w:numId="99">
    <w:abstractNumId w:val="89"/>
  </w:num>
  <w:num w:numId="100">
    <w:abstractNumId w:val="89"/>
    <w:lvlOverride w:ilvl="0">
      <w:startOverride w:val="11"/>
    </w:lvlOverride>
  </w:num>
  <w:num w:numId="101">
    <w:abstractNumId w:val="59"/>
  </w:num>
  <w:num w:numId="102">
    <w:abstractNumId w:val="24"/>
  </w:num>
  <w:num w:numId="103">
    <w:abstractNumId w:val="32"/>
  </w:num>
  <w:num w:numId="104">
    <w:abstractNumId w:val="89"/>
    <w:lvlOverride w:ilvl="0">
      <w:startOverride w:val="1"/>
    </w:lvlOverride>
  </w:num>
  <w:num w:numId="105">
    <w:abstractNumId w:val="48"/>
  </w:num>
  <w:num w:numId="106">
    <w:abstractNumId w:val="77"/>
  </w:num>
  <w:num w:numId="107">
    <w:abstractNumId w:val="73"/>
  </w:num>
  <w:num w:numId="108">
    <w:abstractNumId w:val="21"/>
  </w:num>
  <w:num w:numId="109">
    <w:abstractNumId w:val="26"/>
  </w:num>
  <w:num w:numId="110">
    <w:abstractNumId w:val="56"/>
  </w:num>
  <w:num w:numId="111">
    <w:abstractNumId w:val="112"/>
  </w:num>
  <w:numIdMacAtCleanup w:val="10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Giglok-Hartman Dorota">
    <w15:presenceInfo w15:providerId="AD" w15:userId="S-1-5-21-833596994-3496505273-2944068786-859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proofState w:spelling="clean"/>
  <w:defaultTabStop w:val="708"/>
  <w:hyphenationZone w:val="425"/>
  <w:characterSpacingControl w:val="doNotCompress"/>
  <w:hdrShapeDefaults>
    <o:shapedefaults v:ext="edit" spidmax="2048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8747F"/>
    <w:rsid w:val="000006F7"/>
    <w:rsid w:val="0000102E"/>
    <w:rsid w:val="00001B74"/>
    <w:rsid w:val="00002867"/>
    <w:rsid w:val="00002F3A"/>
    <w:rsid w:val="000037D6"/>
    <w:rsid w:val="00004049"/>
    <w:rsid w:val="000040DD"/>
    <w:rsid w:val="000047C7"/>
    <w:rsid w:val="00004F09"/>
    <w:rsid w:val="00005502"/>
    <w:rsid w:val="00006956"/>
    <w:rsid w:val="0001001C"/>
    <w:rsid w:val="00010055"/>
    <w:rsid w:val="000104F0"/>
    <w:rsid w:val="00010703"/>
    <w:rsid w:val="00011EF2"/>
    <w:rsid w:val="0001222F"/>
    <w:rsid w:val="00012CEA"/>
    <w:rsid w:val="000137BB"/>
    <w:rsid w:val="00014684"/>
    <w:rsid w:val="0001479B"/>
    <w:rsid w:val="00014EAF"/>
    <w:rsid w:val="000153BF"/>
    <w:rsid w:val="00017831"/>
    <w:rsid w:val="000200CA"/>
    <w:rsid w:val="00020169"/>
    <w:rsid w:val="00020689"/>
    <w:rsid w:val="000228F3"/>
    <w:rsid w:val="0002312E"/>
    <w:rsid w:val="000232BC"/>
    <w:rsid w:val="00023303"/>
    <w:rsid w:val="00023B82"/>
    <w:rsid w:val="00023C3A"/>
    <w:rsid w:val="00024ADB"/>
    <w:rsid w:val="00024AF2"/>
    <w:rsid w:val="00024F3E"/>
    <w:rsid w:val="00025707"/>
    <w:rsid w:val="000257A9"/>
    <w:rsid w:val="00026752"/>
    <w:rsid w:val="00027C90"/>
    <w:rsid w:val="00027EA4"/>
    <w:rsid w:val="000307D0"/>
    <w:rsid w:val="0003120E"/>
    <w:rsid w:val="0003162D"/>
    <w:rsid w:val="0003249D"/>
    <w:rsid w:val="0003387F"/>
    <w:rsid w:val="000338A2"/>
    <w:rsid w:val="00033EDB"/>
    <w:rsid w:val="00035CED"/>
    <w:rsid w:val="00036AC9"/>
    <w:rsid w:val="00037FCB"/>
    <w:rsid w:val="00041022"/>
    <w:rsid w:val="0004153A"/>
    <w:rsid w:val="00041841"/>
    <w:rsid w:val="0004211E"/>
    <w:rsid w:val="00042269"/>
    <w:rsid w:val="000423E3"/>
    <w:rsid w:val="000438E0"/>
    <w:rsid w:val="00044BE7"/>
    <w:rsid w:val="00045A1A"/>
    <w:rsid w:val="000461B5"/>
    <w:rsid w:val="00046602"/>
    <w:rsid w:val="0004713D"/>
    <w:rsid w:val="000472AE"/>
    <w:rsid w:val="000478CA"/>
    <w:rsid w:val="00047946"/>
    <w:rsid w:val="00050692"/>
    <w:rsid w:val="00052263"/>
    <w:rsid w:val="000524DB"/>
    <w:rsid w:val="000530E9"/>
    <w:rsid w:val="00053492"/>
    <w:rsid w:val="00054339"/>
    <w:rsid w:val="0005442D"/>
    <w:rsid w:val="0005488E"/>
    <w:rsid w:val="000554A2"/>
    <w:rsid w:val="00055939"/>
    <w:rsid w:val="00055E5D"/>
    <w:rsid w:val="000561B6"/>
    <w:rsid w:val="00056E65"/>
    <w:rsid w:val="0006082F"/>
    <w:rsid w:val="000608A5"/>
    <w:rsid w:val="00061921"/>
    <w:rsid w:val="00061A98"/>
    <w:rsid w:val="0006255C"/>
    <w:rsid w:val="000626D7"/>
    <w:rsid w:val="00062E52"/>
    <w:rsid w:val="000631B5"/>
    <w:rsid w:val="000633BC"/>
    <w:rsid w:val="00064299"/>
    <w:rsid w:val="00066210"/>
    <w:rsid w:val="000671FD"/>
    <w:rsid w:val="00071546"/>
    <w:rsid w:val="00071960"/>
    <w:rsid w:val="00071DD5"/>
    <w:rsid w:val="00072760"/>
    <w:rsid w:val="00072EDE"/>
    <w:rsid w:val="00073A4B"/>
    <w:rsid w:val="00073A86"/>
    <w:rsid w:val="00073F8A"/>
    <w:rsid w:val="00074DA1"/>
    <w:rsid w:val="00075671"/>
    <w:rsid w:val="00075A4E"/>
    <w:rsid w:val="00075AB0"/>
    <w:rsid w:val="00075EC5"/>
    <w:rsid w:val="00077420"/>
    <w:rsid w:val="000774D9"/>
    <w:rsid w:val="000801E4"/>
    <w:rsid w:val="00080737"/>
    <w:rsid w:val="00080ED4"/>
    <w:rsid w:val="0008130C"/>
    <w:rsid w:val="00084E1D"/>
    <w:rsid w:val="00084F4B"/>
    <w:rsid w:val="00085752"/>
    <w:rsid w:val="000879FC"/>
    <w:rsid w:val="00087B60"/>
    <w:rsid w:val="00090BFC"/>
    <w:rsid w:val="00090E5D"/>
    <w:rsid w:val="0009128C"/>
    <w:rsid w:val="00091B4E"/>
    <w:rsid w:val="00091DE9"/>
    <w:rsid w:val="0009217C"/>
    <w:rsid w:val="00092B67"/>
    <w:rsid w:val="000930F8"/>
    <w:rsid w:val="0009599B"/>
    <w:rsid w:val="000969DC"/>
    <w:rsid w:val="00096D9B"/>
    <w:rsid w:val="000978BC"/>
    <w:rsid w:val="00097CD5"/>
    <w:rsid w:val="000A0A83"/>
    <w:rsid w:val="000A11A1"/>
    <w:rsid w:val="000A1751"/>
    <w:rsid w:val="000A3372"/>
    <w:rsid w:val="000A3AAA"/>
    <w:rsid w:val="000A493E"/>
    <w:rsid w:val="000A4B62"/>
    <w:rsid w:val="000A4BB5"/>
    <w:rsid w:val="000A5A2C"/>
    <w:rsid w:val="000A6785"/>
    <w:rsid w:val="000A69DD"/>
    <w:rsid w:val="000A748F"/>
    <w:rsid w:val="000A767C"/>
    <w:rsid w:val="000B0DAA"/>
    <w:rsid w:val="000B15CD"/>
    <w:rsid w:val="000B1F0B"/>
    <w:rsid w:val="000B254F"/>
    <w:rsid w:val="000B2875"/>
    <w:rsid w:val="000B35F3"/>
    <w:rsid w:val="000B394C"/>
    <w:rsid w:val="000B3F02"/>
    <w:rsid w:val="000B5343"/>
    <w:rsid w:val="000B5BAA"/>
    <w:rsid w:val="000B5DB0"/>
    <w:rsid w:val="000B63D9"/>
    <w:rsid w:val="000B68B4"/>
    <w:rsid w:val="000B72B2"/>
    <w:rsid w:val="000B7D34"/>
    <w:rsid w:val="000C0F4F"/>
    <w:rsid w:val="000C1558"/>
    <w:rsid w:val="000C2581"/>
    <w:rsid w:val="000C30D9"/>
    <w:rsid w:val="000C44B2"/>
    <w:rsid w:val="000C497E"/>
    <w:rsid w:val="000C59CD"/>
    <w:rsid w:val="000C6805"/>
    <w:rsid w:val="000C6999"/>
    <w:rsid w:val="000C6CA4"/>
    <w:rsid w:val="000C7613"/>
    <w:rsid w:val="000D008F"/>
    <w:rsid w:val="000D1B22"/>
    <w:rsid w:val="000D1B36"/>
    <w:rsid w:val="000D2255"/>
    <w:rsid w:val="000D2AD7"/>
    <w:rsid w:val="000D2B94"/>
    <w:rsid w:val="000D2F4E"/>
    <w:rsid w:val="000D3193"/>
    <w:rsid w:val="000D39F1"/>
    <w:rsid w:val="000D3D18"/>
    <w:rsid w:val="000D5329"/>
    <w:rsid w:val="000D5396"/>
    <w:rsid w:val="000D5EE3"/>
    <w:rsid w:val="000D62B3"/>
    <w:rsid w:val="000D63BC"/>
    <w:rsid w:val="000D63C4"/>
    <w:rsid w:val="000D6A71"/>
    <w:rsid w:val="000D6FD2"/>
    <w:rsid w:val="000E02D6"/>
    <w:rsid w:val="000E039E"/>
    <w:rsid w:val="000E04BC"/>
    <w:rsid w:val="000E105F"/>
    <w:rsid w:val="000E11B3"/>
    <w:rsid w:val="000E1E59"/>
    <w:rsid w:val="000E2577"/>
    <w:rsid w:val="000E25BE"/>
    <w:rsid w:val="000E263A"/>
    <w:rsid w:val="000E3968"/>
    <w:rsid w:val="000E688C"/>
    <w:rsid w:val="000E7472"/>
    <w:rsid w:val="000E7587"/>
    <w:rsid w:val="000F0B07"/>
    <w:rsid w:val="000F1379"/>
    <w:rsid w:val="000F3059"/>
    <w:rsid w:val="000F4912"/>
    <w:rsid w:val="000F5513"/>
    <w:rsid w:val="000F6A92"/>
    <w:rsid w:val="000F7733"/>
    <w:rsid w:val="0010053D"/>
    <w:rsid w:val="00100AF7"/>
    <w:rsid w:val="00102B8A"/>
    <w:rsid w:val="00102E11"/>
    <w:rsid w:val="00105466"/>
    <w:rsid w:val="00105949"/>
    <w:rsid w:val="00105A83"/>
    <w:rsid w:val="00105DF3"/>
    <w:rsid w:val="00106255"/>
    <w:rsid w:val="00106893"/>
    <w:rsid w:val="00107268"/>
    <w:rsid w:val="00107D0E"/>
    <w:rsid w:val="0011020B"/>
    <w:rsid w:val="001102B0"/>
    <w:rsid w:val="00111EB8"/>
    <w:rsid w:val="00112E16"/>
    <w:rsid w:val="0011397B"/>
    <w:rsid w:val="00113A30"/>
    <w:rsid w:val="00113FBE"/>
    <w:rsid w:val="0011428E"/>
    <w:rsid w:val="00115A0E"/>
    <w:rsid w:val="0011655D"/>
    <w:rsid w:val="00116567"/>
    <w:rsid w:val="00116C66"/>
    <w:rsid w:val="001177D5"/>
    <w:rsid w:val="00120AEF"/>
    <w:rsid w:val="00122142"/>
    <w:rsid w:val="00122C41"/>
    <w:rsid w:val="001230F1"/>
    <w:rsid w:val="00123509"/>
    <w:rsid w:val="001238B9"/>
    <w:rsid w:val="00123F0C"/>
    <w:rsid w:val="0012558F"/>
    <w:rsid w:val="00126DEB"/>
    <w:rsid w:val="00127322"/>
    <w:rsid w:val="001273BA"/>
    <w:rsid w:val="0012784F"/>
    <w:rsid w:val="00127ECB"/>
    <w:rsid w:val="0013038B"/>
    <w:rsid w:val="00130CA0"/>
    <w:rsid w:val="0013151A"/>
    <w:rsid w:val="00131A66"/>
    <w:rsid w:val="00132EFB"/>
    <w:rsid w:val="001335B5"/>
    <w:rsid w:val="00133FA2"/>
    <w:rsid w:val="0013577C"/>
    <w:rsid w:val="00137F96"/>
    <w:rsid w:val="001400DA"/>
    <w:rsid w:val="001406C8"/>
    <w:rsid w:val="00140C8F"/>
    <w:rsid w:val="00141830"/>
    <w:rsid w:val="0014218B"/>
    <w:rsid w:val="001426B7"/>
    <w:rsid w:val="0014569E"/>
    <w:rsid w:val="00145882"/>
    <w:rsid w:val="0014773C"/>
    <w:rsid w:val="00150BEB"/>
    <w:rsid w:val="00151FC6"/>
    <w:rsid w:val="001525DF"/>
    <w:rsid w:val="0015351B"/>
    <w:rsid w:val="00153536"/>
    <w:rsid w:val="00154809"/>
    <w:rsid w:val="00154BDF"/>
    <w:rsid w:val="001551B7"/>
    <w:rsid w:val="00156342"/>
    <w:rsid w:val="001579A8"/>
    <w:rsid w:val="00157C35"/>
    <w:rsid w:val="001602EE"/>
    <w:rsid w:val="001618A3"/>
    <w:rsid w:val="00161A5E"/>
    <w:rsid w:val="001626AE"/>
    <w:rsid w:val="00162B0C"/>
    <w:rsid w:val="00162DBC"/>
    <w:rsid w:val="00163210"/>
    <w:rsid w:val="001647B7"/>
    <w:rsid w:val="0016625D"/>
    <w:rsid w:val="001668B5"/>
    <w:rsid w:val="0016778A"/>
    <w:rsid w:val="00167A7D"/>
    <w:rsid w:val="00167EE2"/>
    <w:rsid w:val="00170862"/>
    <w:rsid w:val="0017090C"/>
    <w:rsid w:val="00170A5C"/>
    <w:rsid w:val="00170CD5"/>
    <w:rsid w:val="0017187C"/>
    <w:rsid w:val="001729A4"/>
    <w:rsid w:val="00172E31"/>
    <w:rsid w:val="001739F4"/>
    <w:rsid w:val="001745D8"/>
    <w:rsid w:val="00175189"/>
    <w:rsid w:val="00175A6C"/>
    <w:rsid w:val="00177D99"/>
    <w:rsid w:val="0018086E"/>
    <w:rsid w:val="001823B8"/>
    <w:rsid w:val="001827E8"/>
    <w:rsid w:val="00183055"/>
    <w:rsid w:val="0018394A"/>
    <w:rsid w:val="00183982"/>
    <w:rsid w:val="0018455D"/>
    <w:rsid w:val="00184958"/>
    <w:rsid w:val="00184A4E"/>
    <w:rsid w:val="00184D25"/>
    <w:rsid w:val="0018513C"/>
    <w:rsid w:val="001855AD"/>
    <w:rsid w:val="001860BF"/>
    <w:rsid w:val="00186AD4"/>
    <w:rsid w:val="00186BD3"/>
    <w:rsid w:val="00186C97"/>
    <w:rsid w:val="00187B4A"/>
    <w:rsid w:val="00187EAA"/>
    <w:rsid w:val="00190799"/>
    <w:rsid w:val="00190ABB"/>
    <w:rsid w:val="00190C70"/>
    <w:rsid w:val="00190D5D"/>
    <w:rsid w:val="0019235A"/>
    <w:rsid w:val="001926BF"/>
    <w:rsid w:val="00193295"/>
    <w:rsid w:val="00193452"/>
    <w:rsid w:val="001938E5"/>
    <w:rsid w:val="00193C6E"/>
    <w:rsid w:val="0019409F"/>
    <w:rsid w:val="00194668"/>
    <w:rsid w:val="00194C46"/>
    <w:rsid w:val="00194E93"/>
    <w:rsid w:val="00195014"/>
    <w:rsid w:val="0019594F"/>
    <w:rsid w:val="001966A8"/>
    <w:rsid w:val="001A0593"/>
    <w:rsid w:val="001A1C09"/>
    <w:rsid w:val="001A2077"/>
    <w:rsid w:val="001A2DA6"/>
    <w:rsid w:val="001A3CEE"/>
    <w:rsid w:val="001A4069"/>
    <w:rsid w:val="001A439A"/>
    <w:rsid w:val="001A46A1"/>
    <w:rsid w:val="001A6CED"/>
    <w:rsid w:val="001A705D"/>
    <w:rsid w:val="001A7DA9"/>
    <w:rsid w:val="001B0989"/>
    <w:rsid w:val="001B0FE1"/>
    <w:rsid w:val="001B1455"/>
    <w:rsid w:val="001B1515"/>
    <w:rsid w:val="001B1A9B"/>
    <w:rsid w:val="001B5365"/>
    <w:rsid w:val="001B5368"/>
    <w:rsid w:val="001B5814"/>
    <w:rsid w:val="001B5C5B"/>
    <w:rsid w:val="001B61C0"/>
    <w:rsid w:val="001B7822"/>
    <w:rsid w:val="001B7C47"/>
    <w:rsid w:val="001C1157"/>
    <w:rsid w:val="001C2056"/>
    <w:rsid w:val="001C3313"/>
    <w:rsid w:val="001C3C83"/>
    <w:rsid w:val="001C3E89"/>
    <w:rsid w:val="001C428D"/>
    <w:rsid w:val="001C44A4"/>
    <w:rsid w:val="001C4509"/>
    <w:rsid w:val="001C5CD0"/>
    <w:rsid w:val="001C6A4A"/>
    <w:rsid w:val="001C6CAD"/>
    <w:rsid w:val="001C73F3"/>
    <w:rsid w:val="001D0045"/>
    <w:rsid w:val="001D1768"/>
    <w:rsid w:val="001D2226"/>
    <w:rsid w:val="001D2B2A"/>
    <w:rsid w:val="001D30A5"/>
    <w:rsid w:val="001D372F"/>
    <w:rsid w:val="001D3A53"/>
    <w:rsid w:val="001D4CEC"/>
    <w:rsid w:val="001D51D5"/>
    <w:rsid w:val="001D5E63"/>
    <w:rsid w:val="001D6D7F"/>
    <w:rsid w:val="001D6F76"/>
    <w:rsid w:val="001E1032"/>
    <w:rsid w:val="001E1540"/>
    <w:rsid w:val="001E1617"/>
    <w:rsid w:val="001E1F09"/>
    <w:rsid w:val="001E1F1B"/>
    <w:rsid w:val="001E1F42"/>
    <w:rsid w:val="001E288A"/>
    <w:rsid w:val="001E30C7"/>
    <w:rsid w:val="001E3590"/>
    <w:rsid w:val="001E3B65"/>
    <w:rsid w:val="001E3F77"/>
    <w:rsid w:val="001E4183"/>
    <w:rsid w:val="001E54B5"/>
    <w:rsid w:val="001E6542"/>
    <w:rsid w:val="001F0B79"/>
    <w:rsid w:val="001F0C98"/>
    <w:rsid w:val="001F1586"/>
    <w:rsid w:val="001F1B82"/>
    <w:rsid w:val="001F2194"/>
    <w:rsid w:val="001F2195"/>
    <w:rsid w:val="001F30DB"/>
    <w:rsid w:val="001F3778"/>
    <w:rsid w:val="001F4233"/>
    <w:rsid w:val="001F44CE"/>
    <w:rsid w:val="001F45E5"/>
    <w:rsid w:val="001F6893"/>
    <w:rsid w:val="001F6F86"/>
    <w:rsid w:val="001F7322"/>
    <w:rsid w:val="001F7C41"/>
    <w:rsid w:val="00200170"/>
    <w:rsid w:val="00201435"/>
    <w:rsid w:val="00201A24"/>
    <w:rsid w:val="00202517"/>
    <w:rsid w:val="00203144"/>
    <w:rsid w:val="00203B9D"/>
    <w:rsid w:val="00204174"/>
    <w:rsid w:val="00204B01"/>
    <w:rsid w:val="00205029"/>
    <w:rsid w:val="00205749"/>
    <w:rsid w:val="00206279"/>
    <w:rsid w:val="00206835"/>
    <w:rsid w:val="00206D46"/>
    <w:rsid w:val="002070A1"/>
    <w:rsid w:val="00212216"/>
    <w:rsid w:val="00213B2B"/>
    <w:rsid w:val="00214DA7"/>
    <w:rsid w:val="002155EE"/>
    <w:rsid w:val="002158D2"/>
    <w:rsid w:val="0021678A"/>
    <w:rsid w:val="002170A6"/>
    <w:rsid w:val="00217A4E"/>
    <w:rsid w:val="00217AEC"/>
    <w:rsid w:val="00217FC5"/>
    <w:rsid w:val="0022057F"/>
    <w:rsid w:val="00220F51"/>
    <w:rsid w:val="002214C4"/>
    <w:rsid w:val="002217BC"/>
    <w:rsid w:val="002239BD"/>
    <w:rsid w:val="00223CF8"/>
    <w:rsid w:val="002249F8"/>
    <w:rsid w:val="002256F3"/>
    <w:rsid w:val="00227AAD"/>
    <w:rsid w:val="00232D28"/>
    <w:rsid w:val="00232E6F"/>
    <w:rsid w:val="002336F6"/>
    <w:rsid w:val="00234026"/>
    <w:rsid w:val="00234184"/>
    <w:rsid w:val="00234460"/>
    <w:rsid w:val="00234D8C"/>
    <w:rsid w:val="00236D0D"/>
    <w:rsid w:val="00237D5F"/>
    <w:rsid w:val="00241F19"/>
    <w:rsid w:val="0024259B"/>
    <w:rsid w:val="00242F84"/>
    <w:rsid w:val="00243002"/>
    <w:rsid w:val="00243210"/>
    <w:rsid w:val="00243741"/>
    <w:rsid w:val="002437A1"/>
    <w:rsid w:val="00243D30"/>
    <w:rsid w:val="0024488C"/>
    <w:rsid w:val="00245BA2"/>
    <w:rsid w:val="0024676D"/>
    <w:rsid w:val="00247220"/>
    <w:rsid w:val="00247652"/>
    <w:rsid w:val="002477A9"/>
    <w:rsid w:val="00247FEF"/>
    <w:rsid w:val="002518B1"/>
    <w:rsid w:val="00251C76"/>
    <w:rsid w:val="00252286"/>
    <w:rsid w:val="00252416"/>
    <w:rsid w:val="00252D19"/>
    <w:rsid w:val="00253B22"/>
    <w:rsid w:val="002564A8"/>
    <w:rsid w:val="00256778"/>
    <w:rsid w:val="00256E44"/>
    <w:rsid w:val="00257AF4"/>
    <w:rsid w:val="00257B4B"/>
    <w:rsid w:val="002616E1"/>
    <w:rsid w:val="00261EAA"/>
    <w:rsid w:val="00262156"/>
    <w:rsid w:val="00262B10"/>
    <w:rsid w:val="00262EC2"/>
    <w:rsid w:val="00262FD8"/>
    <w:rsid w:val="002637ED"/>
    <w:rsid w:val="002639B6"/>
    <w:rsid w:val="00263FD7"/>
    <w:rsid w:val="002642A2"/>
    <w:rsid w:val="00264829"/>
    <w:rsid w:val="00264D97"/>
    <w:rsid w:val="00266482"/>
    <w:rsid w:val="002664D5"/>
    <w:rsid w:val="00267E2F"/>
    <w:rsid w:val="002707FF"/>
    <w:rsid w:val="00270DDB"/>
    <w:rsid w:val="0027169D"/>
    <w:rsid w:val="002724AC"/>
    <w:rsid w:val="00272A03"/>
    <w:rsid w:val="00273F69"/>
    <w:rsid w:val="002742BC"/>
    <w:rsid w:val="0027677A"/>
    <w:rsid w:val="002769FC"/>
    <w:rsid w:val="00276FA1"/>
    <w:rsid w:val="002770B5"/>
    <w:rsid w:val="00281046"/>
    <w:rsid w:val="00282633"/>
    <w:rsid w:val="002839F6"/>
    <w:rsid w:val="00285353"/>
    <w:rsid w:val="00285599"/>
    <w:rsid w:val="0028592D"/>
    <w:rsid w:val="00285ADB"/>
    <w:rsid w:val="0028652D"/>
    <w:rsid w:val="002870F8"/>
    <w:rsid w:val="00287B04"/>
    <w:rsid w:val="002907DB"/>
    <w:rsid w:val="00290D2E"/>
    <w:rsid w:val="00292297"/>
    <w:rsid w:val="00294A20"/>
    <w:rsid w:val="00295B41"/>
    <w:rsid w:val="002A033B"/>
    <w:rsid w:val="002A1327"/>
    <w:rsid w:val="002A14CB"/>
    <w:rsid w:val="002A1DC5"/>
    <w:rsid w:val="002A3612"/>
    <w:rsid w:val="002A39B3"/>
    <w:rsid w:val="002A43E6"/>
    <w:rsid w:val="002A52E2"/>
    <w:rsid w:val="002A6794"/>
    <w:rsid w:val="002A6EE7"/>
    <w:rsid w:val="002A77A2"/>
    <w:rsid w:val="002B1C59"/>
    <w:rsid w:val="002B1E4D"/>
    <w:rsid w:val="002B238A"/>
    <w:rsid w:val="002B2629"/>
    <w:rsid w:val="002B32B0"/>
    <w:rsid w:val="002B466B"/>
    <w:rsid w:val="002B53FC"/>
    <w:rsid w:val="002B6B27"/>
    <w:rsid w:val="002B6CA2"/>
    <w:rsid w:val="002B75E6"/>
    <w:rsid w:val="002C0DC8"/>
    <w:rsid w:val="002C1344"/>
    <w:rsid w:val="002C1373"/>
    <w:rsid w:val="002C19CC"/>
    <w:rsid w:val="002C1CEB"/>
    <w:rsid w:val="002C1D4B"/>
    <w:rsid w:val="002C1E35"/>
    <w:rsid w:val="002C35FE"/>
    <w:rsid w:val="002C4023"/>
    <w:rsid w:val="002C4424"/>
    <w:rsid w:val="002C482E"/>
    <w:rsid w:val="002C4AFF"/>
    <w:rsid w:val="002C5CBE"/>
    <w:rsid w:val="002C7BDA"/>
    <w:rsid w:val="002D22D7"/>
    <w:rsid w:val="002D2CB3"/>
    <w:rsid w:val="002D2FD0"/>
    <w:rsid w:val="002D3013"/>
    <w:rsid w:val="002D3C04"/>
    <w:rsid w:val="002D4C7D"/>
    <w:rsid w:val="002D4FA2"/>
    <w:rsid w:val="002D5433"/>
    <w:rsid w:val="002D6821"/>
    <w:rsid w:val="002D6EF5"/>
    <w:rsid w:val="002D72D8"/>
    <w:rsid w:val="002E04E3"/>
    <w:rsid w:val="002E1E6A"/>
    <w:rsid w:val="002E536C"/>
    <w:rsid w:val="002E6685"/>
    <w:rsid w:val="002E6DE8"/>
    <w:rsid w:val="002F0207"/>
    <w:rsid w:val="002F145C"/>
    <w:rsid w:val="002F15A9"/>
    <w:rsid w:val="002F1A2A"/>
    <w:rsid w:val="002F1E9E"/>
    <w:rsid w:val="002F2F68"/>
    <w:rsid w:val="002F306B"/>
    <w:rsid w:val="002F3CF8"/>
    <w:rsid w:val="002F480B"/>
    <w:rsid w:val="002F502E"/>
    <w:rsid w:val="002F550C"/>
    <w:rsid w:val="002F5C57"/>
    <w:rsid w:val="002F5C99"/>
    <w:rsid w:val="002F6227"/>
    <w:rsid w:val="002F64AA"/>
    <w:rsid w:val="002F74C5"/>
    <w:rsid w:val="0030047F"/>
    <w:rsid w:val="003017B5"/>
    <w:rsid w:val="00301CF2"/>
    <w:rsid w:val="003021EB"/>
    <w:rsid w:val="00302459"/>
    <w:rsid w:val="003027D3"/>
    <w:rsid w:val="0030321E"/>
    <w:rsid w:val="003036AC"/>
    <w:rsid w:val="00303727"/>
    <w:rsid w:val="003037AD"/>
    <w:rsid w:val="003046E7"/>
    <w:rsid w:val="0030471E"/>
    <w:rsid w:val="00305006"/>
    <w:rsid w:val="00305BF1"/>
    <w:rsid w:val="003062BA"/>
    <w:rsid w:val="00306CD1"/>
    <w:rsid w:val="00306ED0"/>
    <w:rsid w:val="003070E0"/>
    <w:rsid w:val="003071EC"/>
    <w:rsid w:val="00307E93"/>
    <w:rsid w:val="00307F08"/>
    <w:rsid w:val="00310421"/>
    <w:rsid w:val="00310535"/>
    <w:rsid w:val="0031080E"/>
    <w:rsid w:val="00311343"/>
    <w:rsid w:val="003122F3"/>
    <w:rsid w:val="00315292"/>
    <w:rsid w:val="003154E0"/>
    <w:rsid w:val="00315F84"/>
    <w:rsid w:val="00316531"/>
    <w:rsid w:val="003167ED"/>
    <w:rsid w:val="00316B3F"/>
    <w:rsid w:val="00316CE3"/>
    <w:rsid w:val="00317FF7"/>
    <w:rsid w:val="00320260"/>
    <w:rsid w:val="00320BB9"/>
    <w:rsid w:val="00320E13"/>
    <w:rsid w:val="003211F8"/>
    <w:rsid w:val="00321247"/>
    <w:rsid w:val="0032269C"/>
    <w:rsid w:val="003228AC"/>
    <w:rsid w:val="00322A0E"/>
    <w:rsid w:val="00323441"/>
    <w:rsid w:val="003240A9"/>
    <w:rsid w:val="003266F8"/>
    <w:rsid w:val="00326AF4"/>
    <w:rsid w:val="00326BBA"/>
    <w:rsid w:val="00327061"/>
    <w:rsid w:val="00327440"/>
    <w:rsid w:val="00327981"/>
    <w:rsid w:val="00327FEE"/>
    <w:rsid w:val="003304E3"/>
    <w:rsid w:val="00330FD0"/>
    <w:rsid w:val="003319FF"/>
    <w:rsid w:val="003324FC"/>
    <w:rsid w:val="00332D2A"/>
    <w:rsid w:val="00333492"/>
    <w:rsid w:val="00333656"/>
    <w:rsid w:val="0033409E"/>
    <w:rsid w:val="0033432D"/>
    <w:rsid w:val="00334797"/>
    <w:rsid w:val="0033555F"/>
    <w:rsid w:val="00335AB0"/>
    <w:rsid w:val="00336D6C"/>
    <w:rsid w:val="00336FB8"/>
    <w:rsid w:val="00340161"/>
    <w:rsid w:val="00340235"/>
    <w:rsid w:val="0034168E"/>
    <w:rsid w:val="00341EFF"/>
    <w:rsid w:val="00342B53"/>
    <w:rsid w:val="003434D2"/>
    <w:rsid w:val="00343F42"/>
    <w:rsid w:val="00344056"/>
    <w:rsid w:val="00344722"/>
    <w:rsid w:val="003447FE"/>
    <w:rsid w:val="00346B05"/>
    <w:rsid w:val="00347330"/>
    <w:rsid w:val="00347BF2"/>
    <w:rsid w:val="00347D7C"/>
    <w:rsid w:val="003502C3"/>
    <w:rsid w:val="00351580"/>
    <w:rsid w:val="00352415"/>
    <w:rsid w:val="00352727"/>
    <w:rsid w:val="00352FEB"/>
    <w:rsid w:val="00355CFF"/>
    <w:rsid w:val="00356AC3"/>
    <w:rsid w:val="00356BED"/>
    <w:rsid w:val="0036019E"/>
    <w:rsid w:val="00360824"/>
    <w:rsid w:val="0036173B"/>
    <w:rsid w:val="00362840"/>
    <w:rsid w:val="00364DB7"/>
    <w:rsid w:val="00365511"/>
    <w:rsid w:val="00367753"/>
    <w:rsid w:val="003705B8"/>
    <w:rsid w:val="0037091A"/>
    <w:rsid w:val="00370D2E"/>
    <w:rsid w:val="00371FD1"/>
    <w:rsid w:val="003720AF"/>
    <w:rsid w:val="0037254B"/>
    <w:rsid w:val="003726C1"/>
    <w:rsid w:val="003727D6"/>
    <w:rsid w:val="00373294"/>
    <w:rsid w:val="0037345C"/>
    <w:rsid w:val="003763CB"/>
    <w:rsid w:val="003765E6"/>
    <w:rsid w:val="00376755"/>
    <w:rsid w:val="00376FCB"/>
    <w:rsid w:val="0038014F"/>
    <w:rsid w:val="003805BA"/>
    <w:rsid w:val="003813FD"/>
    <w:rsid w:val="0038350C"/>
    <w:rsid w:val="00383DA6"/>
    <w:rsid w:val="0038412A"/>
    <w:rsid w:val="003859BD"/>
    <w:rsid w:val="003862FB"/>
    <w:rsid w:val="00387791"/>
    <w:rsid w:val="00387A91"/>
    <w:rsid w:val="00390A0D"/>
    <w:rsid w:val="00392605"/>
    <w:rsid w:val="0039283A"/>
    <w:rsid w:val="00392CB4"/>
    <w:rsid w:val="00394686"/>
    <w:rsid w:val="00395050"/>
    <w:rsid w:val="00396F14"/>
    <w:rsid w:val="003976C9"/>
    <w:rsid w:val="003A001B"/>
    <w:rsid w:val="003A0412"/>
    <w:rsid w:val="003A0671"/>
    <w:rsid w:val="003A0944"/>
    <w:rsid w:val="003A13D4"/>
    <w:rsid w:val="003A2430"/>
    <w:rsid w:val="003A2544"/>
    <w:rsid w:val="003A3C23"/>
    <w:rsid w:val="003A43DB"/>
    <w:rsid w:val="003A4942"/>
    <w:rsid w:val="003A498B"/>
    <w:rsid w:val="003A50BE"/>
    <w:rsid w:val="003A5F93"/>
    <w:rsid w:val="003A6F76"/>
    <w:rsid w:val="003A727F"/>
    <w:rsid w:val="003B0385"/>
    <w:rsid w:val="003B20F4"/>
    <w:rsid w:val="003B2126"/>
    <w:rsid w:val="003B2679"/>
    <w:rsid w:val="003B2DE0"/>
    <w:rsid w:val="003B3821"/>
    <w:rsid w:val="003B4A2F"/>
    <w:rsid w:val="003B6074"/>
    <w:rsid w:val="003B7327"/>
    <w:rsid w:val="003B766F"/>
    <w:rsid w:val="003B79A0"/>
    <w:rsid w:val="003C1279"/>
    <w:rsid w:val="003C1B06"/>
    <w:rsid w:val="003C1B90"/>
    <w:rsid w:val="003C23AA"/>
    <w:rsid w:val="003C4280"/>
    <w:rsid w:val="003C5F23"/>
    <w:rsid w:val="003C7430"/>
    <w:rsid w:val="003C79A2"/>
    <w:rsid w:val="003C7B0C"/>
    <w:rsid w:val="003C7B67"/>
    <w:rsid w:val="003D042F"/>
    <w:rsid w:val="003D3D57"/>
    <w:rsid w:val="003D3F10"/>
    <w:rsid w:val="003D4E28"/>
    <w:rsid w:val="003D4EB9"/>
    <w:rsid w:val="003D5A35"/>
    <w:rsid w:val="003D63BD"/>
    <w:rsid w:val="003D642C"/>
    <w:rsid w:val="003D6524"/>
    <w:rsid w:val="003D70D5"/>
    <w:rsid w:val="003D724D"/>
    <w:rsid w:val="003E1750"/>
    <w:rsid w:val="003E1C50"/>
    <w:rsid w:val="003E1E35"/>
    <w:rsid w:val="003E296D"/>
    <w:rsid w:val="003E368D"/>
    <w:rsid w:val="003E4556"/>
    <w:rsid w:val="003E47B2"/>
    <w:rsid w:val="003E4CCF"/>
    <w:rsid w:val="003E4DAC"/>
    <w:rsid w:val="003E6FEC"/>
    <w:rsid w:val="003E7A92"/>
    <w:rsid w:val="003E7BE0"/>
    <w:rsid w:val="003F1B54"/>
    <w:rsid w:val="003F4795"/>
    <w:rsid w:val="003F663C"/>
    <w:rsid w:val="003F6745"/>
    <w:rsid w:val="003F732B"/>
    <w:rsid w:val="003F74AE"/>
    <w:rsid w:val="003F7947"/>
    <w:rsid w:val="00401C91"/>
    <w:rsid w:val="00402B37"/>
    <w:rsid w:val="00402B86"/>
    <w:rsid w:val="0040397A"/>
    <w:rsid w:val="00403ECC"/>
    <w:rsid w:val="00406189"/>
    <w:rsid w:val="0040726B"/>
    <w:rsid w:val="0040734B"/>
    <w:rsid w:val="0041004C"/>
    <w:rsid w:val="00411629"/>
    <w:rsid w:val="004120FE"/>
    <w:rsid w:val="00412A60"/>
    <w:rsid w:val="00412FA8"/>
    <w:rsid w:val="00413BA6"/>
    <w:rsid w:val="0041407C"/>
    <w:rsid w:val="00414080"/>
    <w:rsid w:val="0041460C"/>
    <w:rsid w:val="004152E0"/>
    <w:rsid w:val="00415BC4"/>
    <w:rsid w:val="00416524"/>
    <w:rsid w:val="00416C76"/>
    <w:rsid w:val="00417A35"/>
    <w:rsid w:val="00417B7C"/>
    <w:rsid w:val="00420318"/>
    <w:rsid w:val="00421641"/>
    <w:rsid w:val="00422087"/>
    <w:rsid w:val="004224BE"/>
    <w:rsid w:val="00422DF9"/>
    <w:rsid w:val="00422E03"/>
    <w:rsid w:val="0042327D"/>
    <w:rsid w:val="004247BC"/>
    <w:rsid w:val="004249F5"/>
    <w:rsid w:val="004253F2"/>
    <w:rsid w:val="0042581E"/>
    <w:rsid w:val="00427D6B"/>
    <w:rsid w:val="00430737"/>
    <w:rsid w:val="00431253"/>
    <w:rsid w:val="004331FF"/>
    <w:rsid w:val="004334E0"/>
    <w:rsid w:val="0043497E"/>
    <w:rsid w:val="00434E4C"/>
    <w:rsid w:val="00436A99"/>
    <w:rsid w:val="00440547"/>
    <w:rsid w:val="0044096F"/>
    <w:rsid w:val="004409CD"/>
    <w:rsid w:val="00440E2A"/>
    <w:rsid w:val="00443A9E"/>
    <w:rsid w:val="00444CD8"/>
    <w:rsid w:val="00445375"/>
    <w:rsid w:val="00446009"/>
    <w:rsid w:val="0044763F"/>
    <w:rsid w:val="00447CE6"/>
    <w:rsid w:val="00447E77"/>
    <w:rsid w:val="00452376"/>
    <w:rsid w:val="00453636"/>
    <w:rsid w:val="00453A9D"/>
    <w:rsid w:val="00454013"/>
    <w:rsid w:val="00454262"/>
    <w:rsid w:val="0045456B"/>
    <w:rsid w:val="00454C25"/>
    <w:rsid w:val="0045558A"/>
    <w:rsid w:val="004555E8"/>
    <w:rsid w:val="00456589"/>
    <w:rsid w:val="004566BC"/>
    <w:rsid w:val="004567A5"/>
    <w:rsid w:val="00456D39"/>
    <w:rsid w:val="0045729B"/>
    <w:rsid w:val="0045731B"/>
    <w:rsid w:val="00457AC0"/>
    <w:rsid w:val="00462509"/>
    <w:rsid w:val="0046427C"/>
    <w:rsid w:val="004642C7"/>
    <w:rsid w:val="004648F7"/>
    <w:rsid w:val="004649B0"/>
    <w:rsid w:val="0046551C"/>
    <w:rsid w:val="004707ED"/>
    <w:rsid w:val="00470976"/>
    <w:rsid w:val="00470ABF"/>
    <w:rsid w:val="00470DA5"/>
    <w:rsid w:val="00470F69"/>
    <w:rsid w:val="004713ED"/>
    <w:rsid w:val="004720AB"/>
    <w:rsid w:val="00472BA3"/>
    <w:rsid w:val="00474CF3"/>
    <w:rsid w:val="00474ED3"/>
    <w:rsid w:val="00475095"/>
    <w:rsid w:val="00475C48"/>
    <w:rsid w:val="0047727D"/>
    <w:rsid w:val="004777B7"/>
    <w:rsid w:val="00480AB8"/>
    <w:rsid w:val="00480C0F"/>
    <w:rsid w:val="0048122F"/>
    <w:rsid w:val="004829BE"/>
    <w:rsid w:val="004831E8"/>
    <w:rsid w:val="004833C8"/>
    <w:rsid w:val="00483613"/>
    <w:rsid w:val="00483C1B"/>
    <w:rsid w:val="00485077"/>
    <w:rsid w:val="004864D7"/>
    <w:rsid w:val="00486E96"/>
    <w:rsid w:val="00490892"/>
    <w:rsid w:val="00491D3F"/>
    <w:rsid w:val="00493F44"/>
    <w:rsid w:val="00494D66"/>
    <w:rsid w:val="00494E6A"/>
    <w:rsid w:val="00494E75"/>
    <w:rsid w:val="004958A8"/>
    <w:rsid w:val="00495DCF"/>
    <w:rsid w:val="0049611F"/>
    <w:rsid w:val="004976C9"/>
    <w:rsid w:val="004A0061"/>
    <w:rsid w:val="004A006B"/>
    <w:rsid w:val="004A0C3B"/>
    <w:rsid w:val="004A10C0"/>
    <w:rsid w:val="004A237B"/>
    <w:rsid w:val="004A2BB2"/>
    <w:rsid w:val="004A31F4"/>
    <w:rsid w:val="004A4669"/>
    <w:rsid w:val="004A479D"/>
    <w:rsid w:val="004A4A05"/>
    <w:rsid w:val="004A631C"/>
    <w:rsid w:val="004A67CB"/>
    <w:rsid w:val="004A67EE"/>
    <w:rsid w:val="004A6B6B"/>
    <w:rsid w:val="004A6BCD"/>
    <w:rsid w:val="004A7F4F"/>
    <w:rsid w:val="004B075C"/>
    <w:rsid w:val="004B0887"/>
    <w:rsid w:val="004B0A91"/>
    <w:rsid w:val="004B0E01"/>
    <w:rsid w:val="004B2752"/>
    <w:rsid w:val="004B3D5C"/>
    <w:rsid w:val="004B527E"/>
    <w:rsid w:val="004B568B"/>
    <w:rsid w:val="004B7D79"/>
    <w:rsid w:val="004C1600"/>
    <w:rsid w:val="004C1E03"/>
    <w:rsid w:val="004C1E4F"/>
    <w:rsid w:val="004C292A"/>
    <w:rsid w:val="004C55DE"/>
    <w:rsid w:val="004C5AD3"/>
    <w:rsid w:val="004C5B8A"/>
    <w:rsid w:val="004C5C8C"/>
    <w:rsid w:val="004C712B"/>
    <w:rsid w:val="004C7DCA"/>
    <w:rsid w:val="004C7E76"/>
    <w:rsid w:val="004D0F27"/>
    <w:rsid w:val="004D1FB0"/>
    <w:rsid w:val="004D2AD5"/>
    <w:rsid w:val="004D3888"/>
    <w:rsid w:val="004D3987"/>
    <w:rsid w:val="004D6B4B"/>
    <w:rsid w:val="004D7859"/>
    <w:rsid w:val="004E010D"/>
    <w:rsid w:val="004E1668"/>
    <w:rsid w:val="004E1F8A"/>
    <w:rsid w:val="004E20F5"/>
    <w:rsid w:val="004E27CF"/>
    <w:rsid w:val="004E3E75"/>
    <w:rsid w:val="004E46CD"/>
    <w:rsid w:val="004E46E7"/>
    <w:rsid w:val="004E5C46"/>
    <w:rsid w:val="004E6237"/>
    <w:rsid w:val="004E6AFC"/>
    <w:rsid w:val="004E6EBD"/>
    <w:rsid w:val="004E702B"/>
    <w:rsid w:val="004E75F3"/>
    <w:rsid w:val="004E7F9B"/>
    <w:rsid w:val="004F04BE"/>
    <w:rsid w:val="004F04DC"/>
    <w:rsid w:val="004F0ADE"/>
    <w:rsid w:val="004F0D01"/>
    <w:rsid w:val="004F1860"/>
    <w:rsid w:val="004F1BAE"/>
    <w:rsid w:val="004F2918"/>
    <w:rsid w:val="004F33BE"/>
    <w:rsid w:val="004F351F"/>
    <w:rsid w:val="004F4533"/>
    <w:rsid w:val="004F4B08"/>
    <w:rsid w:val="004F5851"/>
    <w:rsid w:val="004F5929"/>
    <w:rsid w:val="004F59E7"/>
    <w:rsid w:val="004F59F0"/>
    <w:rsid w:val="004F5D92"/>
    <w:rsid w:val="004F787E"/>
    <w:rsid w:val="004F788E"/>
    <w:rsid w:val="00500E93"/>
    <w:rsid w:val="00501C9E"/>
    <w:rsid w:val="00502A0E"/>
    <w:rsid w:val="00502F4D"/>
    <w:rsid w:val="00503132"/>
    <w:rsid w:val="00503A85"/>
    <w:rsid w:val="0050527D"/>
    <w:rsid w:val="005057B5"/>
    <w:rsid w:val="00507BEA"/>
    <w:rsid w:val="00507DF2"/>
    <w:rsid w:val="00510020"/>
    <w:rsid w:val="00511706"/>
    <w:rsid w:val="00511CF4"/>
    <w:rsid w:val="00511EA5"/>
    <w:rsid w:val="005136DB"/>
    <w:rsid w:val="00514409"/>
    <w:rsid w:val="00514C50"/>
    <w:rsid w:val="00514EA4"/>
    <w:rsid w:val="00514F82"/>
    <w:rsid w:val="00515565"/>
    <w:rsid w:val="00516720"/>
    <w:rsid w:val="00516770"/>
    <w:rsid w:val="00517716"/>
    <w:rsid w:val="00521357"/>
    <w:rsid w:val="005222AE"/>
    <w:rsid w:val="005234C4"/>
    <w:rsid w:val="005242F0"/>
    <w:rsid w:val="00524B4B"/>
    <w:rsid w:val="00524BCF"/>
    <w:rsid w:val="00525532"/>
    <w:rsid w:val="00526FDD"/>
    <w:rsid w:val="005270FB"/>
    <w:rsid w:val="00530503"/>
    <w:rsid w:val="0053144B"/>
    <w:rsid w:val="00531722"/>
    <w:rsid w:val="00531909"/>
    <w:rsid w:val="00531DA0"/>
    <w:rsid w:val="0053230F"/>
    <w:rsid w:val="005324A5"/>
    <w:rsid w:val="00532D6E"/>
    <w:rsid w:val="00533395"/>
    <w:rsid w:val="00534912"/>
    <w:rsid w:val="00535481"/>
    <w:rsid w:val="005364B7"/>
    <w:rsid w:val="005372BE"/>
    <w:rsid w:val="00537F74"/>
    <w:rsid w:val="00540061"/>
    <w:rsid w:val="00540808"/>
    <w:rsid w:val="00540906"/>
    <w:rsid w:val="0054288C"/>
    <w:rsid w:val="005441C5"/>
    <w:rsid w:val="005455A4"/>
    <w:rsid w:val="0054775A"/>
    <w:rsid w:val="00547FAC"/>
    <w:rsid w:val="00550114"/>
    <w:rsid w:val="00551575"/>
    <w:rsid w:val="00551975"/>
    <w:rsid w:val="005525E8"/>
    <w:rsid w:val="00553BE8"/>
    <w:rsid w:val="00553D48"/>
    <w:rsid w:val="00553ED1"/>
    <w:rsid w:val="005550A2"/>
    <w:rsid w:val="005551FB"/>
    <w:rsid w:val="005564B5"/>
    <w:rsid w:val="00556A05"/>
    <w:rsid w:val="0055778D"/>
    <w:rsid w:val="005604E6"/>
    <w:rsid w:val="00560E8E"/>
    <w:rsid w:val="005610F2"/>
    <w:rsid w:val="00561328"/>
    <w:rsid w:val="00561389"/>
    <w:rsid w:val="00562264"/>
    <w:rsid w:val="0056541F"/>
    <w:rsid w:val="00565529"/>
    <w:rsid w:val="00567584"/>
    <w:rsid w:val="00567F8D"/>
    <w:rsid w:val="0057289E"/>
    <w:rsid w:val="00573435"/>
    <w:rsid w:val="0057368D"/>
    <w:rsid w:val="00573C54"/>
    <w:rsid w:val="00573CC6"/>
    <w:rsid w:val="00573E7E"/>
    <w:rsid w:val="0057445C"/>
    <w:rsid w:val="00574816"/>
    <w:rsid w:val="00574986"/>
    <w:rsid w:val="00576177"/>
    <w:rsid w:val="00577C10"/>
    <w:rsid w:val="005808E2"/>
    <w:rsid w:val="00580BB6"/>
    <w:rsid w:val="0058304F"/>
    <w:rsid w:val="00583D00"/>
    <w:rsid w:val="00583DAC"/>
    <w:rsid w:val="00584624"/>
    <w:rsid w:val="005848AC"/>
    <w:rsid w:val="00584C36"/>
    <w:rsid w:val="00586DDF"/>
    <w:rsid w:val="00587AA1"/>
    <w:rsid w:val="0059118B"/>
    <w:rsid w:val="00591A70"/>
    <w:rsid w:val="00591C51"/>
    <w:rsid w:val="00591D15"/>
    <w:rsid w:val="0059233F"/>
    <w:rsid w:val="00592E8C"/>
    <w:rsid w:val="005934E0"/>
    <w:rsid w:val="005948A0"/>
    <w:rsid w:val="005956A8"/>
    <w:rsid w:val="00595D13"/>
    <w:rsid w:val="0059604B"/>
    <w:rsid w:val="00596EC8"/>
    <w:rsid w:val="005A1665"/>
    <w:rsid w:val="005A1AFC"/>
    <w:rsid w:val="005A3144"/>
    <w:rsid w:val="005A3457"/>
    <w:rsid w:val="005A5624"/>
    <w:rsid w:val="005A5AD1"/>
    <w:rsid w:val="005A6063"/>
    <w:rsid w:val="005B04FB"/>
    <w:rsid w:val="005B0817"/>
    <w:rsid w:val="005B09F3"/>
    <w:rsid w:val="005B185A"/>
    <w:rsid w:val="005B1B5E"/>
    <w:rsid w:val="005B2815"/>
    <w:rsid w:val="005B2A13"/>
    <w:rsid w:val="005B4740"/>
    <w:rsid w:val="005B4C1B"/>
    <w:rsid w:val="005B66B2"/>
    <w:rsid w:val="005B689B"/>
    <w:rsid w:val="005B794C"/>
    <w:rsid w:val="005C043A"/>
    <w:rsid w:val="005C04B4"/>
    <w:rsid w:val="005C06FA"/>
    <w:rsid w:val="005C3AA9"/>
    <w:rsid w:val="005C3C7E"/>
    <w:rsid w:val="005C4AAE"/>
    <w:rsid w:val="005C55A8"/>
    <w:rsid w:val="005C5DE9"/>
    <w:rsid w:val="005C6595"/>
    <w:rsid w:val="005C6C1D"/>
    <w:rsid w:val="005C7759"/>
    <w:rsid w:val="005D0FEE"/>
    <w:rsid w:val="005D14A4"/>
    <w:rsid w:val="005D18D3"/>
    <w:rsid w:val="005D1DB4"/>
    <w:rsid w:val="005D3EE2"/>
    <w:rsid w:val="005D540B"/>
    <w:rsid w:val="005D5E1D"/>
    <w:rsid w:val="005D6129"/>
    <w:rsid w:val="005D6537"/>
    <w:rsid w:val="005D74A0"/>
    <w:rsid w:val="005D764F"/>
    <w:rsid w:val="005D7997"/>
    <w:rsid w:val="005E010B"/>
    <w:rsid w:val="005E0278"/>
    <w:rsid w:val="005E1EA2"/>
    <w:rsid w:val="005E2348"/>
    <w:rsid w:val="005E310B"/>
    <w:rsid w:val="005E3F91"/>
    <w:rsid w:val="005E45E3"/>
    <w:rsid w:val="005E4B11"/>
    <w:rsid w:val="005E504C"/>
    <w:rsid w:val="005E5901"/>
    <w:rsid w:val="005E63C6"/>
    <w:rsid w:val="005E6AAF"/>
    <w:rsid w:val="005E6AE2"/>
    <w:rsid w:val="005E6B64"/>
    <w:rsid w:val="005E71D9"/>
    <w:rsid w:val="005E76EE"/>
    <w:rsid w:val="005F08CD"/>
    <w:rsid w:val="005F1DA5"/>
    <w:rsid w:val="005F288D"/>
    <w:rsid w:val="005F4E8C"/>
    <w:rsid w:val="005F5FE1"/>
    <w:rsid w:val="005F7824"/>
    <w:rsid w:val="005F798A"/>
    <w:rsid w:val="006003A3"/>
    <w:rsid w:val="0060217C"/>
    <w:rsid w:val="006039C8"/>
    <w:rsid w:val="00603D66"/>
    <w:rsid w:val="00604019"/>
    <w:rsid w:val="006044AF"/>
    <w:rsid w:val="006051FD"/>
    <w:rsid w:val="00605B9F"/>
    <w:rsid w:val="00605C3E"/>
    <w:rsid w:val="00605E33"/>
    <w:rsid w:val="00606BA1"/>
    <w:rsid w:val="00606C6F"/>
    <w:rsid w:val="00606E4A"/>
    <w:rsid w:val="00607877"/>
    <w:rsid w:val="00607A89"/>
    <w:rsid w:val="00610347"/>
    <w:rsid w:val="00610430"/>
    <w:rsid w:val="00610A57"/>
    <w:rsid w:val="00610E62"/>
    <w:rsid w:val="00611127"/>
    <w:rsid w:val="00611BDC"/>
    <w:rsid w:val="00613647"/>
    <w:rsid w:val="00614794"/>
    <w:rsid w:val="00615C51"/>
    <w:rsid w:val="00615CB0"/>
    <w:rsid w:val="00615CC1"/>
    <w:rsid w:val="00615F5A"/>
    <w:rsid w:val="00615FC9"/>
    <w:rsid w:val="00616BB0"/>
    <w:rsid w:val="0061792E"/>
    <w:rsid w:val="006203B5"/>
    <w:rsid w:val="00621613"/>
    <w:rsid w:val="00621DB7"/>
    <w:rsid w:val="00622F36"/>
    <w:rsid w:val="00623030"/>
    <w:rsid w:val="006231FF"/>
    <w:rsid w:val="0062389A"/>
    <w:rsid w:val="00624F5D"/>
    <w:rsid w:val="006260F0"/>
    <w:rsid w:val="0062654B"/>
    <w:rsid w:val="00626597"/>
    <w:rsid w:val="00626A86"/>
    <w:rsid w:val="00626AFE"/>
    <w:rsid w:val="00626B63"/>
    <w:rsid w:val="00627A9F"/>
    <w:rsid w:val="00630C63"/>
    <w:rsid w:val="00630C70"/>
    <w:rsid w:val="00631EB1"/>
    <w:rsid w:val="0063276B"/>
    <w:rsid w:val="00632DC4"/>
    <w:rsid w:val="00632EE3"/>
    <w:rsid w:val="00633067"/>
    <w:rsid w:val="0063377F"/>
    <w:rsid w:val="0063769A"/>
    <w:rsid w:val="00637F9A"/>
    <w:rsid w:val="00640710"/>
    <w:rsid w:val="00640E22"/>
    <w:rsid w:val="00640F94"/>
    <w:rsid w:val="006411B7"/>
    <w:rsid w:val="00641650"/>
    <w:rsid w:val="00641B0E"/>
    <w:rsid w:val="006420B5"/>
    <w:rsid w:val="00642A8E"/>
    <w:rsid w:val="00642FBA"/>
    <w:rsid w:val="00643C0F"/>
    <w:rsid w:val="00643C62"/>
    <w:rsid w:val="00644AA7"/>
    <w:rsid w:val="00645D3F"/>
    <w:rsid w:val="006475F9"/>
    <w:rsid w:val="00647779"/>
    <w:rsid w:val="00653CF1"/>
    <w:rsid w:val="00653F51"/>
    <w:rsid w:val="00654229"/>
    <w:rsid w:val="0065712D"/>
    <w:rsid w:val="00657986"/>
    <w:rsid w:val="00657AEA"/>
    <w:rsid w:val="0066248E"/>
    <w:rsid w:val="00662757"/>
    <w:rsid w:val="00662ABB"/>
    <w:rsid w:val="006645AF"/>
    <w:rsid w:val="006650EC"/>
    <w:rsid w:val="00665B1C"/>
    <w:rsid w:val="006661A8"/>
    <w:rsid w:val="006662C5"/>
    <w:rsid w:val="00672D88"/>
    <w:rsid w:val="00673E98"/>
    <w:rsid w:val="00674BAC"/>
    <w:rsid w:val="00675058"/>
    <w:rsid w:val="0067647F"/>
    <w:rsid w:val="006766A0"/>
    <w:rsid w:val="006771E2"/>
    <w:rsid w:val="006775D9"/>
    <w:rsid w:val="0068118E"/>
    <w:rsid w:val="006814A4"/>
    <w:rsid w:val="00681659"/>
    <w:rsid w:val="00682627"/>
    <w:rsid w:val="00682747"/>
    <w:rsid w:val="00683F0A"/>
    <w:rsid w:val="0068408E"/>
    <w:rsid w:val="00685CAC"/>
    <w:rsid w:val="006874EB"/>
    <w:rsid w:val="00687EFF"/>
    <w:rsid w:val="00690002"/>
    <w:rsid w:val="00691973"/>
    <w:rsid w:val="00691BD4"/>
    <w:rsid w:val="00691E1E"/>
    <w:rsid w:val="00693618"/>
    <w:rsid w:val="00693DB3"/>
    <w:rsid w:val="00694269"/>
    <w:rsid w:val="00694385"/>
    <w:rsid w:val="00694929"/>
    <w:rsid w:val="0069496E"/>
    <w:rsid w:val="0069591F"/>
    <w:rsid w:val="00695B44"/>
    <w:rsid w:val="006968ED"/>
    <w:rsid w:val="006A0B71"/>
    <w:rsid w:val="006A136C"/>
    <w:rsid w:val="006A2764"/>
    <w:rsid w:val="006A3456"/>
    <w:rsid w:val="006A5960"/>
    <w:rsid w:val="006A6C17"/>
    <w:rsid w:val="006B3C41"/>
    <w:rsid w:val="006B4A3C"/>
    <w:rsid w:val="006B4A7A"/>
    <w:rsid w:val="006B4FDF"/>
    <w:rsid w:val="006B6691"/>
    <w:rsid w:val="006B67D6"/>
    <w:rsid w:val="006B760D"/>
    <w:rsid w:val="006B76F6"/>
    <w:rsid w:val="006B7EA5"/>
    <w:rsid w:val="006C0A35"/>
    <w:rsid w:val="006C0C3C"/>
    <w:rsid w:val="006C27F3"/>
    <w:rsid w:val="006C4C7D"/>
    <w:rsid w:val="006C50BB"/>
    <w:rsid w:val="006C698E"/>
    <w:rsid w:val="006C7D80"/>
    <w:rsid w:val="006C7D84"/>
    <w:rsid w:val="006D0566"/>
    <w:rsid w:val="006D082F"/>
    <w:rsid w:val="006D1C0D"/>
    <w:rsid w:val="006D1C37"/>
    <w:rsid w:val="006D211B"/>
    <w:rsid w:val="006D25FA"/>
    <w:rsid w:val="006D2ECD"/>
    <w:rsid w:val="006D304D"/>
    <w:rsid w:val="006D3488"/>
    <w:rsid w:val="006D4AE1"/>
    <w:rsid w:val="006D536A"/>
    <w:rsid w:val="006D5E3C"/>
    <w:rsid w:val="006D681C"/>
    <w:rsid w:val="006D6822"/>
    <w:rsid w:val="006D7602"/>
    <w:rsid w:val="006E0CA1"/>
    <w:rsid w:val="006E100C"/>
    <w:rsid w:val="006E15B9"/>
    <w:rsid w:val="006E1670"/>
    <w:rsid w:val="006E1C51"/>
    <w:rsid w:val="006E1DEE"/>
    <w:rsid w:val="006E245D"/>
    <w:rsid w:val="006E3837"/>
    <w:rsid w:val="006E5814"/>
    <w:rsid w:val="006E5AED"/>
    <w:rsid w:val="006E5CCF"/>
    <w:rsid w:val="006E5D30"/>
    <w:rsid w:val="006E645E"/>
    <w:rsid w:val="006E6A50"/>
    <w:rsid w:val="006E72B7"/>
    <w:rsid w:val="006E77ED"/>
    <w:rsid w:val="006E7FEE"/>
    <w:rsid w:val="006F09DF"/>
    <w:rsid w:val="006F21FD"/>
    <w:rsid w:val="006F2431"/>
    <w:rsid w:val="006F2718"/>
    <w:rsid w:val="006F3742"/>
    <w:rsid w:val="006F38D5"/>
    <w:rsid w:val="006F3A63"/>
    <w:rsid w:val="006F4312"/>
    <w:rsid w:val="006F5155"/>
    <w:rsid w:val="006F5C32"/>
    <w:rsid w:val="00700249"/>
    <w:rsid w:val="00700424"/>
    <w:rsid w:val="00700522"/>
    <w:rsid w:val="00700712"/>
    <w:rsid w:val="00700CB7"/>
    <w:rsid w:val="007037BA"/>
    <w:rsid w:val="00703F2F"/>
    <w:rsid w:val="007041EC"/>
    <w:rsid w:val="00704F85"/>
    <w:rsid w:val="0070634F"/>
    <w:rsid w:val="007068A7"/>
    <w:rsid w:val="0071088E"/>
    <w:rsid w:val="00712158"/>
    <w:rsid w:val="0071248C"/>
    <w:rsid w:val="0071257F"/>
    <w:rsid w:val="00712595"/>
    <w:rsid w:val="00714F93"/>
    <w:rsid w:val="00715A94"/>
    <w:rsid w:val="007164A3"/>
    <w:rsid w:val="00716A64"/>
    <w:rsid w:val="007179C1"/>
    <w:rsid w:val="00717B5B"/>
    <w:rsid w:val="00720073"/>
    <w:rsid w:val="00720929"/>
    <w:rsid w:val="00720A1C"/>
    <w:rsid w:val="0072103B"/>
    <w:rsid w:val="007218C1"/>
    <w:rsid w:val="00722772"/>
    <w:rsid w:val="00722F41"/>
    <w:rsid w:val="0072386D"/>
    <w:rsid w:val="0072419D"/>
    <w:rsid w:val="007242C4"/>
    <w:rsid w:val="007242FC"/>
    <w:rsid w:val="007249AB"/>
    <w:rsid w:val="00725A52"/>
    <w:rsid w:val="00725D0D"/>
    <w:rsid w:val="007273C3"/>
    <w:rsid w:val="007278A0"/>
    <w:rsid w:val="0073136B"/>
    <w:rsid w:val="0073286C"/>
    <w:rsid w:val="00733376"/>
    <w:rsid w:val="007336D2"/>
    <w:rsid w:val="00733E8E"/>
    <w:rsid w:val="00735519"/>
    <w:rsid w:val="00735BD8"/>
    <w:rsid w:val="007372BE"/>
    <w:rsid w:val="00737406"/>
    <w:rsid w:val="00737ADC"/>
    <w:rsid w:val="00740EE8"/>
    <w:rsid w:val="0074279E"/>
    <w:rsid w:val="007429D2"/>
    <w:rsid w:val="00742E8F"/>
    <w:rsid w:val="00743623"/>
    <w:rsid w:val="00744844"/>
    <w:rsid w:val="00745C27"/>
    <w:rsid w:val="00746AF0"/>
    <w:rsid w:val="00747FC3"/>
    <w:rsid w:val="007513CA"/>
    <w:rsid w:val="00751485"/>
    <w:rsid w:val="00751AE7"/>
    <w:rsid w:val="00752001"/>
    <w:rsid w:val="0075287A"/>
    <w:rsid w:val="007531F2"/>
    <w:rsid w:val="0075344D"/>
    <w:rsid w:val="00753BF8"/>
    <w:rsid w:val="0075511D"/>
    <w:rsid w:val="00755A7F"/>
    <w:rsid w:val="0075667F"/>
    <w:rsid w:val="00756C2A"/>
    <w:rsid w:val="00756D4C"/>
    <w:rsid w:val="00757A91"/>
    <w:rsid w:val="00760D5F"/>
    <w:rsid w:val="007613D3"/>
    <w:rsid w:val="00761F44"/>
    <w:rsid w:val="00761FFB"/>
    <w:rsid w:val="00762093"/>
    <w:rsid w:val="00762826"/>
    <w:rsid w:val="00762E6E"/>
    <w:rsid w:val="00763871"/>
    <w:rsid w:val="0076477C"/>
    <w:rsid w:val="00766877"/>
    <w:rsid w:val="00767A84"/>
    <w:rsid w:val="00767F9A"/>
    <w:rsid w:val="007710CA"/>
    <w:rsid w:val="00771C6F"/>
    <w:rsid w:val="0077220C"/>
    <w:rsid w:val="00772406"/>
    <w:rsid w:val="00774C18"/>
    <w:rsid w:val="00774F84"/>
    <w:rsid w:val="00775407"/>
    <w:rsid w:val="00775B35"/>
    <w:rsid w:val="007761DC"/>
    <w:rsid w:val="00776207"/>
    <w:rsid w:val="00776315"/>
    <w:rsid w:val="00776528"/>
    <w:rsid w:val="00776912"/>
    <w:rsid w:val="00776FA9"/>
    <w:rsid w:val="007800A2"/>
    <w:rsid w:val="00781154"/>
    <w:rsid w:val="007813A8"/>
    <w:rsid w:val="007818F8"/>
    <w:rsid w:val="007818FB"/>
    <w:rsid w:val="00781B1A"/>
    <w:rsid w:val="007829CA"/>
    <w:rsid w:val="00782E32"/>
    <w:rsid w:val="00783275"/>
    <w:rsid w:val="00784025"/>
    <w:rsid w:val="007841A3"/>
    <w:rsid w:val="00784646"/>
    <w:rsid w:val="00787128"/>
    <w:rsid w:val="0078720E"/>
    <w:rsid w:val="007878E2"/>
    <w:rsid w:val="007909AB"/>
    <w:rsid w:val="00790D4D"/>
    <w:rsid w:val="00790E2F"/>
    <w:rsid w:val="007910AE"/>
    <w:rsid w:val="00791BBC"/>
    <w:rsid w:val="00791BE0"/>
    <w:rsid w:val="007928F7"/>
    <w:rsid w:val="00792CDE"/>
    <w:rsid w:val="00792E1B"/>
    <w:rsid w:val="007949C5"/>
    <w:rsid w:val="00794CB7"/>
    <w:rsid w:val="00794CC0"/>
    <w:rsid w:val="0079548F"/>
    <w:rsid w:val="00795CFD"/>
    <w:rsid w:val="0079644B"/>
    <w:rsid w:val="00796990"/>
    <w:rsid w:val="00796B02"/>
    <w:rsid w:val="0079769E"/>
    <w:rsid w:val="00797E15"/>
    <w:rsid w:val="007A0BAA"/>
    <w:rsid w:val="007A1148"/>
    <w:rsid w:val="007A1280"/>
    <w:rsid w:val="007A1F79"/>
    <w:rsid w:val="007A1FBE"/>
    <w:rsid w:val="007A2ACD"/>
    <w:rsid w:val="007A2D41"/>
    <w:rsid w:val="007A35C4"/>
    <w:rsid w:val="007A373D"/>
    <w:rsid w:val="007A7247"/>
    <w:rsid w:val="007A766C"/>
    <w:rsid w:val="007A7C7F"/>
    <w:rsid w:val="007B086B"/>
    <w:rsid w:val="007B24F2"/>
    <w:rsid w:val="007B37F6"/>
    <w:rsid w:val="007B431C"/>
    <w:rsid w:val="007B4AE8"/>
    <w:rsid w:val="007B57CB"/>
    <w:rsid w:val="007B67AB"/>
    <w:rsid w:val="007B7EAD"/>
    <w:rsid w:val="007C0259"/>
    <w:rsid w:val="007C0A2D"/>
    <w:rsid w:val="007C0BE0"/>
    <w:rsid w:val="007C1B7D"/>
    <w:rsid w:val="007C2735"/>
    <w:rsid w:val="007C2F94"/>
    <w:rsid w:val="007C4422"/>
    <w:rsid w:val="007C45FA"/>
    <w:rsid w:val="007C4E96"/>
    <w:rsid w:val="007C4F0C"/>
    <w:rsid w:val="007C52B5"/>
    <w:rsid w:val="007C7678"/>
    <w:rsid w:val="007C7E68"/>
    <w:rsid w:val="007D008F"/>
    <w:rsid w:val="007D0661"/>
    <w:rsid w:val="007D09C0"/>
    <w:rsid w:val="007D0F15"/>
    <w:rsid w:val="007D1353"/>
    <w:rsid w:val="007D273A"/>
    <w:rsid w:val="007D2784"/>
    <w:rsid w:val="007D3712"/>
    <w:rsid w:val="007D4AAA"/>
    <w:rsid w:val="007D58EC"/>
    <w:rsid w:val="007D59F7"/>
    <w:rsid w:val="007D5BF8"/>
    <w:rsid w:val="007D5C06"/>
    <w:rsid w:val="007D5F8D"/>
    <w:rsid w:val="007D65BD"/>
    <w:rsid w:val="007D65E7"/>
    <w:rsid w:val="007D72E2"/>
    <w:rsid w:val="007D761D"/>
    <w:rsid w:val="007D76A8"/>
    <w:rsid w:val="007D784B"/>
    <w:rsid w:val="007E0378"/>
    <w:rsid w:val="007E039D"/>
    <w:rsid w:val="007E1A6F"/>
    <w:rsid w:val="007E1ACB"/>
    <w:rsid w:val="007E215A"/>
    <w:rsid w:val="007E453B"/>
    <w:rsid w:val="007E4540"/>
    <w:rsid w:val="007E502F"/>
    <w:rsid w:val="007E5458"/>
    <w:rsid w:val="007E7C16"/>
    <w:rsid w:val="007E7EEA"/>
    <w:rsid w:val="007F0248"/>
    <w:rsid w:val="007F11B3"/>
    <w:rsid w:val="007F1386"/>
    <w:rsid w:val="007F1467"/>
    <w:rsid w:val="007F1B34"/>
    <w:rsid w:val="007F1E54"/>
    <w:rsid w:val="007F224B"/>
    <w:rsid w:val="007F2680"/>
    <w:rsid w:val="007F3039"/>
    <w:rsid w:val="007F373A"/>
    <w:rsid w:val="007F43A2"/>
    <w:rsid w:val="007F4C3C"/>
    <w:rsid w:val="007F557D"/>
    <w:rsid w:val="007F5A09"/>
    <w:rsid w:val="007F5C47"/>
    <w:rsid w:val="007F6096"/>
    <w:rsid w:val="007F60BF"/>
    <w:rsid w:val="007F6ECD"/>
    <w:rsid w:val="007F739A"/>
    <w:rsid w:val="007F7D7D"/>
    <w:rsid w:val="007F7DA6"/>
    <w:rsid w:val="008003EE"/>
    <w:rsid w:val="00800F16"/>
    <w:rsid w:val="00801196"/>
    <w:rsid w:val="0080185F"/>
    <w:rsid w:val="00802EC1"/>
    <w:rsid w:val="00803D66"/>
    <w:rsid w:val="00803FF5"/>
    <w:rsid w:val="00804E5C"/>
    <w:rsid w:val="00804EF8"/>
    <w:rsid w:val="00805DA2"/>
    <w:rsid w:val="00807D7D"/>
    <w:rsid w:val="008139DD"/>
    <w:rsid w:val="00813AD0"/>
    <w:rsid w:val="008152AB"/>
    <w:rsid w:val="0082245A"/>
    <w:rsid w:val="008225BF"/>
    <w:rsid w:val="008228B2"/>
    <w:rsid w:val="00823B8D"/>
    <w:rsid w:val="00823BD5"/>
    <w:rsid w:val="008242E5"/>
    <w:rsid w:val="00824AC0"/>
    <w:rsid w:val="00825C32"/>
    <w:rsid w:val="008266E1"/>
    <w:rsid w:val="00826727"/>
    <w:rsid w:val="008267CE"/>
    <w:rsid w:val="00826E5C"/>
    <w:rsid w:val="0082736A"/>
    <w:rsid w:val="00830584"/>
    <w:rsid w:val="00830C2B"/>
    <w:rsid w:val="00830EB9"/>
    <w:rsid w:val="008310E5"/>
    <w:rsid w:val="0083155D"/>
    <w:rsid w:val="00831FFA"/>
    <w:rsid w:val="00832081"/>
    <w:rsid w:val="00833612"/>
    <w:rsid w:val="008351C7"/>
    <w:rsid w:val="00835DD3"/>
    <w:rsid w:val="0083646D"/>
    <w:rsid w:val="00836A45"/>
    <w:rsid w:val="00837B48"/>
    <w:rsid w:val="0084003D"/>
    <w:rsid w:val="00840585"/>
    <w:rsid w:val="00840E80"/>
    <w:rsid w:val="00843456"/>
    <w:rsid w:val="00844FEC"/>
    <w:rsid w:val="008454B7"/>
    <w:rsid w:val="00845968"/>
    <w:rsid w:val="00845E5B"/>
    <w:rsid w:val="0084624E"/>
    <w:rsid w:val="00846BD1"/>
    <w:rsid w:val="0085251E"/>
    <w:rsid w:val="00852678"/>
    <w:rsid w:val="008532C2"/>
    <w:rsid w:val="0085388D"/>
    <w:rsid w:val="008538B6"/>
    <w:rsid w:val="00853A88"/>
    <w:rsid w:val="008551CB"/>
    <w:rsid w:val="00856C74"/>
    <w:rsid w:val="0085719A"/>
    <w:rsid w:val="008605A5"/>
    <w:rsid w:val="0086172E"/>
    <w:rsid w:val="00862187"/>
    <w:rsid w:val="008625F7"/>
    <w:rsid w:val="00862934"/>
    <w:rsid w:val="0086484B"/>
    <w:rsid w:val="0086506F"/>
    <w:rsid w:val="00865469"/>
    <w:rsid w:val="0086595E"/>
    <w:rsid w:val="00865E02"/>
    <w:rsid w:val="00870427"/>
    <w:rsid w:val="00870489"/>
    <w:rsid w:val="008722B0"/>
    <w:rsid w:val="00872623"/>
    <w:rsid w:val="0087283F"/>
    <w:rsid w:val="00872FFD"/>
    <w:rsid w:val="00873C34"/>
    <w:rsid w:val="00874CBA"/>
    <w:rsid w:val="008755DF"/>
    <w:rsid w:val="008769B9"/>
    <w:rsid w:val="00876EE2"/>
    <w:rsid w:val="0087703D"/>
    <w:rsid w:val="0087727E"/>
    <w:rsid w:val="00877AA3"/>
    <w:rsid w:val="00877DDB"/>
    <w:rsid w:val="00880365"/>
    <w:rsid w:val="00880401"/>
    <w:rsid w:val="0088226D"/>
    <w:rsid w:val="00884A55"/>
    <w:rsid w:val="008872C7"/>
    <w:rsid w:val="00887F65"/>
    <w:rsid w:val="00890A3B"/>
    <w:rsid w:val="00891108"/>
    <w:rsid w:val="0089283B"/>
    <w:rsid w:val="008929E4"/>
    <w:rsid w:val="00892B16"/>
    <w:rsid w:val="00892B8D"/>
    <w:rsid w:val="008939F5"/>
    <w:rsid w:val="00894A43"/>
    <w:rsid w:val="00894AA8"/>
    <w:rsid w:val="00894D7B"/>
    <w:rsid w:val="008954E4"/>
    <w:rsid w:val="0089565B"/>
    <w:rsid w:val="008959CC"/>
    <w:rsid w:val="00896392"/>
    <w:rsid w:val="00896B77"/>
    <w:rsid w:val="00896EBB"/>
    <w:rsid w:val="008A087D"/>
    <w:rsid w:val="008A27A4"/>
    <w:rsid w:val="008A3222"/>
    <w:rsid w:val="008A353D"/>
    <w:rsid w:val="008A36C9"/>
    <w:rsid w:val="008A4CA5"/>
    <w:rsid w:val="008A4F12"/>
    <w:rsid w:val="008A5917"/>
    <w:rsid w:val="008A6155"/>
    <w:rsid w:val="008A66A4"/>
    <w:rsid w:val="008A6963"/>
    <w:rsid w:val="008A70DF"/>
    <w:rsid w:val="008B07D3"/>
    <w:rsid w:val="008B147E"/>
    <w:rsid w:val="008B14C6"/>
    <w:rsid w:val="008B21F2"/>
    <w:rsid w:val="008B27A1"/>
    <w:rsid w:val="008B2A21"/>
    <w:rsid w:val="008B3D96"/>
    <w:rsid w:val="008B484B"/>
    <w:rsid w:val="008B5A9C"/>
    <w:rsid w:val="008B5D2B"/>
    <w:rsid w:val="008B7EC9"/>
    <w:rsid w:val="008C190E"/>
    <w:rsid w:val="008C26AC"/>
    <w:rsid w:val="008C290A"/>
    <w:rsid w:val="008C46A4"/>
    <w:rsid w:val="008C5192"/>
    <w:rsid w:val="008C69B9"/>
    <w:rsid w:val="008C76CB"/>
    <w:rsid w:val="008C7C86"/>
    <w:rsid w:val="008D15C6"/>
    <w:rsid w:val="008D19AE"/>
    <w:rsid w:val="008D1FBC"/>
    <w:rsid w:val="008D2641"/>
    <w:rsid w:val="008D2F09"/>
    <w:rsid w:val="008D4062"/>
    <w:rsid w:val="008D4547"/>
    <w:rsid w:val="008D4658"/>
    <w:rsid w:val="008D5237"/>
    <w:rsid w:val="008D5CA1"/>
    <w:rsid w:val="008D7C24"/>
    <w:rsid w:val="008E1394"/>
    <w:rsid w:val="008E2E53"/>
    <w:rsid w:val="008E3847"/>
    <w:rsid w:val="008E3BD5"/>
    <w:rsid w:val="008E3E21"/>
    <w:rsid w:val="008E4408"/>
    <w:rsid w:val="008E4542"/>
    <w:rsid w:val="008E4BEE"/>
    <w:rsid w:val="008E64EA"/>
    <w:rsid w:val="008E6A39"/>
    <w:rsid w:val="008E7246"/>
    <w:rsid w:val="008F11EC"/>
    <w:rsid w:val="008F15FD"/>
    <w:rsid w:val="008F1964"/>
    <w:rsid w:val="008F1A1C"/>
    <w:rsid w:val="008F1BA3"/>
    <w:rsid w:val="008F322D"/>
    <w:rsid w:val="008F39F5"/>
    <w:rsid w:val="008F40E6"/>
    <w:rsid w:val="008F5A29"/>
    <w:rsid w:val="008F5A5F"/>
    <w:rsid w:val="008F63E2"/>
    <w:rsid w:val="008F7323"/>
    <w:rsid w:val="00900EDB"/>
    <w:rsid w:val="00901984"/>
    <w:rsid w:val="00901EF2"/>
    <w:rsid w:val="00902F5B"/>
    <w:rsid w:val="00903BBF"/>
    <w:rsid w:val="0090476D"/>
    <w:rsid w:val="00904D7C"/>
    <w:rsid w:val="0090526D"/>
    <w:rsid w:val="0090624A"/>
    <w:rsid w:val="0090709D"/>
    <w:rsid w:val="009072EC"/>
    <w:rsid w:val="009077FC"/>
    <w:rsid w:val="0091057D"/>
    <w:rsid w:val="00910E80"/>
    <w:rsid w:val="00910FC8"/>
    <w:rsid w:val="009119F7"/>
    <w:rsid w:val="009124F2"/>
    <w:rsid w:val="00912AC9"/>
    <w:rsid w:val="0091390B"/>
    <w:rsid w:val="00913ABD"/>
    <w:rsid w:val="00915681"/>
    <w:rsid w:val="009159A2"/>
    <w:rsid w:val="00916206"/>
    <w:rsid w:val="00917B32"/>
    <w:rsid w:val="00920846"/>
    <w:rsid w:val="009215F5"/>
    <w:rsid w:val="00922BD5"/>
    <w:rsid w:val="00923267"/>
    <w:rsid w:val="0092343E"/>
    <w:rsid w:val="00923CDA"/>
    <w:rsid w:val="00923DF5"/>
    <w:rsid w:val="0092534E"/>
    <w:rsid w:val="00927243"/>
    <w:rsid w:val="00927714"/>
    <w:rsid w:val="00930854"/>
    <w:rsid w:val="009345EC"/>
    <w:rsid w:val="00935A82"/>
    <w:rsid w:val="0093606C"/>
    <w:rsid w:val="00936409"/>
    <w:rsid w:val="0093663F"/>
    <w:rsid w:val="00937620"/>
    <w:rsid w:val="009404E8"/>
    <w:rsid w:val="00941163"/>
    <w:rsid w:val="00941F87"/>
    <w:rsid w:val="009453D9"/>
    <w:rsid w:val="009462F4"/>
    <w:rsid w:val="00946965"/>
    <w:rsid w:val="00947FCE"/>
    <w:rsid w:val="00950206"/>
    <w:rsid w:val="00951474"/>
    <w:rsid w:val="00952250"/>
    <w:rsid w:val="00952727"/>
    <w:rsid w:val="00952B5E"/>
    <w:rsid w:val="00952D27"/>
    <w:rsid w:val="00952E16"/>
    <w:rsid w:val="00953CC4"/>
    <w:rsid w:val="00953D40"/>
    <w:rsid w:val="00954730"/>
    <w:rsid w:val="009548DE"/>
    <w:rsid w:val="0095554F"/>
    <w:rsid w:val="00956202"/>
    <w:rsid w:val="00957A6A"/>
    <w:rsid w:val="009604B5"/>
    <w:rsid w:val="009604BA"/>
    <w:rsid w:val="00961480"/>
    <w:rsid w:val="0096154F"/>
    <w:rsid w:val="00961DAF"/>
    <w:rsid w:val="009635AD"/>
    <w:rsid w:val="00966EBE"/>
    <w:rsid w:val="009670F9"/>
    <w:rsid w:val="00967767"/>
    <w:rsid w:val="009677E0"/>
    <w:rsid w:val="00970414"/>
    <w:rsid w:val="00970A4F"/>
    <w:rsid w:val="009713D3"/>
    <w:rsid w:val="00971820"/>
    <w:rsid w:val="0097249C"/>
    <w:rsid w:val="00972EF0"/>
    <w:rsid w:val="0097301D"/>
    <w:rsid w:val="009734B5"/>
    <w:rsid w:val="00973F42"/>
    <w:rsid w:val="0097406A"/>
    <w:rsid w:val="00974A87"/>
    <w:rsid w:val="00974B0D"/>
    <w:rsid w:val="00976354"/>
    <w:rsid w:val="00976AA5"/>
    <w:rsid w:val="00976B7E"/>
    <w:rsid w:val="00977AF9"/>
    <w:rsid w:val="00977B5E"/>
    <w:rsid w:val="00980B40"/>
    <w:rsid w:val="00980F5E"/>
    <w:rsid w:val="00980F89"/>
    <w:rsid w:val="00982C11"/>
    <w:rsid w:val="00982E1C"/>
    <w:rsid w:val="00983666"/>
    <w:rsid w:val="00984271"/>
    <w:rsid w:val="00984924"/>
    <w:rsid w:val="009857F5"/>
    <w:rsid w:val="00985801"/>
    <w:rsid w:val="00985BB8"/>
    <w:rsid w:val="009904B2"/>
    <w:rsid w:val="00990E88"/>
    <w:rsid w:val="00992888"/>
    <w:rsid w:val="0099428B"/>
    <w:rsid w:val="0099604C"/>
    <w:rsid w:val="00996AFD"/>
    <w:rsid w:val="0099768F"/>
    <w:rsid w:val="009A060E"/>
    <w:rsid w:val="009A078C"/>
    <w:rsid w:val="009A0E29"/>
    <w:rsid w:val="009A174C"/>
    <w:rsid w:val="009A2188"/>
    <w:rsid w:val="009A265C"/>
    <w:rsid w:val="009A2A3D"/>
    <w:rsid w:val="009A2B43"/>
    <w:rsid w:val="009A2B94"/>
    <w:rsid w:val="009A36D0"/>
    <w:rsid w:val="009A3C32"/>
    <w:rsid w:val="009A5DDA"/>
    <w:rsid w:val="009A60A3"/>
    <w:rsid w:val="009A62C2"/>
    <w:rsid w:val="009A645A"/>
    <w:rsid w:val="009A74B6"/>
    <w:rsid w:val="009A7F3F"/>
    <w:rsid w:val="009B086D"/>
    <w:rsid w:val="009B1863"/>
    <w:rsid w:val="009B44DA"/>
    <w:rsid w:val="009B5713"/>
    <w:rsid w:val="009B5855"/>
    <w:rsid w:val="009B5A31"/>
    <w:rsid w:val="009B6792"/>
    <w:rsid w:val="009B6F36"/>
    <w:rsid w:val="009B74E5"/>
    <w:rsid w:val="009C0514"/>
    <w:rsid w:val="009C123E"/>
    <w:rsid w:val="009C1676"/>
    <w:rsid w:val="009C1C2B"/>
    <w:rsid w:val="009C41D5"/>
    <w:rsid w:val="009C478C"/>
    <w:rsid w:val="009C5B99"/>
    <w:rsid w:val="009C6A84"/>
    <w:rsid w:val="009C7EDE"/>
    <w:rsid w:val="009D0262"/>
    <w:rsid w:val="009D029F"/>
    <w:rsid w:val="009D0455"/>
    <w:rsid w:val="009D1DCB"/>
    <w:rsid w:val="009D2242"/>
    <w:rsid w:val="009D298E"/>
    <w:rsid w:val="009D30EF"/>
    <w:rsid w:val="009D343B"/>
    <w:rsid w:val="009D48E1"/>
    <w:rsid w:val="009D49F5"/>
    <w:rsid w:val="009D4B9A"/>
    <w:rsid w:val="009D5586"/>
    <w:rsid w:val="009D5C20"/>
    <w:rsid w:val="009D5C70"/>
    <w:rsid w:val="009D625F"/>
    <w:rsid w:val="009D75D9"/>
    <w:rsid w:val="009D7687"/>
    <w:rsid w:val="009D7B8C"/>
    <w:rsid w:val="009E11BD"/>
    <w:rsid w:val="009E1A6C"/>
    <w:rsid w:val="009E227E"/>
    <w:rsid w:val="009E2D33"/>
    <w:rsid w:val="009E319A"/>
    <w:rsid w:val="009E4EF7"/>
    <w:rsid w:val="009E560E"/>
    <w:rsid w:val="009E6345"/>
    <w:rsid w:val="009E677C"/>
    <w:rsid w:val="009E6CE8"/>
    <w:rsid w:val="009E6F75"/>
    <w:rsid w:val="009F03B9"/>
    <w:rsid w:val="009F058C"/>
    <w:rsid w:val="009F0C51"/>
    <w:rsid w:val="009F188F"/>
    <w:rsid w:val="009F233C"/>
    <w:rsid w:val="009F2A07"/>
    <w:rsid w:val="009F3EF8"/>
    <w:rsid w:val="009F484D"/>
    <w:rsid w:val="009F4D97"/>
    <w:rsid w:val="009F58F6"/>
    <w:rsid w:val="009F5AC1"/>
    <w:rsid w:val="009F5D49"/>
    <w:rsid w:val="009F6699"/>
    <w:rsid w:val="00A00420"/>
    <w:rsid w:val="00A008BE"/>
    <w:rsid w:val="00A00E28"/>
    <w:rsid w:val="00A01419"/>
    <w:rsid w:val="00A0162A"/>
    <w:rsid w:val="00A01721"/>
    <w:rsid w:val="00A032B9"/>
    <w:rsid w:val="00A03A4D"/>
    <w:rsid w:val="00A03FA5"/>
    <w:rsid w:val="00A04983"/>
    <w:rsid w:val="00A04D10"/>
    <w:rsid w:val="00A04D93"/>
    <w:rsid w:val="00A06248"/>
    <w:rsid w:val="00A064CB"/>
    <w:rsid w:val="00A06B41"/>
    <w:rsid w:val="00A06C2A"/>
    <w:rsid w:val="00A06E2B"/>
    <w:rsid w:val="00A070A8"/>
    <w:rsid w:val="00A07A1C"/>
    <w:rsid w:val="00A10F97"/>
    <w:rsid w:val="00A1168E"/>
    <w:rsid w:val="00A11C87"/>
    <w:rsid w:val="00A12CB8"/>
    <w:rsid w:val="00A13084"/>
    <w:rsid w:val="00A13553"/>
    <w:rsid w:val="00A1366B"/>
    <w:rsid w:val="00A14C72"/>
    <w:rsid w:val="00A163CA"/>
    <w:rsid w:val="00A1643E"/>
    <w:rsid w:val="00A16A87"/>
    <w:rsid w:val="00A16C6B"/>
    <w:rsid w:val="00A17D30"/>
    <w:rsid w:val="00A17EED"/>
    <w:rsid w:val="00A20626"/>
    <w:rsid w:val="00A214AF"/>
    <w:rsid w:val="00A22450"/>
    <w:rsid w:val="00A22B78"/>
    <w:rsid w:val="00A23A13"/>
    <w:rsid w:val="00A23D12"/>
    <w:rsid w:val="00A2414B"/>
    <w:rsid w:val="00A24332"/>
    <w:rsid w:val="00A25D1F"/>
    <w:rsid w:val="00A276B3"/>
    <w:rsid w:val="00A3036A"/>
    <w:rsid w:val="00A30572"/>
    <w:rsid w:val="00A30C58"/>
    <w:rsid w:val="00A30C5E"/>
    <w:rsid w:val="00A30E65"/>
    <w:rsid w:val="00A312E5"/>
    <w:rsid w:val="00A314EB"/>
    <w:rsid w:val="00A31709"/>
    <w:rsid w:val="00A31E93"/>
    <w:rsid w:val="00A31FF2"/>
    <w:rsid w:val="00A322C0"/>
    <w:rsid w:val="00A323D6"/>
    <w:rsid w:val="00A325C8"/>
    <w:rsid w:val="00A33221"/>
    <w:rsid w:val="00A339E5"/>
    <w:rsid w:val="00A342E9"/>
    <w:rsid w:val="00A3481A"/>
    <w:rsid w:val="00A34879"/>
    <w:rsid w:val="00A35BBE"/>
    <w:rsid w:val="00A35BDC"/>
    <w:rsid w:val="00A3769E"/>
    <w:rsid w:val="00A4032E"/>
    <w:rsid w:val="00A40F46"/>
    <w:rsid w:val="00A416B3"/>
    <w:rsid w:val="00A4186F"/>
    <w:rsid w:val="00A4226B"/>
    <w:rsid w:val="00A42F42"/>
    <w:rsid w:val="00A45B0D"/>
    <w:rsid w:val="00A45FC5"/>
    <w:rsid w:val="00A4639B"/>
    <w:rsid w:val="00A46BAA"/>
    <w:rsid w:val="00A47D49"/>
    <w:rsid w:val="00A50CBC"/>
    <w:rsid w:val="00A539A6"/>
    <w:rsid w:val="00A53B29"/>
    <w:rsid w:val="00A548B2"/>
    <w:rsid w:val="00A553BA"/>
    <w:rsid w:val="00A55BC9"/>
    <w:rsid w:val="00A55CB9"/>
    <w:rsid w:val="00A56CAC"/>
    <w:rsid w:val="00A57315"/>
    <w:rsid w:val="00A57BAA"/>
    <w:rsid w:val="00A57FE6"/>
    <w:rsid w:val="00A601E4"/>
    <w:rsid w:val="00A63DE8"/>
    <w:rsid w:val="00A64071"/>
    <w:rsid w:val="00A64F96"/>
    <w:rsid w:val="00A65066"/>
    <w:rsid w:val="00A66398"/>
    <w:rsid w:val="00A668B4"/>
    <w:rsid w:val="00A701A1"/>
    <w:rsid w:val="00A70AAB"/>
    <w:rsid w:val="00A70C3E"/>
    <w:rsid w:val="00A70DB5"/>
    <w:rsid w:val="00A71183"/>
    <w:rsid w:val="00A7554B"/>
    <w:rsid w:val="00A75576"/>
    <w:rsid w:val="00A75FBF"/>
    <w:rsid w:val="00A77016"/>
    <w:rsid w:val="00A80747"/>
    <w:rsid w:val="00A80FBD"/>
    <w:rsid w:val="00A82CA6"/>
    <w:rsid w:val="00A834FE"/>
    <w:rsid w:val="00A83F19"/>
    <w:rsid w:val="00A849AE"/>
    <w:rsid w:val="00A85847"/>
    <w:rsid w:val="00A859F4"/>
    <w:rsid w:val="00A86A4E"/>
    <w:rsid w:val="00A86D7E"/>
    <w:rsid w:val="00A87040"/>
    <w:rsid w:val="00A9031C"/>
    <w:rsid w:val="00A906EC"/>
    <w:rsid w:val="00A9134F"/>
    <w:rsid w:val="00A9326B"/>
    <w:rsid w:val="00A9329C"/>
    <w:rsid w:val="00A9405C"/>
    <w:rsid w:val="00A95692"/>
    <w:rsid w:val="00A96227"/>
    <w:rsid w:val="00A9682B"/>
    <w:rsid w:val="00A97188"/>
    <w:rsid w:val="00A9746C"/>
    <w:rsid w:val="00AA0204"/>
    <w:rsid w:val="00AA310A"/>
    <w:rsid w:val="00AA3579"/>
    <w:rsid w:val="00AA3BC2"/>
    <w:rsid w:val="00AA3E75"/>
    <w:rsid w:val="00AA5589"/>
    <w:rsid w:val="00AA6525"/>
    <w:rsid w:val="00AA65D2"/>
    <w:rsid w:val="00AA73DE"/>
    <w:rsid w:val="00AA74EE"/>
    <w:rsid w:val="00AA79DC"/>
    <w:rsid w:val="00AB142E"/>
    <w:rsid w:val="00AB1C85"/>
    <w:rsid w:val="00AB1DA8"/>
    <w:rsid w:val="00AB2189"/>
    <w:rsid w:val="00AB21D7"/>
    <w:rsid w:val="00AB26B4"/>
    <w:rsid w:val="00AB2738"/>
    <w:rsid w:val="00AB2EAD"/>
    <w:rsid w:val="00AB30FA"/>
    <w:rsid w:val="00AB37F9"/>
    <w:rsid w:val="00AB3A32"/>
    <w:rsid w:val="00AB3FDA"/>
    <w:rsid w:val="00AB4B65"/>
    <w:rsid w:val="00AB539F"/>
    <w:rsid w:val="00AB6159"/>
    <w:rsid w:val="00AB7A9C"/>
    <w:rsid w:val="00AB7AEA"/>
    <w:rsid w:val="00AC02CE"/>
    <w:rsid w:val="00AC03ED"/>
    <w:rsid w:val="00AC138F"/>
    <w:rsid w:val="00AC149E"/>
    <w:rsid w:val="00AC200D"/>
    <w:rsid w:val="00AC2696"/>
    <w:rsid w:val="00AC3670"/>
    <w:rsid w:val="00AC628A"/>
    <w:rsid w:val="00AC62C7"/>
    <w:rsid w:val="00AC72D6"/>
    <w:rsid w:val="00AC7A90"/>
    <w:rsid w:val="00AC7DAD"/>
    <w:rsid w:val="00AC7EFE"/>
    <w:rsid w:val="00AD05E8"/>
    <w:rsid w:val="00AD07F4"/>
    <w:rsid w:val="00AD0F7C"/>
    <w:rsid w:val="00AD1394"/>
    <w:rsid w:val="00AD1794"/>
    <w:rsid w:val="00AD1B2D"/>
    <w:rsid w:val="00AD1D46"/>
    <w:rsid w:val="00AD391A"/>
    <w:rsid w:val="00AD396E"/>
    <w:rsid w:val="00AD4761"/>
    <w:rsid w:val="00AD4B1A"/>
    <w:rsid w:val="00AD4C50"/>
    <w:rsid w:val="00AD5116"/>
    <w:rsid w:val="00AD5434"/>
    <w:rsid w:val="00AD6E5C"/>
    <w:rsid w:val="00AD712F"/>
    <w:rsid w:val="00AD7D8C"/>
    <w:rsid w:val="00AE0480"/>
    <w:rsid w:val="00AE065D"/>
    <w:rsid w:val="00AE236F"/>
    <w:rsid w:val="00AE2870"/>
    <w:rsid w:val="00AE308D"/>
    <w:rsid w:val="00AE318B"/>
    <w:rsid w:val="00AE459A"/>
    <w:rsid w:val="00AE4E6F"/>
    <w:rsid w:val="00AE4FF9"/>
    <w:rsid w:val="00AE5C7E"/>
    <w:rsid w:val="00AE6BB0"/>
    <w:rsid w:val="00AE71FB"/>
    <w:rsid w:val="00AF130F"/>
    <w:rsid w:val="00AF1D0E"/>
    <w:rsid w:val="00AF2858"/>
    <w:rsid w:val="00AF2C9E"/>
    <w:rsid w:val="00AF37F3"/>
    <w:rsid w:val="00AF433A"/>
    <w:rsid w:val="00AF46DB"/>
    <w:rsid w:val="00AF48BD"/>
    <w:rsid w:val="00AF4D35"/>
    <w:rsid w:val="00AF4DC9"/>
    <w:rsid w:val="00AF5433"/>
    <w:rsid w:val="00AF5B85"/>
    <w:rsid w:val="00AF5D9A"/>
    <w:rsid w:val="00AF5EA0"/>
    <w:rsid w:val="00AF765A"/>
    <w:rsid w:val="00B00A95"/>
    <w:rsid w:val="00B02D1E"/>
    <w:rsid w:val="00B0495D"/>
    <w:rsid w:val="00B054D1"/>
    <w:rsid w:val="00B0614B"/>
    <w:rsid w:val="00B06A2B"/>
    <w:rsid w:val="00B06C30"/>
    <w:rsid w:val="00B07D0D"/>
    <w:rsid w:val="00B10003"/>
    <w:rsid w:val="00B10ECA"/>
    <w:rsid w:val="00B11879"/>
    <w:rsid w:val="00B12143"/>
    <w:rsid w:val="00B13E5F"/>
    <w:rsid w:val="00B14459"/>
    <w:rsid w:val="00B14C63"/>
    <w:rsid w:val="00B15172"/>
    <w:rsid w:val="00B15419"/>
    <w:rsid w:val="00B169B0"/>
    <w:rsid w:val="00B16CAC"/>
    <w:rsid w:val="00B17635"/>
    <w:rsid w:val="00B176A0"/>
    <w:rsid w:val="00B2092F"/>
    <w:rsid w:val="00B20C9D"/>
    <w:rsid w:val="00B20E23"/>
    <w:rsid w:val="00B2116C"/>
    <w:rsid w:val="00B21246"/>
    <w:rsid w:val="00B21806"/>
    <w:rsid w:val="00B22C16"/>
    <w:rsid w:val="00B2324F"/>
    <w:rsid w:val="00B2395E"/>
    <w:rsid w:val="00B23E1D"/>
    <w:rsid w:val="00B24056"/>
    <w:rsid w:val="00B247C5"/>
    <w:rsid w:val="00B26E2A"/>
    <w:rsid w:val="00B27596"/>
    <w:rsid w:val="00B27BF5"/>
    <w:rsid w:val="00B30265"/>
    <w:rsid w:val="00B32DE5"/>
    <w:rsid w:val="00B32E1C"/>
    <w:rsid w:val="00B33769"/>
    <w:rsid w:val="00B33C01"/>
    <w:rsid w:val="00B33F5D"/>
    <w:rsid w:val="00B3553C"/>
    <w:rsid w:val="00B3634B"/>
    <w:rsid w:val="00B3698C"/>
    <w:rsid w:val="00B36D55"/>
    <w:rsid w:val="00B36F84"/>
    <w:rsid w:val="00B37216"/>
    <w:rsid w:val="00B378E8"/>
    <w:rsid w:val="00B41B00"/>
    <w:rsid w:val="00B44BA9"/>
    <w:rsid w:val="00B44BFC"/>
    <w:rsid w:val="00B45364"/>
    <w:rsid w:val="00B45BD8"/>
    <w:rsid w:val="00B45D11"/>
    <w:rsid w:val="00B460B7"/>
    <w:rsid w:val="00B46422"/>
    <w:rsid w:val="00B46504"/>
    <w:rsid w:val="00B466C0"/>
    <w:rsid w:val="00B46A0C"/>
    <w:rsid w:val="00B46EA7"/>
    <w:rsid w:val="00B50623"/>
    <w:rsid w:val="00B5106F"/>
    <w:rsid w:val="00B511F0"/>
    <w:rsid w:val="00B5148C"/>
    <w:rsid w:val="00B5260F"/>
    <w:rsid w:val="00B52F23"/>
    <w:rsid w:val="00B53ADF"/>
    <w:rsid w:val="00B54ED5"/>
    <w:rsid w:val="00B5554D"/>
    <w:rsid w:val="00B557A2"/>
    <w:rsid w:val="00B55ABE"/>
    <w:rsid w:val="00B570F9"/>
    <w:rsid w:val="00B571DB"/>
    <w:rsid w:val="00B57311"/>
    <w:rsid w:val="00B602E1"/>
    <w:rsid w:val="00B60503"/>
    <w:rsid w:val="00B616EC"/>
    <w:rsid w:val="00B619A9"/>
    <w:rsid w:val="00B63BA9"/>
    <w:rsid w:val="00B6407C"/>
    <w:rsid w:val="00B64B40"/>
    <w:rsid w:val="00B65CDA"/>
    <w:rsid w:val="00B664E5"/>
    <w:rsid w:val="00B67301"/>
    <w:rsid w:val="00B67EBD"/>
    <w:rsid w:val="00B70657"/>
    <w:rsid w:val="00B70ED1"/>
    <w:rsid w:val="00B7156E"/>
    <w:rsid w:val="00B75041"/>
    <w:rsid w:val="00B7536F"/>
    <w:rsid w:val="00B779CD"/>
    <w:rsid w:val="00B779F5"/>
    <w:rsid w:val="00B80548"/>
    <w:rsid w:val="00B82239"/>
    <w:rsid w:val="00B82566"/>
    <w:rsid w:val="00B83493"/>
    <w:rsid w:val="00B836ED"/>
    <w:rsid w:val="00B8548C"/>
    <w:rsid w:val="00B85508"/>
    <w:rsid w:val="00B85CCF"/>
    <w:rsid w:val="00B8747F"/>
    <w:rsid w:val="00B87492"/>
    <w:rsid w:val="00B87501"/>
    <w:rsid w:val="00B87AC5"/>
    <w:rsid w:val="00B90375"/>
    <w:rsid w:val="00B909A3"/>
    <w:rsid w:val="00B92474"/>
    <w:rsid w:val="00B948A7"/>
    <w:rsid w:val="00B94B0F"/>
    <w:rsid w:val="00B95246"/>
    <w:rsid w:val="00B95959"/>
    <w:rsid w:val="00BA00AB"/>
    <w:rsid w:val="00BA2D16"/>
    <w:rsid w:val="00BA2ECA"/>
    <w:rsid w:val="00BA664A"/>
    <w:rsid w:val="00BA73FF"/>
    <w:rsid w:val="00BB077F"/>
    <w:rsid w:val="00BB15B7"/>
    <w:rsid w:val="00BB1F99"/>
    <w:rsid w:val="00BB2131"/>
    <w:rsid w:val="00BB32C2"/>
    <w:rsid w:val="00BB33D4"/>
    <w:rsid w:val="00BB3A34"/>
    <w:rsid w:val="00BB3B6D"/>
    <w:rsid w:val="00BB41A8"/>
    <w:rsid w:val="00BB466B"/>
    <w:rsid w:val="00BB4C87"/>
    <w:rsid w:val="00BB51BB"/>
    <w:rsid w:val="00BB550C"/>
    <w:rsid w:val="00BB61D6"/>
    <w:rsid w:val="00BB722C"/>
    <w:rsid w:val="00BB7573"/>
    <w:rsid w:val="00BC05B6"/>
    <w:rsid w:val="00BC0FEF"/>
    <w:rsid w:val="00BC2540"/>
    <w:rsid w:val="00BC2D92"/>
    <w:rsid w:val="00BC3DD2"/>
    <w:rsid w:val="00BC462E"/>
    <w:rsid w:val="00BC5690"/>
    <w:rsid w:val="00BC606B"/>
    <w:rsid w:val="00BC73C0"/>
    <w:rsid w:val="00BC7EB3"/>
    <w:rsid w:val="00BD051D"/>
    <w:rsid w:val="00BD1009"/>
    <w:rsid w:val="00BD1569"/>
    <w:rsid w:val="00BD17BF"/>
    <w:rsid w:val="00BD1B85"/>
    <w:rsid w:val="00BD298A"/>
    <w:rsid w:val="00BD374F"/>
    <w:rsid w:val="00BD37F6"/>
    <w:rsid w:val="00BD445A"/>
    <w:rsid w:val="00BD4F55"/>
    <w:rsid w:val="00BD4F5F"/>
    <w:rsid w:val="00BD5864"/>
    <w:rsid w:val="00BD7376"/>
    <w:rsid w:val="00BE1B2A"/>
    <w:rsid w:val="00BE1BEA"/>
    <w:rsid w:val="00BE221C"/>
    <w:rsid w:val="00BE333E"/>
    <w:rsid w:val="00BE3F26"/>
    <w:rsid w:val="00BE55CF"/>
    <w:rsid w:val="00BE5A80"/>
    <w:rsid w:val="00BE66BD"/>
    <w:rsid w:val="00BE7087"/>
    <w:rsid w:val="00BE7271"/>
    <w:rsid w:val="00BF0ED8"/>
    <w:rsid w:val="00BF1CFC"/>
    <w:rsid w:val="00BF4248"/>
    <w:rsid w:val="00BF5F62"/>
    <w:rsid w:val="00BF65DF"/>
    <w:rsid w:val="00BF6B99"/>
    <w:rsid w:val="00BF73AC"/>
    <w:rsid w:val="00BF7BF1"/>
    <w:rsid w:val="00C01303"/>
    <w:rsid w:val="00C01321"/>
    <w:rsid w:val="00C01D89"/>
    <w:rsid w:val="00C02CA3"/>
    <w:rsid w:val="00C03F8C"/>
    <w:rsid w:val="00C04AB7"/>
    <w:rsid w:val="00C06FA8"/>
    <w:rsid w:val="00C07C54"/>
    <w:rsid w:val="00C10992"/>
    <w:rsid w:val="00C11C4F"/>
    <w:rsid w:val="00C11EFB"/>
    <w:rsid w:val="00C12792"/>
    <w:rsid w:val="00C128D6"/>
    <w:rsid w:val="00C12A3F"/>
    <w:rsid w:val="00C13BA4"/>
    <w:rsid w:val="00C13DA0"/>
    <w:rsid w:val="00C151F6"/>
    <w:rsid w:val="00C15769"/>
    <w:rsid w:val="00C15820"/>
    <w:rsid w:val="00C16CFA"/>
    <w:rsid w:val="00C16E72"/>
    <w:rsid w:val="00C20474"/>
    <w:rsid w:val="00C20695"/>
    <w:rsid w:val="00C21D47"/>
    <w:rsid w:val="00C21E50"/>
    <w:rsid w:val="00C22D67"/>
    <w:rsid w:val="00C23AA9"/>
    <w:rsid w:val="00C23D78"/>
    <w:rsid w:val="00C23E6D"/>
    <w:rsid w:val="00C24035"/>
    <w:rsid w:val="00C24402"/>
    <w:rsid w:val="00C24C83"/>
    <w:rsid w:val="00C260D4"/>
    <w:rsid w:val="00C26F66"/>
    <w:rsid w:val="00C273C0"/>
    <w:rsid w:val="00C27A13"/>
    <w:rsid w:val="00C30FE9"/>
    <w:rsid w:val="00C31A6B"/>
    <w:rsid w:val="00C31AF8"/>
    <w:rsid w:val="00C31C1E"/>
    <w:rsid w:val="00C3206F"/>
    <w:rsid w:val="00C32D89"/>
    <w:rsid w:val="00C338B1"/>
    <w:rsid w:val="00C35093"/>
    <w:rsid w:val="00C3618C"/>
    <w:rsid w:val="00C3711C"/>
    <w:rsid w:val="00C37739"/>
    <w:rsid w:val="00C40989"/>
    <w:rsid w:val="00C40CBD"/>
    <w:rsid w:val="00C41987"/>
    <w:rsid w:val="00C42882"/>
    <w:rsid w:val="00C4408F"/>
    <w:rsid w:val="00C45261"/>
    <w:rsid w:val="00C4537D"/>
    <w:rsid w:val="00C45BB0"/>
    <w:rsid w:val="00C462C8"/>
    <w:rsid w:val="00C476B2"/>
    <w:rsid w:val="00C47BF9"/>
    <w:rsid w:val="00C47F7C"/>
    <w:rsid w:val="00C501BE"/>
    <w:rsid w:val="00C50F20"/>
    <w:rsid w:val="00C51A0E"/>
    <w:rsid w:val="00C51B58"/>
    <w:rsid w:val="00C53113"/>
    <w:rsid w:val="00C542F3"/>
    <w:rsid w:val="00C544C3"/>
    <w:rsid w:val="00C54E51"/>
    <w:rsid w:val="00C54EBB"/>
    <w:rsid w:val="00C552BA"/>
    <w:rsid w:val="00C55809"/>
    <w:rsid w:val="00C55DE7"/>
    <w:rsid w:val="00C5684B"/>
    <w:rsid w:val="00C57115"/>
    <w:rsid w:val="00C573AC"/>
    <w:rsid w:val="00C57CA8"/>
    <w:rsid w:val="00C60991"/>
    <w:rsid w:val="00C62565"/>
    <w:rsid w:val="00C64494"/>
    <w:rsid w:val="00C645F3"/>
    <w:rsid w:val="00C6496D"/>
    <w:rsid w:val="00C64FDD"/>
    <w:rsid w:val="00C64FEC"/>
    <w:rsid w:val="00C65366"/>
    <w:rsid w:val="00C65AF2"/>
    <w:rsid w:val="00C66129"/>
    <w:rsid w:val="00C66490"/>
    <w:rsid w:val="00C66B44"/>
    <w:rsid w:val="00C66B48"/>
    <w:rsid w:val="00C7160C"/>
    <w:rsid w:val="00C73AE6"/>
    <w:rsid w:val="00C73E33"/>
    <w:rsid w:val="00C7453C"/>
    <w:rsid w:val="00C75F41"/>
    <w:rsid w:val="00C761DA"/>
    <w:rsid w:val="00C76E2F"/>
    <w:rsid w:val="00C773FD"/>
    <w:rsid w:val="00C82020"/>
    <w:rsid w:val="00C82B41"/>
    <w:rsid w:val="00C83140"/>
    <w:rsid w:val="00C83CBB"/>
    <w:rsid w:val="00C8416E"/>
    <w:rsid w:val="00C843E2"/>
    <w:rsid w:val="00C84778"/>
    <w:rsid w:val="00C859A8"/>
    <w:rsid w:val="00C8715A"/>
    <w:rsid w:val="00C87383"/>
    <w:rsid w:val="00C8762C"/>
    <w:rsid w:val="00C905BC"/>
    <w:rsid w:val="00C93836"/>
    <w:rsid w:val="00C93A87"/>
    <w:rsid w:val="00C94B95"/>
    <w:rsid w:val="00C95215"/>
    <w:rsid w:val="00C96132"/>
    <w:rsid w:val="00C967BE"/>
    <w:rsid w:val="00C976F8"/>
    <w:rsid w:val="00C97A5B"/>
    <w:rsid w:val="00C97D23"/>
    <w:rsid w:val="00CA0B30"/>
    <w:rsid w:val="00CA1AC1"/>
    <w:rsid w:val="00CA1E1F"/>
    <w:rsid w:val="00CA1F24"/>
    <w:rsid w:val="00CA1FF8"/>
    <w:rsid w:val="00CA2201"/>
    <w:rsid w:val="00CA260B"/>
    <w:rsid w:val="00CA32DA"/>
    <w:rsid w:val="00CA3644"/>
    <w:rsid w:val="00CA41D0"/>
    <w:rsid w:val="00CA41F9"/>
    <w:rsid w:val="00CA50CF"/>
    <w:rsid w:val="00CA6152"/>
    <w:rsid w:val="00CA7331"/>
    <w:rsid w:val="00CA7CF8"/>
    <w:rsid w:val="00CB00B5"/>
    <w:rsid w:val="00CB181E"/>
    <w:rsid w:val="00CB2326"/>
    <w:rsid w:val="00CB2596"/>
    <w:rsid w:val="00CB533F"/>
    <w:rsid w:val="00CB592A"/>
    <w:rsid w:val="00CB5A7A"/>
    <w:rsid w:val="00CB6990"/>
    <w:rsid w:val="00CB6B90"/>
    <w:rsid w:val="00CB6D23"/>
    <w:rsid w:val="00CB6DB6"/>
    <w:rsid w:val="00CB711B"/>
    <w:rsid w:val="00CC132C"/>
    <w:rsid w:val="00CC163B"/>
    <w:rsid w:val="00CC1FA2"/>
    <w:rsid w:val="00CC3DA4"/>
    <w:rsid w:val="00CC3F1F"/>
    <w:rsid w:val="00CC48DB"/>
    <w:rsid w:val="00CC5AA1"/>
    <w:rsid w:val="00CC67CA"/>
    <w:rsid w:val="00CC6DBB"/>
    <w:rsid w:val="00CC7566"/>
    <w:rsid w:val="00CC7D76"/>
    <w:rsid w:val="00CD0864"/>
    <w:rsid w:val="00CD095F"/>
    <w:rsid w:val="00CD0E2B"/>
    <w:rsid w:val="00CD10C7"/>
    <w:rsid w:val="00CD19FA"/>
    <w:rsid w:val="00CD1D14"/>
    <w:rsid w:val="00CD28D3"/>
    <w:rsid w:val="00CD482E"/>
    <w:rsid w:val="00CD55E2"/>
    <w:rsid w:val="00CD5998"/>
    <w:rsid w:val="00CD5DED"/>
    <w:rsid w:val="00CD6D04"/>
    <w:rsid w:val="00CD70D8"/>
    <w:rsid w:val="00CD739D"/>
    <w:rsid w:val="00CD775E"/>
    <w:rsid w:val="00CD7CDF"/>
    <w:rsid w:val="00CE0336"/>
    <w:rsid w:val="00CE0621"/>
    <w:rsid w:val="00CE0F5A"/>
    <w:rsid w:val="00CE0FB0"/>
    <w:rsid w:val="00CE11C4"/>
    <w:rsid w:val="00CE1B2F"/>
    <w:rsid w:val="00CE1EA7"/>
    <w:rsid w:val="00CE2D30"/>
    <w:rsid w:val="00CE3337"/>
    <w:rsid w:val="00CE4CF6"/>
    <w:rsid w:val="00CE4E74"/>
    <w:rsid w:val="00CE5610"/>
    <w:rsid w:val="00CE5A8A"/>
    <w:rsid w:val="00CE5E09"/>
    <w:rsid w:val="00CE631A"/>
    <w:rsid w:val="00CE6C2D"/>
    <w:rsid w:val="00CE6EBC"/>
    <w:rsid w:val="00CE7040"/>
    <w:rsid w:val="00CE7B34"/>
    <w:rsid w:val="00CE7DF1"/>
    <w:rsid w:val="00CF05A9"/>
    <w:rsid w:val="00CF08D8"/>
    <w:rsid w:val="00CF0EFA"/>
    <w:rsid w:val="00CF235E"/>
    <w:rsid w:val="00CF2565"/>
    <w:rsid w:val="00CF2832"/>
    <w:rsid w:val="00CF3840"/>
    <w:rsid w:val="00CF3BB9"/>
    <w:rsid w:val="00CF3E35"/>
    <w:rsid w:val="00CF3F33"/>
    <w:rsid w:val="00CF56D0"/>
    <w:rsid w:val="00CF6FE4"/>
    <w:rsid w:val="00CF74E2"/>
    <w:rsid w:val="00CF777D"/>
    <w:rsid w:val="00CF7C8D"/>
    <w:rsid w:val="00D003A4"/>
    <w:rsid w:val="00D00966"/>
    <w:rsid w:val="00D00C48"/>
    <w:rsid w:val="00D01AFA"/>
    <w:rsid w:val="00D02070"/>
    <w:rsid w:val="00D0282C"/>
    <w:rsid w:val="00D030C6"/>
    <w:rsid w:val="00D03447"/>
    <w:rsid w:val="00D0372B"/>
    <w:rsid w:val="00D03DE1"/>
    <w:rsid w:val="00D0517C"/>
    <w:rsid w:val="00D058AE"/>
    <w:rsid w:val="00D063B4"/>
    <w:rsid w:val="00D0673D"/>
    <w:rsid w:val="00D06F50"/>
    <w:rsid w:val="00D06FC8"/>
    <w:rsid w:val="00D07F3C"/>
    <w:rsid w:val="00D10075"/>
    <w:rsid w:val="00D10EBF"/>
    <w:rsid w:val="00D11A5D"/>
    <w:rsid w:val="00D11BEB"/>
    <w:rsid w:val="00D1218A"/>
    <w:rsid w:val="00D1275F"/>
    <w:rsid w:val="00D1357E"/>
    <w:rsid w:val="00D1474E"/>
    <w:rsid w:val="00D14BA5"/>
    <w:rsid w:val="00D15A8D"/>
    <w:rsid w:val="00D15ADF"/>
    <w:rsid w:val="00D1663C"/>
    <w:rsid w:val="00D17A44"/>
    <w:rsid w:val="00D20EC9"/>
    <w:rsid w:val="00D20FBA"/>
    <w:rsid w:val="00D21AF4"/>
    <w:rsid w:val="00D2227D"/>
    <w:rsid w:val="00D2293D"/>
    <w:rsid w:val="00D234B6"/>
    <w:rsid w:val="00D23627"/>
    <w:rsid w:val="00D240F5"/>
    <w:rsid w:val="00D248E1"/>
    <w:rsid w:val="00D25E3E"/>
    <w:rsid w:val="00D26822"/>
    <w:rsid w:val="00D26B5E"/>
    <w:rsid w:val="00D270FE"/>
    <w:rsid w:val="00D27276"/>
    <w:rsid w:val="00D3008B"/>
    <w:rsid w:val="00D30ED3"/>
    <w:rsid w:val="00D317CF"/>
    <w:rsid w:val="00D31D43"/>
    <w:rsid w:val="00D331DF"/>
    <w:rsid w:val="00D33AC3"/>
    <w:rsid w:val="00D342DA"/>
    <w:rsid w:val="00D34926"/>
    <w:rsid w:val="00D34F1C"/>
    <w:rsid w:val="00D35D22"/>
    <w:rsid w:val="00D36774"/>
    <w:rsid w:val="00D36D42"/>
    <w:rsid w:val="00D37E20"/>
    <w:rsid w:val="00D4055C"/>
    <w:rsid w:val="00D40807"/>
    <w:rsid w:val="00D4209E"/>
    <w:rsid w:val="00D42347"/>
    <w:rsid w:val="00D42CAE"/>
    <w:rsid w:val="00D43708"/>
    <w:rsid w:val="00D452EA"/>
    <w:rsid w:val="00D456BF"/>
    <w:rsid w:val="00D45DFF"/>
    <w:rsid w:val="00D45F38"/>
    <w:rsid w:val="00D472C4"/>
    <w:rsid w:val="00D473D1"/>
    <w:rsid w:val="00D47565"/>
    <w:rsid w:val="00D47A44"/>
    <w:rsid w:val="00D5033C"/>
    <w:rsid w:val="00D514E3"/>
    <w:rsid w:val="00D523C8"/>
    <w:rsid w:val="00D52D8B"/>
    <w:rsid w:val="00D535FD"/>
    <w:rsid w:val="00D5403F"/>
    <w:rsid w:val="00D5795E"/>
    <w:rsid w:val="00D57F9A"/>
    <w:rsid w:val="00D6014B"/>
    <w:rsid w:val="00D61126"/>
    <w:rsid w:val="00D627C4"/>
    <w:rsid w:val="00D62F9C"/>
    <w:rsid w:val="00D632A8"/>
    <w:rsid w:val="00D63D1B"/>
    <w:rsid w:val="00D64D48"/>
    <w:rsid w:val="00D653F9"/>
    <w:rsid w:val="00D66A84"/>
    <w:rsid w:val="00D66CD9"/>
    <w:rsid w:val="00D67427"/>
    <w:rsid w:val="00D678A0"/>
    <w:rsid w:val="00D67C7D"/>
    <w:rsid w:val="00D70164"/>
    <w:rsid w:val="00D70AEB"/>
    <w:rsid w:val="00D7113E"/>
    <w:rsid w:val="00D7150F"/>
    <w:rsid w:val="00D715AE"/>
    <w:rsid w:val="00D718D4"/>
    <w:rsid w:val="00D72A72"/>
    <w:rsid w:val="00D7431C"/>
    <w:rsid w:val="00D775CE"/>
    <w:rsid w:val="00D77AA5"/>
    <w:rsid w:val="00D8021D"/>
    <w:rsid w:val="00D80480"/>
    <w:rsid w:val="00D80FB2"/>
    <w:rsid w:val="00D81192"/>
    <w:rsid w:val="00D81509"/>
    <w:rsid w:val="00D82127"/>
    <w:rsid w:val="00D82557"/>
    <w:rsid w:val="00D836F1"/>
    <w:rsid w:val="00D84E27"/>
    <w:rsid w:val="00D8548C"/>
    <w:rsid w:val="00D8552E"/>
    <w:rsid w:val="00D860C4"/>
    <w:rsid w:val="00D86E1D"/>
    <w:rsid w:val="00D8764D"/>
    <w:rsid w:val="00D87B25"/>
    <w:rsid w:val="00D87F49"/>
    <w:rsid w:val="00D901DD"/>
    <w:rsid w:val="00D90296"/>
    <w:rsid w:val="00D9069C"/>
    <w:rsid w:val="00D93CFD"/>
    <w:rsid w:val="00D9417F"/>
    <w:rsid w:val="00D949EE"/>
    <w:rsid w:val="00D95107"/>
    <w:rsid w:val="00D96494"/>
    <w:rsid w:val="00D969B8"/>
    <w:rsid w:val="00DA04FF"/>
    <w:rsid w:val="00DA0961"/>
    <w:rsid w:val="00DA1DAA"/>
    <w:rsid w:val="00DA3DC1"/>
    <w:rsid w:val="00DA3FB1"/>
    <w:rsid w:val="00DA3FB8"/>
    <w:rsid w:val="00DA4C66"/>
    <w:rsid w:val="00DA59F8"/>
    <w:rsid w:val="00DA699E"/>
    <w:rsid w:val="00DB060D"/>
    <w:rsid w:val="00DB1191"/>
    <w:rsid w:val="00DB23B0"/>
    <w:rsid w:val="00DB2A2C"/>
    <w:rsid w:val="00DB4D45"/>
    <w:rsid w:val="00DB641D"/>
    <w:rsid w:val="00DB6903"/>
    <w:rsid w:val="00DB736B"/>
    <w:rsid w:val="00DB7E07"/>
    <w:rsid w:val="00DC1BA2"/>
    <w:rsid w:val="00DC1F31"/>
    <w:rsid w:val="00DC35D2"/>
    <w:rsid w:val="00DC3FAF"/>
    <w:rsid w:val="00DC4CC9"/>
    <w:rsid w:val="00DC5B60"/>
    <w:rsid w:val="00DC5FFE"/>
    <w:rsid w:val="00DC63EB"/>
    <w:rsid w:val="00DC652E"/>
    <w:rsid w:val="00DC65D2"/>
    <w:rsid w:val="00DD03B0"/>
    <w:rsid w:val="00DD255A"/>
    <w:rsid w:val="00DD3266"/>
    <w:rsid w:val="00DD34BD"/>
    <w:rsid w:val="00DD4CAF"/>
    <w:rsid w:val="00DD6A8D"/>
    <w:rsid w:val="00DD6B14"/>
    <w:rsid w:val="00DD6C64"/>
    <w:rsid w:val="00DD6CB4"/>
    <w:rsid w:val="00DD74C4"/>
    <w:rsid w:val="00DD754E"/>
    <w:rsid w:val="00DE0073"/>
    <w:rsid w:val="00DE03AC"/>
    <w:rsid w:val="00DE0650"/>
    <w:rsid w:val="00DE09E1"/>
    <w:rsid w:val="00DE17C0"/>
    <w:rsid w:val="00DE2197"/>
    <w:rsid w:val="00DE2425"/>
    <w:rsid w:val="00DE36D1"/>
    <w:rsid w:val="00DE3C56"/>
    <w:rsid w:val="00DE4A7C"/>
    <w:rsid w:val="00DE4E56"/>
    <w:rsid w:val="00DE5B97"/>
    <w:rsid w:val="00DE7E5D"/>
    <w:rsid w:val="00DF0A13"/>
    <w:rsid w:val="00DF0ED0"/>
    <w:rsid w:val="00DF1D83"/>
    <w:rsid w:val="00DF2402"/>
    <w:rsid w:val="00DF2A07"/>
    <w:rsid w:val="00DF482D"/>
    <w:rsid w:val="00DF5E2E"/>
    <w:rsid w:val="00DF6E81"/>
    <w:rsid w:val="00DF7F4A"/>
    <w:rsid w:val="00E00F9A"/>
    <w:rsid w:val="00E04CBD"/>
    <w:rsid w:val="00E05015"/>
    <w:rsid w:val="00E05956"/>
    <w:rsid w:val="00E05A62"/>
    <w:rsid w:val="00E06059"/>
    <w:rsid w:val="00E077C7"/>
    <w:rsid w:val="00E10291"/>
    <w:rsid w:val="00E10567"/>
    <w:rsid w:val="00E10C59"/>
    <w:rsid w:val="00E11438"/>
    <w:rsid w:val="00E11781"/>
    <w:rsid w:val="00E13BD6"/>
    <w:rsid w:val="00E14B59"/>
    <w:rsid w:val="00E15D3A"/>
    <w:rsid w:val="00E16317"/>
    <w:rsid w:val="00E17B76"/>
    <w:rsid w:val="00E200B2"/>
    <w:rsid w:val="00E211C1"/>
    <w:rsid w:val="00E21399"/>
    <w:rsid w:val="00E2259C"/>
    <w:rsid w:val="00E22A06"/>
    <w:rsid w:val="00E22E1E"/>
    <w:rsid w:val="00E23B49"/>
    <w:rsid w:val="00E23DF4"/>
    <w:rsid w:val="00E24425"/>
    <w:rsid w:val="00E255C7"/>
    <w:rsid w:val="00E25D34"/>
    <w:rsid w:val="00E2610E"/>
    <w:rsid w:val="00E27316"/>
    <w:rsid w:val="00E27414"/>
    <w:rsid w:val="00E27DE1"/>
    <w:rsid w:val="00E27E13"/>
    <w:rsid w:val="00E300EF"/>
    <w:rsid w:val="00E30164"/>
    <w:rsid w:val="00E305F7"/>
    <w:rsid w:val="00E30AB4"/>
    <w:rsid w:val="00E324C5"/>
    <w:rsid w:val="00E32D43"/>
    <w:rsid w:val="00E339D7"/>
    <w:rsid w:val="00E340CF"/>
    <w:rsid w:val="00E34C57"/>
    <w:rsid w:val="00E3507A"/>
    <w:rsid w:val="00E3612C"/>
    <w:rsid w:val="00E375B7"/>
    <w:rsid w:val="00E408A0"/>
    <w:rsid w:val="00E4183C"/>
    <w:rsid w:val="00E41D8F"/>
    <w:rsid w:val="00E42F4F"/>
    <w:rsid w:val="00E43113"/>
    <w:rsid w:val="00E43E7B"/>
    <w:rsid w:val="00E442F0"/>
    <w:rsid w:val="00E44448"/>
    <w:rsid w:val="00E44FCE"/>
    <w:rsid w:val="00E452F7"/>
    <w:rsid w:val="00E462A1"/>
    <w:rsid w:val="00E479B5"/>
    <w:rsid w:val="00E50657"/>
    <w:rsid w:val="00E50DDB"/>
    <w:rsid w:val="00E51AB9"/>
    <w:rsid w:val="00E52193"/>
    <w:rsid w:val="00E529A3"/>
    <w:rsid w:val="00E5380E"/>
    <w:rsid w:val="00E53E13"/>
    <w:rsid w:val="00E53EA3"/>
    <w:rsid w:val="00E53F9B"/>
    <w:rsid w:val="00E5470C"/>
    <w:rsid w:val="00E54D26"/>
    <w:rsid w:val="00E54F82"/>
    <w:rsid w:val="00E55640"/>
    <w:rsid w:val="00E559DD"/>
    <w:rsid w:val="00E5671D"/>
    <w:rsid w:val="00E60341"/>
    <w:rsid w:val="00E620D3"/>
    <w:rsid w:val="00E6248A"/>
    <w:rsid w:val="00E63047"/>
    <w:rsid w:val="00E63351"/>
    <w:rsid w:val="00E633E0"/>
    <w:rsid w:val="00E65248"/>
    <w:rsid w:val="00E66247"/>
    <w:rsid w:val="00E66BE0"/>
    <w:rsid w:val="00E66C5E"/>
    <w:rsid w:val="00E67BA3"/>
    <w:rsid w:val="00E67EBC"/>
    <w:rsid w:val="00E70128"/>
    <w:rsid w:val="00E70DE9"/>
    <w:rsid w:val="00E724A4"/>
    <w:rsid w:val="00E72853"/>
    <w:rsid w:val="00E72DBC"/>
    <w:rsid w:val="00E7316A"/>
    <w:rsid w:val="00E73F2F"/>
    <w:rsid w:val="00E74611"/>
    <w:rsid w:val="00E7582B"/>
    <w:rsid w:val="00E75938"/>
    <w:rsid w:val="00E75D4C"/>
    <w:rsid w:val="00E76631"/>
    <w:rsid w:val="00E77B53"/>
    <w:rsid w:val="00E77CE0"/>
    <w:rsid w:val="00E81D98"/>
    <w:rsid w:val="00E83637"/>
    <w:rsid w:val="00E84FBA"/>
    <w:rsid w:val="00E851F1"/>
    <w:rsid w:val="00E85B39"/>
    <w:rsid w:val="00E85DD1"/>
    <w:rsid w:val="00E86969"/>
    <w:rsid w:val="00E86F46"/>
    <w:rsid w:val="00E87A22"/>
    <w:rsid w:val="00E905F1"/>
    <w:rsid w:val="00E91CEC"/>
    <w:rsid w:val="00E9234E"/>
    <w:rsid w:val="00E9305C"/>
    <w:rsid w:val="00E93877"/>
    <w:rsid w:val="00E941C8"/>
    <w:rsid w:val="00E9448D"/>
    <w:rsid w:val="00E949AF"/>
    <w:rsid w:val="00E94FF4"/>
    <w:rsid w:val="00E9502B"/>
    <w:rsid w:val="00E951B1"/>
    <w:rsid w:val="00E9521B"/>
    <w:rsid w:val="00E953C5"/>
    <w:rsid w:val="00E95516"/>
    <w:rsid w:val="00E9578B"/>
    <w:rsid w:val="00E960EB"/>
    <w:rsid w:val="00E96B52"/>
    <w:rsid w:val="00E96F64"/>
    <w:rsid w:val="00E97561"/>
    <w:rsid w:val="00E97898"/>
    <w:rsid w:val="00EA15EF"/>
    <w:rsid w:val="00EA19F7"/>
    <w:rsid w:val="00EA27F2"/>
    <w:rsid w:val="00EA314A"/>
    <w:rsid w:val="00EA324C"/>
    <w:rsid w:val="00EA3550"/>
    <w:rsid w:val="00EA44D8"/>
    <w:rsid w:val="00EA4579"/>
    <w:rsid w:val="00EA47E8"/>
    <w:rsid w:val="00EA4EBD"/>
    <w:rsid w:val="00EA59CD"/>
    <w:rsid w:val="00EA69DC"/>
    <w:rsid w:val="00EA6DAA"/>
    <w:rsid w:val="00EA78CD"/>
    <w:rsid w:val="00EB1C99"/>
    <w:rsid w:val="00EB2028"/>
    <w:rsid w:val="00EB2566"/>
    <w:rsid w:val="00EB2EBB"/>
    <w:rsid w:val="00EB2FBA"/>
    <w:rsid w:val="00EB3876"/>
    <w:rsid w:val="00EB3DDB"/>
    <w:rsid w:val="00EB440B"/>
    <w:rsid w:val="00EB4746"/>
    <w:rsid w:val="00EB4A33"/>
    <w:rsid w:val="00EB58B8"/>
    <w:rsid w:val="00EB5E9F"/>
    <w:rsid w:val="00EB6304"/>
    <w:rsid w:val="00EB710E"/>
    <w:rsid w:val="00EB7234"/>
    <w:rsid w:val="00EC059D"/>
    <w:rsid w:val="00EC0864"/>
    <w:rsid w:val="00EC1A42"/>
    <w:rsid w:val="00EC1DF5"/>
    <w:rsid w:val="00EC2819"/>
    <w:rsid w:val="00EC2825"/>
    <w:rsid w:val="00EC2E42"/>
    <w:rsid w:val="00EC32A5"/>
    <w:rsid w:val="00EC3B06"/>
    <w:rsid w:val="00EC5538"/>
    <w:rsid w:val="00EC62A1"/>
    <w:rsid w:val="00EC6689"/>
    <w:rsid w:val="00EC79EA"/>
    <w:rsid w:val="00EC7DB8"/>
    <w:rsid w:val="00ED0066"/>
    <w:rsid w:val="00ED0208"/>
    <w:rsid w:val="00ED09AA"/>
    <w:rsid w:val="00ED13ED"/>
    <w:rsid w:val="00ED1AED"/>
    <w:rsid w:val="00ED29F2"/>
    <w:rsid w:val="00ED2CC3"/>
    <w:rsid w:val="00ED36DC"/>
    <w:rsid w:val="00ED37E2"/>
    <w:rsid w:val="00ED3A26"/>
    <w:rsid w:val="00ED3AD7"/>
    <w:rsid w:val="00ED3DA9"/>
    <w:rsid w:val="00ED443F"/>
    <w:rsid w:val="00ED59E1"/>
    <w:rsid w:val="00ED68DA"/>
    <w:rsid w:val="00ED6A77"/>
    <w:rsid w:val="00ED7F36"/>
    <w:rsid w:val="00EE04C0"/>
    <w:rsid w:val="00EE116E"/>
    <w:rsid w:val="00EE1245"/>
    <w:rsid w:val="00EE258E"/>
    <w:rsid w:val="00EE2BD4"/>
    <w:rsid w:val="00EE30EC"/>
    <w:rsid w:val="00EE3986"/>
    <w:rsid w:val="00EE3A9A"/>
    <w:rsid w:val="00EE3DF7"/>
    <w:rsid w:val="00EE44E2"/>
    <w:rsid w:val="00EE44E7"/>
    <w:rsid w:val="00EE5356"/>
    <w:rsid w:val="00EE546C"/>
    <w:rsid w:val="00EE5DB6"/>
    <w:rsid w:val="00EE5DC5"/>
    <w:rsid w:val="00EE6D0A"/>
    <w:rsid w:val="00EE725C"/>
    <w:rsid w:val="00EF169E"/>
    <w:rsid w:val="00EF2FB1"/>
    <w:rsid w:val="00EF3A88"/>
    <w:rsid w:val="00EF4162"/>
    <w:rsid w:val="00EF43AA"/>
    <w:rsid w:val="00EF45FD"/>
    <w:rsid w:val="00EF47E1"/>
    <w:rsid w:val="00EF6015"/>
    <w:rsid w:val="00EF7243"/>
    <w:rsid w:val="00F00D75"/>
    <w:rsid w:val="00F0124B"/>
    <w:rsid w:val="00F013F1"/>
    <w:rsid w:val="00F0170A"/>
    <w:rsid w:val="00F023D5"/>
    <w:rsid w:val="00F0285C"/>
    <w:rsid w:val="00F029B9"/>
    <w:rsid w:val="00F02E0B"/>
    <w:rsid w:val="00F042DB"/>
    <w:rsid w:val="00F04CC4"/>
    <w:rsid w:val="00F04DFC"/>
    <w:rsid w:val="00F0632C"/>
    <w:rsid w:val="00F103C1"/>
    <w:rsid w:val="00F10533"/>
    <w:rsid w:val="00F10F88"/>
    <w:rsid w:val="00F123D1"/>
    <w:rsid w:val="00F15AD2"/>
    <w:rsid w:val="00F15CB2"/>
    <w:rsid w:val="00F1689E"/>
    <w:rsid w:val="00F168E2"/>
    <w:rsid w:val="00F205CF"/>
    <w:rsid w:val="00F20B13"/>
    <w:rsid w:val="00F21447"/>
    <w:rsid w:val="00F21AD7"/>
    <w:rsid w:val="00F22EF2"/>
    <w:rsid w:val="00F23D43"/>
    <w:rsid w:val="00F242DA"/>
    <w:rsid w:val="00F2476A"/>
    <w:rsid w:val="00F24F69"/>
    <w:rsid w:val="00F25A52"/>
    <w:rsid w:val="00F25F4E"/>
    <w:rsid w:val="00F26E5E"/>
    <w:rsid w:val="00F271BA"/>
    <w:rsid w:val="00F30902"/>
    <w:rsid w:val="00F31614"/>
    <w:rsid w:val="00F31C41"/>
    <w:rsid w:val="00F3218C"/>
    <w:rsid w:val="00F322E8"/>
    <w:rsid w:val="00F33C1C"/>
    <w:rsid w:val="00F3490D"/>
    <w:rsid w:val="00F34937"/>
    <w:rsid w:val="00F3615C"/>
    <w:rsid w:val="00F367F8"/>
    <w:rsid w:val="00F368E5"/>
    <w:rsid w:val="00F404F9"/>
    <w:rsid w:val="00F40618"/>
    <w:rsid w:val="00F44866"/>
    <w:rsid w:val="00F44FEE"/>
    <w:rsid w:val="00F46DBD"/>
    <w:rsid w:val="00F5012E"/>
    <w:rsid w:val="00F504C7"/>
    <w:rsid w:val="00F509F8"/>
    <w:rsid w:val="00F523E4"/>
    <w:rsid w:val="00F531EF"/>
    <w:rsid w:val="00F53212"/>
    <w:rsid w:val="00F53338"/>
    <w:rsid w:val="00F542DD"/>
    <w:rsid w:val="00F54B18"/>
    <w:rsid w:val="00F55D6B"/>
    <w:rsid w:val="00F55F15"/>
    <w:rsid w:val="00F56C8A"/>
    <w:rsid w:val="00F57DE2"/>
    <w:rsid w:val="00F61132"/>
    <w:rsid w:val="00F62338"/>
    <w:rsid w:val="00F62B82"/>
    <w:rsid w:val="00F62D63"/>
    <w:rsid w:val="00F63148"/>
    <w:rsid w:val="00F63D79"/>
    <w:rsid w:val="00F659A1"/>
    <w:rsid w:val="00F65C18"/>
    <w:rsid w:val="00F66A45"/>
    <w:rsid w:val="00F67780"/>
    <w:rsid w:val="00F678BA"/>
    <w:rsid w:val="00F714F4"/>
    <w:rsid w:val="00F72691"/>
    <w:rsid w:val="00F738AD"/>
    <w:rsid w:val="00F74276"/>
    <w:rsid w:val="00F7467B"/>
    <w:rsid w:val="00F7616A"/>
    <w:rsid w:val="00F76A9C"/>
    <w:rsid w:val="00F76D4C"/>
    <w:rsid w:val="00F80D4A"/>
    <w:rsid w:val="00F80ECF"/>
    <w:rsid w:val="00F810DB"/>
    <w:rsid w:val="00F8316B"/>
    <w:rsid w:val="00F83629"/>
    <w:rsid w:val="00F84991"/>
    <w:rsid w:val="00F84C7E"/>
    <w:rsid w:val="00F85A53"/>
    <w:rsid w:val="00F85BB9"/>
    <w:rsid w:val="00F8708E"/>
    <w:rsid w:val="00F876CF"/>
    <w:rsid w:val="00F902BE"/>
    <w:rsid w:val="00F90F87"/>
    <w:rsid w:val="00F914CA"/>
    <w:rsid w:val="00F923B5"/>
    <w:rsid w:val="00F92725"/>
    <w:rsid w:val="00F9432E"/>
    <w:rsid w:val="00F9456C"/>
    <w:rsid w:val="00F95B21"/>
    <w:rsid w:val="00F9615D"/>
    <w:rsid w:val="00F9725A"/>
    <w:rsid w:val="00FA0B9B"/>
    <w:rsid w:val="00FA2D98"/>
    <w:rsid w:val="00FA3627"/>
    <w:rsid w:val="00FA3E60"/>
    <w:rsid w:val="00FA50BC"/>
    <w:rsid w:val="00FA628A"/>
    <w:rsid w:val="00FA7D0B"/>
    <w:rsid w:val="00FB0C0F"/>
    <w:rsid w:val="00FB1B0D"/>
    <w:rsid w:val="00FB1E8A"/>
    <w:rsid w:val="00FB2748"/>
    <w:rsid w:val="00FB2DC1"/>
    <w:rsid w:val="00FB2F8A"/>
    <w:rsid w:val="00FB4014"/>
    <w:rsid w:val="00FB4479"/>
    <w:rsid w:val="00FB4C1F"/>
    <w:rsid w:val="00FB51F3"/>
    <w:rsid w:val="00FB758E"/>
    <w:rsid w:val="00FC0D20"/>
    <w:rsid w:val="00FC1576"/>
    <w:rsid w:val="00FC1971"/>
    <w:rsid w:val="00FC2284"/>
    <w:rsid w:val="00FC2578"/>
    <w:rsid w:val="00FC2CC3"/>
    <w:rsid w:val="00FC4F52"/>
    <w:rsid w:val="00FC60F7"/>
    <w:rsid w:val="00FC63CE"/>
    <w:rsid w:val="00FC661D"/>
    <w:rsid w:val="00FD0D9D"/>
    <w:rsid w:val="00FD10D7"/>
    <w:rsid w:val="00FD126E"/>
    <w:rsid w:val="00FD2D42"/>
    <w:rsid w:val="00FD2EF7"/>
    <w:rsid w:val="00FD589F"/>
    <w:rsid w:val="00FD5F56"/>
    <w:rsid w:val="00FD6038"/>
    <w:rsid w:val="00FD6BB0"/>
    <w:rsid w:val="00FD7F47"/>
    <w:rsid w:val="00FE04F3"/>
    <w:rsid w:val="00FE0803"/>
    <w:rsid w:val="00FE13F0"/>
    <w:rsid w:val="00FE19B6"/>
    <w:rsid w:val="00FE3409"/>
    <w:rsid w:val="00FE476A"/>
    <w:rsid w:val="00FE4CD2"/>
    <w:rsid w:val="00FE54C0"/>
    <w:rsid w:val="00FE5935"/>
    <w:rsid w:val="00FE5BA4"/>
    <w:rsid w:val="00FE5CCF"/>
    <w:rsid w:val="00FE709B"/>
    <w:rsid w:val="00FF0972"/>
    <w:rsid w:val="00FF13AB"/>
    <w:rsid w:val="00FF17BE"/>
    <w:rsid w:val="00FF2BFC"/>
    <w:rsid w:val="00FF40E7"/>
    <w:rsid w:val="00FF58F1"/>
    <w:rsid w:val="00FF6C02"/>
    <w:rsid w:val="00FF6F8E"/>
    <w:rsid w:val="00FF789A"/>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ecimalSymbol w:val=","/>
  <w:listSeparator w:val=";"/>
  <w14:docId w14:val="2ACB5C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742E8F"/>
    <w:pPr>
      <w:spacing w:after="200" w:line="276" w:lineRule="auto"/>
    </w:pPr>
    <w:rPr>
      <w:sz w:val="22"/>
      <w:szCs w:val="22"/>
      <w:lang w:eastAsia="en-US"/>
    </w:rPr>
  </w:style>
  <w:style w:type="paragraph" w:styleId="Nagwek1">
    <w:name w:val="heading 1"/>
    <w:basedOn w:val="Normalny"/>
    <w:next w:val="Normalny"/>
    <w:link w:val="Nagwek1Znak"/>
    <w:autoRedefine/>
    <w:uiPriority w:val="9"/>
    <w:qFormat/>
    <w:rsid w:val="00DB1191"/>
    <w:pPr>
      <w:keepNext/>
      <w:keepLines/>
      <w:numPr>
        <w:numId w:val="99"/>
      </w:numPr>
      <w:spacing w:before="480" w:after="0"/>
      <w:jc w:val="both"/>
      <w:outlineLvl w:val="0"/>
    </w:pPr>
    <w:rPr>
      <w:rFonts w:ascii="Arial" w:eastAsia="Times New Roman" w:hAnsi="Arial" w:cs="Arial"/>
      <w:b/>
      <w:bCs/>
      <w:sz w:val="24"/>
      <w:szCs w:val="28"/>
      <w:lang w:val="x-none" w:eastAsia="x-none"/>
    </w:rPr>
  </w:style>
  <w:style w:type="paragraph" w:styleId="Nagwek2">
    <w:name w:val="heading 2"/>
    <w:basedOn w:val="Normalny"/>
    <w:next w:val="Normalny"/>
    <w:link w:val="Nagwek2Znak"/>
    <w:uiPriority w:val="9"/>
    <w:unhideWhenUsed/>
    <w:qFormat/>
    <w:rsid w:val="0009217C"/>
    <w:pPr>
      <w:keepNext/>
      <w:keepLines/>
      <w:spacing w:before="200" w:after="0"/>
      <w:jc w:val="both"/>
      <w:outlineLvl w:val="1"/>
    </w:pPr>
    <w:rPr>
      <w:rFonts w:ascii="Arial" w:eastAsia="Times New Roman" w:hAnsi="Arial"/>
      <w:b/>
      <w:bCs/>
      <w:sz w:val="24"/>
      <w:szCs w:val="26"/>
      <w:lang w:val="x-none" w:eastAsia="x-none"/>
    </w:rPr>
  </w:style>
  <w:style w:type="paragraph" w:styleId="Nagwek3">
    <w:name w:val="heading 3"/>
    <w:basedOn w:val="Normalny"/>
    <w:next w:val="Normalny"/>
    <w:link w:val="Nagwek3Znak"/>
    <w:uiPriority w:val="9"/>
    <w:unhideWhenUsed/>
    <w:qFormat/>
    <w:rsid w:val="0009217C"/>
    <w:pPr>
      <w:keepNext/>
      <w:spacing w:before="240" w:after="60"/>
      <w:jc w:val="both"/>
      <w:outlineLvl w:val="2"/>
    </w:pPr>
    <w:rPr>
      <w:rFonts w:ascii="Arial" w:eastAsia="Times New Roman" w:hAnsi="Arial"/>
      <w:b/>
      <w:bCs/>
      <w:sz w:val="24"/>
      <w:szCs w:val="26"/>
      <w:lang w:val="x-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B8747F"/>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B8747F"/>
  </w:style>
  <w:style w:type="paragraph" w:styleId="Stopka">
    <w:name w:val="footer"/>
    <w:basedOn w:val="Normalny"/>
    <w:link w:val="StopkaZnak"/>
    <w:uiPriority w:val="99"/>
    <w:unhideWhenUsed/>
    <w:rsid w:val="00B8747F"/>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B8747F"/>
  </w:style>
  <w:style w:type="paragraph" w:styleId="Akapitzlist">
    <w:name w:val="List Paragraph"/>
    <w:basedOn w:val="Normalny"/>
    <w:link w:val="AkapitzlistZnak"/>
    <w:uiPriority w:val="34"/>
    <w:qFormat/>
    <w:rsid w:val="00C35093"/>
    <w:pPr>
      <w:ind w:left="720"/>
      <w:contextualSpacing/>
    </w:pPr>
    <w:rPr>
      <w:lang w:val="x-none"/>
    </w:rPr>
  </w:style>
  <w:style w:type="character" w:styleId="Odwoaniedokomentarza">
    <w:name w:val="annotation reference"/>
    <w:uiPriority w:val="99"/>
    <w:semiHidden/>
    <w:unhideWhenUsed/>
    <w:rsid w:val="00852678"/>
    <w:rPr>
      <w:sz w:val="16"/>
      <w:szCs w:val="16"/>
    </w:rPr>
  </w:style>
  <w:style w:type="paragraph" w:styleId="Tekstkomentarza">
    <w:name w:val="annotation text"/>
    <w:basedOn w:val="Normalny"/>
    <w:link w:val="TekstkomentarzaZnak"/>
    <w:uiPriority w:val="99"/>
    <w:unhideWhenUsed/>
    <w:rsid w:val="00852678"/>
    <w:pPr>
      <w:spacing w:after="160" w:line="240" w:lineRule="auto"/>
    </w:pPr>
    <w:rPr>
      <w:sz w:val="20"/>
      <w:szCs w:val="20"/>
      <w:lang w:val="x-none" w:eastAsia="x-none"/>
    </w:rPr>
  </w:style>
  <w:style w:type="character" w:customStyle="1" w:styleId="TekstkomentarzaZnak">
    <w:name w:val="Tekst komentarza Znak"/>
    <w:link w:val="Tekstkomentarza"/>
    <w:uiPriority w:val="99"/>
    <w:rsid w:val="00852678"/>
    <w:rPr>
      <w:sz w:val="20"/>
      <w:szCs w:val="20"/>
    </w:rPr>
  </w:style>
  <w:style w:type="paragraph" w:styleId="Tekstdymka">
    <w:name w:val="Balloon Text"/>
    <w:basedOn w:val="Normalny"/>
    <w:link w:val="TekstdymkaZnak"/>
    <w:uiPriority w:val="99"/>
    <w:semiHidden/>
    <w:unhideWhenUsed/>
    <w:rsid w:val="00852678"/>
    <w:pPr>
      <w:spacing w:after="0" w:line="240" w:lineRule="auto"/>
    </w:pPr>
    <w:rPr>
      <w:rFonts w:ascii="Tahoma" w:hAnsi="Tahoma"/>
      <w:sz w:val="16"/>
      <w:szCs w:val="16"/>
      <w:lang w:val="x-none" w:eastAsia="x-none"/>
    </w:rPr>
  </w:style>
  <w:style w:type="character" w:customStyle="1" w:styleId="TekstdymkaZnak">
    <w:name w:val="Tekst dymka Znak"/>
    <w:link w:val="Tekstdymka"/>
    <w:uiPriority w:val="99"/>
    <w:semiHidden/>
    <w:rsid w:val="00852678"/>
    <w:rPr>
      <w:rFonts w:ascii="Tahoma" w:hAnsi="Tahoma" w:cs="Tahoma"/>
      <w:sz w:val="16"/>
      <w:szCs w:val="16"/>
    </w:rPr>
  </w:style>
  <w:style w:type="table" w:styleId="Tabela-Siatka">
    <w:name w:val="Table Grid"/>
    <w:basedOn w:val="Standardowy"/>
    <w:uiPriority w:val="59"/>
    <w:rsid w:val="008225B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rzypisudolnego">
    <w:name w:val="footnote text"/>
    <w:aliases w:val="Podrozdział,Footnote,Podrozdzia3,-E Fuﬂnotentext,Fuﬂnotentext Ursprung,Fußnotentext Ursprung,-E Fußnotentext,Fußnote,Footnote text,Tekst przypisu Znak Znak Znak Znak,Tekst przypisu Znak Znak Znak Znak Znak,Znak, Znak,footnote text"/>
    <w:basedOn w:val="Normalny"/>
    <w:link w:val="TekstprzypisudolnegoZnak"/>
    <w:uiPriority w:val="99"/>
    <w:unhideWhenUsed/>
    <w:rsid w:val="008225BF"/>
    <w:pPr>
      <w:spacing w:after="0" w:line="240" w:lineRule="auto"/>
    </w:pPr>
    <w:rPr>
      <w:sz w:val="20"/>
      <w:szCs w:val="20"/>
      <w:lang w:val="x-none" w:eastAsia="x-none"/>
    </w:rPr>
  </w:style>
  <w:style w:type="character" w:customStyle="1" w:styleId="TekstprzypisudolnegoZnak">
    <w:name w:val="Tekst przypisu dolnego Znak"/>
    <w:aliases w:val="Podrozdział Znak,Footnote Znak,Podrozdzia3 Znak,-E Fuﬂnotentext Znak,Fuﬂnotentext Ursprung Znak,Fußnotentext Ursprung Znak,-E Fußnotentext Znak,Fußnote Znak,Footnote text Znak,Tekst przypisu Znak Znak Znak Znak Znak1"/>
    <w:link w:val="Tekstprzypisudolnego"/>
    <w:uiPriority w:val="99"/>
    <w:rsid w:val="008225BF"/>
    <w:rPr>
      <w:sz w:val="20"/>
      <w:szCs w:val="20"/>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unhideWhenUsed/>
    <w:rsid w:val="008225BF"/>
    <w:rPr>
      <w:vertAlign w:val="superscript"/>
    </w:rPr>
  </w:style>
  <w:style w:type="character" w:styleId="Hipercze">
    <w:name w:val="Hyperlink"/>
    <w:uiPriority w:val="99"/>
    <w:unhideWhenUsed/>
    <w:rsid w:val="00633067"/>
    <w:rPr>
      <w:color w:val="0000FF"/>
      <w:u w:val="single"/>
    </w:rPr>
  </w:style>
  <w:style w:type="paragraph" w:styleId="Tematkomentarza">
    <w:name w:val="annotation subject"/>
    <w:basedOn w:val="Tekstkomentarza"/>
    <w:next w:val="Tekstkomentarza"/>
    <w:link w:val="TematkomentarzaZnak"/>
    <w:uiPriority w:val="99"/>
    <w:semiHidden/>
    <w:unhideWhenUsed/>
    <w:rsid w:val="00633067"/>
    <w:pPr>
      <w:spacing w:after="200"/>
    </w:pPr>
    <w:rPr>
      <w:b/>
      <w:bCs/>
    </w:rPr>
  </w:style>
  <w:style w:type="character" w:customStyle="1" w:styleId="TematkomentarzaZnak">
    <w:name w:val="Temat komentarza Znak"/>
    <w:link w:val="Tematkomentarza"/>
    <w:uiPriority w:val="99"/>
    <w:semiHidden/>
    <w:rsid w:val="00633067"/>
    <w:rPr>
      <w:b/>
      <w:bCs/>
      <w:sz w:val="20"/>
      <w:szCs w:val="20"/>
    </w:rPr>
  </w:style>
  <w:style w:type="character" w:customStyle="1" w:styleId="Nagwek1Znak">
    <w:name w:val="Nagłówek 1 Znak"/>
    <w:link w:val="Nagwek1"/>
    <w:uiPriority w:val="9"/>
    <w:rsid w:val="00DB1191"/>
    <w:rPr>
      <w:rFonts w:ascii="Arial" w:eastAsia="Times New Roman" w:hAnsi="Arial" w:cs="Arial"/>
      <w:b/>
      <w:bCs/>
      <w:sz w:val="24"/>
      <w:szCs w:val="28"/>
      <w:lang w:val="x-none" w:eastAsia="x-none"/>
    </w:rPr>
  </w:style>
  <w:style w:type="paragraph" w:styleId="Nagwekspisutreci">
    <w:name w:val="TOC Heading"/>
    <w:basedOn w:val="Nagwek1"/>
    <w:next w:val="Normalny"/>
    <w:uiPriority w:val="39"/>
    <w:semiHidden/>
    <w:unhideWhenUsed/>
    <w:qFormat/>
    <w:rsid w:val="00E9521B"/>
    <w:pPr>
      <w:outlineLvl w:val="9"/>
    </w:pPr>
    <w:rPr>
      <w:lang w:eastAsia="pl-PL"/>
    </w:rPr>
  </w:style>
  <w:style w:type="paragraph" w:styleId="Spistreci2">
    <w:name w:val="toc 2"/>
    <w:basedOn w:val="Normalny"/>
    <w:next w:val="Normalny"/>
    <w:autoRedefine/>
    <w:uiPriority w:val="39"/>
    <w:unhideWhenUsed/>
    <w:qFormat/>
    <w:rsid w:val="008B7EC9"/>
    <w:pPr>
      <w:tabs>
        <w:tab w:val="left" w:pos="880"/>
        <w:tab w:val="right" w:leader="dot" w:pos="9062"/>
      </w:tabs>
      <w:spacing w:after="0" w:line="360" w:lineRule="auto"/>
      <w:ind w:left="709" w:hanging="709"/>
      <w:jc w:val="both"/>
    </w:pPr>
    <w:rPr>
      <w:rFonts w:ascii="Arial" w:eastAsia="Times New Roman" w:hAnsi="Arial" w:cs="Arial"/>
      <w:noProof/>
      <w:lang w:eastAsia="pl-PL"/>
    </w:rPr>
  </w:style>
  <w:style w:type="paragraph" w:styleId="Spistreci1">
    <w:name w:val="toc 1"/>
    <w:basedOn w:val="Normalny"/>
    <w:next w:val="Normalny"/>
    <w:autoRedefine/>
    <w:uiPriority w:val="39"/>
    <w:unhideWhenUsed/>
    <w:qFormat/>
    <w:rsid w:val="008B7EC9"/>
    <w:pPr>
      <w:tabs>
        <w:tab w:val="left" w:pos="709"/>
        <w:tab w:val="right" w:leader="dot" w:pos="9062"/>
      </w:tabs>
      <w:spacing w:after="100" w:line="360" w:lineRule="auto"/>
      <w:ind w:left="709" w:hanging="709"/>
      <w:jc w:val="both"/>
    </w:pPr>
    <w:rPr>
      <w:rFonts w:ascii="Arial" w:eastAsia="Times New Roman" w:hAnsi="Arial" w:cs="Arial"/>
      <w:noProof/>
      <w:lang w:eastAsia="pl-PL"/>
    </w:rPr>
  </w:style>
  <w:style w:type="paragraph" w:styleId="Spistreci3">
    <w:name w:val="toc 3"/>
    <w:basedOn w:val="Normalny"/>
    <w:next w:val="Normalny"/>
    <w:autoRedefine/>
    <w:uiPriority w:val="39"/>
    <w:unhideWhenUsed/>
    <w:qFormat/>
    <w:rsid w:val="0069496E"/>
    <w:pPr>
      <w:tabs>
        <w:tab w:val="right" w:leader="dot" w:pos="9062"/>
      </w:tabs>
      <w:spacing w:after="0" w:line="360" w:lineRule="auto"/>
      <w:ind w:left="142"/>
    </w:pPr>
    <w:rPr>
      <w:rFonts w:ascii="Arial" w:eastAsia="Times New Roman" w:hAnsi="Arial" w:cs="Arial"/>
      <w:noProof/>
      <w:lang w:eastAsia="pl-PL"/>
    </w:rPr>
  </w:style>
  <w:style w:type="character" w:customStyle="1" w:styleId="Nagwek2Znak">
    <w:name w:val="Nagłówek 2 Znak"/>
    <w:link w:val="Nagwek2"/>
    <w:uiPriority w:val="9"/>
    <w:rsid w:val="0009217C"/>
    <w:rPr>
      <w:rFonts w:ascii="Arial" w:eastAsia="Times New Roman" w:hAnsi="Arial"/>
      <w:b/>
      <w:bCs/>
      <w:sz w:val="24"/>
      <w:szCs w:val="26"/>
      <w:lang w:val="x-none" w:eastAsia="x-none"/>
    </w:rPr>
  </w:style>
  <w:style w:type="paragraph" w:customStyle="1" w:styleId="Default">
    <w:name w:val="Default"/>
    <w:rsid w:val="00E14B59"/>
    <w:pPr>
      <w:autoSpaceDE w:val="0"/>
      <w:autoSpaceDN w:val="0"/>
      <w:adjustRightInd w:val="0"/>
    </w:pPr>
    <w:rPr>
      <w:rFonts w:ascii="Times New Roman" w:hAnsi="Times New Roman"/>
      <w:color w:val="000000"/>
      <w:sz w:val="24"/>
      <w:szCs w:val="24"/>
      <w:lang w:eastAsia="en-US"/>
    </w:rPr>
  </w:style>
  <w:style w:type="character" w:styleId="UyteHipercze">
    <w:name w:val="FollowedHyperlink"/>
    <w:uiPriority w:val="99"/>
    <w:semiHidden/>
    <w:unhideWhenUsed/>
    <w:rsid w:val="000A493E"/>
    <w:rPr>
      <w:color w:val="800080"/>
      <w:u w:val="single"/>
    </w:rPr>
  </w:style>
  <w:style w:type="paragraph" w:styleId="Poprawka">
    <w:name w:val="Revision"/>
    <w:hidden/>
    <w:uiPriority w:val="99"/>
    <w:semiHidden/>
    <w:rsid w:val="00CA1AC1"/>
    <w:rPr>
      <w:sz w:val="22"/>
      <w:szCs w:val="22"/>
      <w:lang w:eastAsia="en-US"/>
    </w:rPr>
  </w:style>
  <w:style w:type="paragraph" w:styleId="Tekstprzypisukocowego">
    <w:name w:val="endnote text"/>
    <w:basedOn w:val="Normalny"/>
    <w:link w:val="TekstprzypisukocowegoZnak"/>
    <w:uiPriority w:val="99"/>
    <w:semiHidden/>
    <w:unhideWhenUsed/>
    <w:rsid w:val="00953CC4"/>
    <w:rPr>
      <w:sz w:val="20"/>
      <w:szCs w:val="20"/>
      <w:lang w:val="x-none"/>
    </w:rPr>
  </w:style>
  <w:style w:type="character" w:customStyle="1" w:styleId="TekstprzypisukocowegoZnak">
    <w:name w:val="Tekst przypisu końcowego Znak"/>
    <w:link w:val="Tekstprzypisukocowego"/>
    <w:uiPriority w:val="99"/>
    <w:semiHidden/>
    <w:rsid w:val="00953CC4"/>
    <w:rPr>
      <w:lang w:eastAsia="en-US"/>
    </w:rPr>
  </w:style>
  <w:style w:type="character" w:styleId="Odwoanieprzypisukocowego">
    <w:name w:val="endnote reference"/>
    <w:uiPriority w:val="99"/>
    <w:semiHidden/>
    <w:unhideWhenUsed/>
    <w:rsid w:val="00953CC4"/>
    <w:rPr>
      <w:vertAlign w:val="superscript"/>
    </w:rPr>
  </w:style>
  <w:style w:type="character" w:styleId="Odwoaniedelikatne">
    <w:name w:val="Subtle Reference"/>
    <w:uiPriority w:val="31"/>
    <w:qFormat/>
    <w:rsid w:val="002158D2"/>
    <w:rPr>
      <w:smallCaps/>
      <w:color w:val="5A5A5A"/>
    </w:rPr>
  </w:style>
  <w:style w:type="character" w:customStyle="1" w:styleId="Nagwek3Znak">
    <w:name w:val="Nagłówek 3 Znak"/>
    <w:link w:val="Nagwek3"/>
    <w:uiPriority w:val="9"/>
    <w:rsid w:val="0009217C"/>
    <w:rPr>
      <w:rFonts w:ascii="Arial" w:eastAsia="Times New Roman" w:hAnsi="Arial"/>
      <w:b/>
      <w:bCs/>
      <w:sz w:val="24"/>
      <w:szCs w:val="26"/>
      <w:lang w:val="x-none" w:eastAsia="en-US"/>
    </w:rPr>
  </w:style>
  <w:style w:type="character" w:customStyle="1" w:styleId="TekstkomentarzaZnak1">
    <w:name w:val="Tekst komentarza Znak1"/>
    <w:uiPriority w:val="99"/>
    <w:rsid w:val="000472AE"/>
    <w:rPr>
      <w:rFonts w:ascii="Calibri" w:eastAsia="Calibri" w:hAnsi="Calibri"/>
      <w:lang w:val="x-none" w:eastAsia="ar-SA"/>
    </w:rPr>
  </w:style>
  <w:style w:type="character" w:customStyle="1" w:styleId="Znakiprzypiswdolnych">
    <w:name w:val="Znaki przypisów dolnych"/>
    <w:rsid w:val="00D8764D"/>
    <w:rPr>
      <w:vertAlign w:val="superscript"/>
    </w:rPr>
  </w:style>
  <w:style w:type="character" w:customStyle="1" w:styleId="h2">
    <w:name w:val="h2"/>
    <w:rsid w:val="00A97188"/>
  </w:style>
  <w:style w:type="character" w:customStyle="1" w:styleId="AkapitzlistZnak">
    <w:name w:val="Akapit z listą Znak"/>
    <w:link w:val="Akapitzlist"/>
    <w:uiPriority w:val="34"/>
    <w:locked/>
    <w:rsid w:val="00F271BA"/>
    <w:rPr>
      <w:sz w:val="22"/>
      <w:szCs w:val="22"/>
      <w:lang w:eastAsia="en-US"/>
    </w:rPr>
  </w:style>
  <w:style w:type="character" w:customStyle="1" w:styleId="h1">
    <w:name w:val="h1"/>
    <w:rsid w:val="00120AEF"/>
  </w:style>
  <w:style w:type="paragraph" w:styleId="Legenda">
    <w:name w:val="caption"/>
    <w:basedOn w:val="Normalny"/>
    <w:next w:val="Normalny"/>
    <w:uiPriority w:val="35"/>
    <w:unhideWhenUsed/>
    <w:qFormat/>
    <w:rsid w:val="00970414"/>
    <w:pPr>
      <w:spacing w:line="240" w:lineRule="auto"/>
    </w:pPr>
    <w:rPr>
      <w:b/>
      <w:bCs/>
      <w:color w:val="4F81BD"/>
      <w:sz w:val="18"/>
      <w:szCs w:val="18"/>
    </w:rPr>
  </w:style>
  <w:style w:type="table" w:customStyle="1" w:styleId="Jasnecieniowanieakcent11">
    <w:name w:val="Jasne cieniowanie — akcent 11"/>
    <w:basedOn w:val="Standardowy"/>
    <w:uiPriority w:val="60"/>
    <w:rsid w:val="00E04CBD"/>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styleId="Bezodstpw">
    <w:name w:val="No Spacing"/>
    <w:uiPriority w:val="1"/>
    <w:qFormat/>
    <w:rsid w:val="009670F9"/>
    <w:rPr>
      <w:sz w:val="22"/>
      <w:szCs w:val="22"/>
      <w:lang w:eastAsia="en-US"/>
    </w:rPr>
  </w:style>
  <w:style w:type="character" w:customStyle="1" w:styleId="ng-binding">
    <w:name w:val="ng-binding"/>
    <w:basedOn w:val="Domylnaczcionkaakapitu"/>
    <w:rsid w:val="0057445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742E8F"/>
    <w:pPr>
      <w:spacing w:after="200" w:line="276" w:lineRule="auto"/>
    </w:pPr>
    <w:rPr>
      <w:sz w:val="22"/>
      <w:szCs w:val="22"/>
      <w:lang w:eastAsia="en-US"/>
    </w:rPr>
  </w:style>
  <w:style w:type="paragraph" w:styleId="Nagwek1">
    <w:name w:val="heading 1"/>
    <w:basedOn w:val="Normalny"/>
    <w:next w:val="Normalny"/>
    <w:link w:val="Nagwek1Znak"/>
    <w:autoRedefine/>
    <w:uiPriority w:val="9"/>
    <w:qFormat/>
    <w:rsid w:val="00DB1191"/>
    <w:pPr>
      <w:keepNext/>
      <w:keepLines/>
      <w:numPr>
        <w:numId w:val="99"/>
      </w:numPr>
      <w:spacing w:before="480" w:after="0"/>
      <w:jc w:val="both"/>
      <w:outlineLvl w:val="0"/>
    </w:pPr>
    <w:rPr>
      <w:rFonts w:ascii="Arial" w:eastAsia="Times New Roman" w:hAnsi="Arial" w:cs="Arial"/>
      <w:b/>
      <w:bCs/>
      <w:sz w:val="24"/>
      <w:szCs w:val="28"/>
      <w:lang w:val="x-none" w:eastAsia="x-none"/>
    </w:rPr>
  </w:style>
  <w:style w:type="paragraph" w:styleId="Nagwek2">
    <w:name w:val="heading 2"/>
    <w:basedOn w:val="Normalny"/>
    <w:next w:val="Normalny"/>
    <w:link w:val="Nagwek2Znak"/>
    <w:uiPriority w:val="9"/>
    <w:unhideWhenUsed/>
    <w:qFormat/>
    <w:rsid w:val="0009217C"/>
    <w:pPr>
      <w:keepNext/>
      <w:keepLines/>
      <w:spacing w:before="200" w:after="0"/>
      <w:jc w:val="both"/>
      <w:outlineLvl w:val="1"/>
    </w:pPr>
    <w:rPr>
      <w:rFonts w:ascii="Arial" w:eastAsia="Times New Roman" w:hAnsi="Arial"/>
      <w:b/>
      <w:bCs/>
      <w:sz w:val="24"/>
      <w:szCs w:val="26"/>
      <w:lang w:val="x-none" w:eastAsia="x-none"/>
    </w:rPr>
  </w:style>
  <w:style w:type="paragraph" w:styleId="Nagwek3">
    <w:name w:val="heading 3"/>
    <w:basedOn w:val="Normalny"/>
    <w:next w:val="Normalny"/>
    <w:link w:val="Nagwek3Znak"/>
    <w:uiPriority w:val="9"/>
    <w:unhideWhenUsed/>
    <w:qFormat/>
    <w:rsid w:val="0009217C"/>
    <w:pPr>
      <w:keepNext/>
      <w:spacing w:before="240" w:after="60"/>
      <w:jc w:val="both"/>
      <w:outlineLvl w:val="2"/>
    </w:pPr>
    <w:rPr>
      <w:rFonts w:ascii="Arial" w:eastAsia="Times New Roman" w:hAnsi="Arial"/>
      <w:b/>
      <w:bCs/>
      <w:sz w:val="24"/>
      <w:szCs w:val="26"/>
      <w:lang w:val="x-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B8747F"/>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B8747F"/>
  </w:style>
  <w:style w:type="paragraph" w:styleId="Stopka">
    <w:name w:val="footer"/>
    <w:basedOn w:val="Normalny"/>
    <w:link w:val="StopkaZnak"/>
    <w:uiPriority w:val="99"/>
    <w:unhideWhenUsed/>
    <w:rsid w:val="00B8747F"/>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B8747F"/>
  </w:style>
  <w:style w:type="paragraph" w:styleId="Akapitzlist">
    <w:name w:val="List Paragraph"/>
    <w:basedOn w:val="Normalny"/>
    <w:link w:val="AkapitzlistZnak"/>
    <w:uiPriority w:val="34"/>
    <w:qFormat/>
    <w:rsid w:val="00C35093"/>
    <w:pPr>
      <w:ind w:left="720"/>
      <w:contextualSpacing/>
    </w:pPr>
    <w:rPr>
      <w:lang w:val="x-none"/>
    </w:rPr>
  </w:style>
  <w:style w:type="character" w:styleId="Odwoaniedokomentarza">
    <w:name w:val="annotation reference"/>
    <w:uiPriority w:val="99"/>
    <w:semiHidden/>
    <w:unhideWhenUsed/>
    <w:rsid w:val="00852678"/>
    <w:rPr>
      <w:sz w:val="16"/>
      <w:szCs w:val="16"/>
    </w:rPr>
  </w:style>
  <w:style w:type="paragraph" w:styleId="Tekstkomentarza">
    <w:name w:val="annotation text"/>
    <w:basedOn w:val="Normalny"/>
    <w:link w:val="TekstkomentarzaZnak"/>
    <w:uiPriority w:val="99"/>
    <w:unhideWhenUsed/>
    <w:rsid w:val="00852678"/>
    <w:pPr>
      <w:spacing w:after="160" w:line="240" w:lineRule="auto"/>
    </w:pPr>
    <w:rPr>
      <w:sz w:val="20"/>
      <w:szCs w:val="20"/>
      <w:lang w:val="x-none" w:eastAsia="x-none"/>
    </w:rPr>
  </w:style>
  <w:style w:type="character" w:customStyle="1" w:styleId="TekstkomentarzaZnak">
    <w:name w:val="Tekst komentarza Znak"/>
    <w:link w:val="Tekstkomentarza"/>
    <w:uiPriority w:val="99"/>
    <w:rsid w:val="00852678"/>
    <w:rPr>
      <w:sz w:val="20"/>
      <w:szCs w:val="20"/>
    </w:rPr>
  </w:style>
  <w:style w:type="paragraph" w:styleId="Tekstdymka">
    <w:name w:val="Balloon Text"/>
    <w:basedOn w:val="Normalny"/>
    <w:link w:val="TekstdymkaZnak"/>
    <w:uiPriority w:val="99"/>
    <w:semiHidden/>
    <w:unhideWhenUsed/>
    <w:rsid w:val="00852678"/>
    <w:pPr>
      <w:spacing w:after="0" w:line="240" w:lineRule="auto"/>
    </w:pPr>
    <w:rPr>
      <w:rFonts w:ascii="Tahoma" w:hAnsi="Tahoma"/>
      <w:sz w:val="16"/>
      <w:szCs w:val="16"/>
      <w:lang w:val="x-none" w:eastAsia="x-none"/>
    </w:rPr>
  </w:style>
  <w:style w:type="character" w:customStyle="1" w:styleId="TekstdymkaZnak">
    <w:name w:val="Tekst dymka Znak"/>
    <w:link w:val="Tekstdymka"/>
    <w:uiPriority w:val="99"/>
    <w:semiHidden/>
    <w:rsid w:val="00852678"/>
    <w:rPr>
      <w:rFonts w:ascii="Tahoma" w:hAnsi="Tahoma" w:cs="Tahoma"/>
      <w:sz w:val="16"/>
      <w:szCs w:val="16"/>
    </w:rPr>
  </w:style>
  <w:style w:type="table" w:styleId="Tabela-Siatka">
    <w:name w:val="Table Grid"/>
    <w:basedOn w:val="Standardowy"/>
    <w:uiPriority w:val="59"/>
    <w:rsid w:val="008225B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rzypisudolnego">
    <w:name w:val="footnote text"/>
    <w:aliases w:val="Podrozdział,Footnote,Podrozdzia3,-E Fuﬂnotentext,Fuﬂnotentext Ursprung,Fußnotentext Ursprung,-E Fußnotentext,Fußnote,Footnote text,Tekst przypisu Znak Znak Znak Znak,Tekst przypisu Znak Znak Znak Znak Znak,Znak, Znak,footnote text"/>
    <w:basedOn w:val="Normalny"/>
    <w:link w:val="TekstprzypisudolnegoZnak"/>
    <w:uiPriority w:val="99"/>
    <w:unhideWhenUsed/>
    <w:rsid w:val="008225BF"/>
    <w:pPr>
      <w:spacing w:after="0" w:line="240" w:lineRule="auto"/>
    </w:pPr>
    <w:rPr>
      <w:sz w:val="20"/>
      <w:szCs w:val="20"/>
      <w:lang w:val="x-none" w:eastAsia="x-none"/>
    </w:rPr>
  </w:style>
  <w:style w:type="character" w:customStyle="1" w:styleId="TekstprzypisudolnegoZnak">
    <w:name w:val="Tekst przypisu dolnego Znak"/>
    <w:aliases w:val="Podrozdział Znak,Footnote Znak,Podrozdzia3 Znak,-E Fuﬂnotentext Znak,Fuﬂnotentext Ursprung Znak,Fußnotentext Ursprung Znak,-E Fußnotentext Znak,Fußnote Znak,Footnote text Znak,Tekst przypisu Znak Znak Znak Znak Znak1"/>
    <w:link w:val="Tekstprzypisudolnego"/>
    <w:uiPriority w:val="99"/>
    <w:rsid w:val="008225BF"/>
    <w:rPr>
      <w:sz w:val="20"/>
      <w:szCs w:val="20"/>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unhideWhenUsed/>
    <w:rsid w:val="008225BF"/>
    <w:rPr>
      <w:vertAlign w:val="superscript"/>
    </w:rPr>
  </w:style>
  <w:style w:type="character" w:styleId="Hipercze">
    <w:name w:val="Hyperlink"/>
    <w:uiPriority w:val="99"/>
    <w:unhideWhenUsed/>
    <w:rsid w:val="00633067"/>
    <w:rPr>
      <w:color w:val="0000FF"/>
      <w:u w:val="single"/>
    </w:rPr>
  </w:style>
  <w:style w:type="paragraph" w:styleId="Tematkomentarza">
    <w:name w:val="annotation subject"/>
    <w:basedOn w:val="Tekstkomentarza"/>
    <w:next w:val="Tekstkomentarza"/>
    <w:link w:val="TematkomentarzaZnak"/>
    <w:uiPriority w:val="99"/>
    <w:semiHidden/>
    <w:unhideWhenUsed/>
    <w:rsid w:val="00633067"/>
    <w:pPr>
      <w:spacing w:after="200"/>
    </w:pPr>
    <w:rPr>
      <w:b/>
      <w:bCs/>
    </w:rPr>
  </w:style>
  <w:style w:type="character" w:customStyle="1" w:styleId="TematkomentarzaZnak">
    <w:name w:val="Temat komentarza Znak"/>
    <w:link w:val="Tematkomentarza"/>
    <w:uiPriority w:val="99"/>
    <w:semiHidden/>
    <w:rsid w:val="00633067"/>
    <w:rPr>
      <w:b/>
      <w:bCs/>
      <w:sz w:val="20"/>
      <w:szCs w:val="20"/>
    </w:rPr>
  </w:style>
  <w:style w:type="character" w:customStyle="1" w:styleId="Nagwek1Znak">
    <w:name w:val="Nagłówek 1 Znak"/>
    <w:link w:val="Nagwek1"/>
    <w:uiPriority w:val="9"/>
    <w:rsid w:val="00DB1191"/>
    <w:rPr>
      <w:rFonts w:ascii="Arial" w:eastAsia="Times New Roman" w:hAnsi="Arial" w:cs="Arial"/>
      <w:b/>
      <w:bCs/>
      <w:sz w:val="24"/>
      <w:szCs w:val="28"/>
      <w:lang w:val="x-none" w:eastAsia="x-none"/>
    </w:rPr>
  </w:style>
  <w:style w:type="paragraph" w:styleId="Nagwekspisutreci">
    <w:name w:val="TOC Heading"/>
    <w:basedOn w:val="Nagwek1"/>
    <w:next w:val="Normalny"/>
    <w:uiPriority w:val="39"/>
    <w:semiHidden/>
    <w:unhideWhenUsed/>
    <w:qFormat/>
    <w:rsid w:val="00E9521B"/>
    <w:pPr>
      <w:outlineLvl w:val="9"/>
    </w:pPr>
    <w:rPr>
      <w:lang w:eastAsia="pl-PL"/>
    </w:rPr>
  </w:style>
  <w:style w:type="paragraph" w:styleId="Spistreci2">
    <w:name w:val="toc 2"/>
    <w:basedOn w:val="Normalny"/>
    <w:next w:val="Normalny"/>
    <w:autoRedefine/>
    <w:uiPriority w:val="39"/>
    <w:unhideWhenUsed/>
    <w:qFormat/>
    <w:rsid w:val="008B7EC9"/>
    <w:pPr>
      <w:tabs>
        <w:tab w:val="left" w:pos="880"/>
        <w:tab w:val="right" w:leader="dot" w:pos="9062"/>
      </w:tabs>
      <w:spacing w:after="0" w:line="360" w:lineRule="auto"/>
      <w:ind w:left="709" w:hanging="709"/>
      <w:jc w:val="both"/>
    </w:pPr>
    <w:rPr>
      <w:rFonts w:ascii="Arial" w:eastAsia="Times New Roman" w:hAnsi="Arial" w:cs="Arial"/>
      <w:noProof/>
      <w:lang w:eastAsia="pl-PL"/>
    </w:rPr>
  </w:style>
  <w:style w:type="paragraph" w:styleId="Spistreci1">
    <w:name w:val="toc 1"/>
    <w:basedOn w:val="Normalny"/>
    <w:next w:val="Normalny"/>
    <w:autoRedefine/>
    <w:uiPriority w:val="39"/>
    <w:unhideWhenUsed/>
    <w:qFormat/>
    <w:rsid w:val="008B7EC9"/>
    <w:pPr>
      <w:tabs>
        <w:tab w:val="left" w:pos="709"/>
        <w:tab w:val="right" w:leader="dot" w:pos="9062"/>
      </w:tabs>
      <w:spacing w:after="100" w:line="360" w:lineRule="auto"/>
      <w:ind w:left="709" w:hanging="709"/>
      <w:jc w:val="both"/>
    </w:pPr>
    <w:rPr>
      <w:rFonts w:ascii="Arial" w:eastAsia="Times New Roman" w:hAnsi="Arial" w:cs="Arial"/>
      <w:noProof/>
      <w:lang w:eastAsia="pl-PL"/>
    </w:rPr>
  </w:style>
  <w:style w:type="paragraph" w:styleId="Spistreci3">
    <w:name w:val="toc 3"/>
    <w:basedOn w:val="Normalny"/>
    <w:next w:val="Normalny"/>
    <w:autoRedefine/>
    <w:uiPriority w:val="39"/>
    <w:unhideWhenUsed/>
    <w:qFormat/>
    <w:rsid w:val="0069496E"/>
    <w:pPr>
      <w:tabs>
        <w:tab w:val="right" w:leader="dot" w:pos="9062"/>
      </w:tabs>
      <w:spacing w:after="0" w:line="360" w:lineRule="auto"/>
      <w:ind w:left="142"/>
    </w:pPr>
    <w:rPr>
      <w:rFonts w:ascii="Arial" w:eastAsia="Times New Roman" w:hAnsi="Arial" w:cs="Arial"/>
      <w:noProof/>
      <w:lang w:eastAsia="pl-PL"/>
    </w:rPr>
  </w:style>
  <w:style w:type="character" w:customStyle="1" w:styleId="Nagwek2Znak">
    <w:name w:val="Nagłówek 2 Znak"/>
    <w:link w:val="Nagwek2"/>
    <w:uiPriority w:val="9"/>
    <w:rsid w:val="0009217C"/>
    <w:rPr>
      <w:rFonts w:ascii="Arial" w:eastAsia="Times New Roman" w:hAnsi="Arial"/>
      <w:b/>
      <w:bCs/>
      <w:sz w:val="24"/>
      <w:szCs w:val="26"/>
      <w:lang w:val="x-none" w:eastAsia="x-none"/>
    </w:rPr>
  </w:style>
  <w:style w:type="paragraph" w:customStyle="1" w:styleId="Default">
    <w:name w:val="Default"/>
    <w:rsid w:val="00E14B59"/>
    <w:pPr>
      <w:autoSpaceDE w:val="0"/>
      <w:autoSpaceDN w:val="0"/>
      <w:adjustRightInd w:val="0"/>
    </w:pPr>
    <w:rPr>
      <w:rFonts w:ascii="Times New Roman" w:hAnsi="Times New Roman"/>
      <w:color w:val="000000"/>
      <w:sz w:val="24"/>
      <w:szCs w:val="24"/>
      <w:lang w:eastAsia="en-US"/>
    </w:rPr>
  </w:style>
  <w:style w:type="character" w:styleId="UyteHipercze">
    <w:name w:val="FollowedHyperlink"/>
    <w:uiPriority w:val="99"/>
    <w:semiHidden/>
    <w:unhideWhenUsed/>
    <w:rsid w:val="000A493E"/>
    <w:rPr>
      <w:color w:val="800080"/>
      <w:u w:val="single"/>
    </w:rPr>
  </w:style>
  <w:style w:type="paragraph" w:styleId="Poprawka">
    <w:name w:val="Revision"/>
    <w:hidden/>
    <w:uiPriority w:val="99"/>
    <w:semiHidden/>
    <w:rsid w:val="00CA1AC1"/>
    <w:rPr>
      <w:sz w:val="22"/>
      <w:szCs w:val="22"/>
      <w:lang w:eastAsia="en-US"/>
    </w:rPr>
  </w:style>
  <w:style w:type="paragraph" w:styleId="Tekstprzypisukocowego">
    <w:name w:val="endnote text"/>
    <w:basedOn w:val="Normalny"/>
    <w:link w:val="TekstprzypisukocowegoZnak"/>
    <w:uiPriority w:val="99"/>
    <w:semiHidden/>
    <w:unhideWhenUsed/>
    <w:rsid w:val="00953CC4"/>
    <w:rPr>
      <w:sz w:val="20"/>
      <w:szCs w:val="20"/>
      <w:lang w:val="x-none"/>
    </w:rPr>
  </w:style>
  <w:style w:type="character" w:customStyle="1" w:styleId="TekstprzypisukocowegoZnak">
    <w:name w:val="Tekst przypisu końcowego Znak"/>
    <w:link w:val="Tekstprzypisukocowego"/>
    <w:uiPriority w:val="99"/>
    <w:semiHidden/>
    <w:rsid w:val="00953CC4"/>
    <w:rPr>
      <w:lang w:eastAsia="en-US"/>
    </w:rPr>
  </w:style>
  <w:style w:type="character" w:styleId="Odwoanieprzypisukocowego">
    <w:name w:val="endnote reference"/>
    <w:uiPriority w:val="99"/>
    <w:semiHidden/>
    <w:unhideWhenUsed/>
    <w:rsid w:val="00953CC4"/>
    <w:rPr>
      <w:vertAlign w:val="superscript"/>
    </w:rPr>
  </w:style>
  <w:style w:type="character" w:styleId="Odwoaniedelikatne">
    <w:name w:val="Subtle Reference"/>
    <w:uiPriority w:val="31"/>
    <w:qFormat/>
    <w:rsid w:val="002158D2"/>
    <w:rPr>
      <w:smallCaps/>
      <w:color w:val="5A5A5A"/>
    </w:rPr>
  </w:style>
  <w:style w:type="character" w:customStyle="1" w:styleId="Nagwek3Znak">
    <w:name w:val="Nagłówek 3 Znak"/>
    <w:link w:val="Nagwek3"/>
    <w:uiPriority w:val="9"/>
    <w:rsid w:val="0009217C"/>
    <w:rPr>
      <w:rFonts w:ascii="Arial" w:eastAsia="Times New Roman" w:hAnsi="Arial"/>
      <w:b/>
      <w:bCs/>
      <w:sz w:val="24"/>
      <w:szCs w:val="26"/>
      <w:lang w:val="x-none" w:eastAsia="en-US"/>
    </w:rPr>
  </w:style>
  <w:style w:type="character" w:customStyle="1" w:styleId="TekstkomentarzaZnak1">
    <w:name w:val="Tekst komentarza Znak1"/>
    <w:uiPriority w:val="99"/>
    <w:rsid w:val="000472AE"/>
    <w:rPr>
      <w:rFonts w:ascii="Calibri" w:eastAsia="Calibri" w:hAnsi="Calibri"/>
      <w:lang w:val="x-none" w:eastAsia="ar-SA"/>
    </w:rPr>
  </w:style>
  <w:style w:type="character" w:customStyle="1" w:styleId="Znakiprzypiswdolnych">
    <w:name w:val="Znaki przypisów dolnych"/>
    <w:rsid w:val="00D8764D"/>
    <w:rPr>
      <w:vertAlign w:val="superscript"/>
    </w:rPr>
  </w:style>
  <w:style w:type="character" w:customStyle="1" w:styleId="h2">
    <w:name w:val="h2"/>
    <w:rsid w:val="00A97188"/>
  </w:style>
  <w:style w:type="character" w:customStyle="1" w:styleId="AkapitzlistZnak">
    <w:name w:val="Akapit z listą Znak"/>
    <w:link w:val="Akapitzlist"/>
    <w:uiPriority w:val="34"/>
    <w:locked/>
    <w:rsid w:val="00F271BA"/>
    <w:rPr>
      <w:sz w:val="22"/>
      <w:szCs w:val="22"/>
      <w:lang w:eastAsia="en-US"/>
    </w:rPr>
  </w:style>
  <w:style w:type="character" w:customStyle="1" w:styleId="h1">
    <w:name w:val="h1"/>
    <w:rsid w:val="00120AEF"/>
  </w:style>
  <w:style w:type="paragraph" w:styleId="Legenda">
    <w:name w:val="caption"/>
    <w:basedOn w:val="Normalny"/>
    <w:next w:val="Normalny"/>
    <w:uiPriority w:val="35"/>
    <w:unhideWhenUsed/>
    <w:qFormat/>
    <w:rsid w:val="00970414"/>
    <w:pPr>
      <w:spacing w:line="240" w:lineRule="auto"/>
    </w:pPr>
    <w:rPr>
      <w:b/>
      <w:bCs/>
      <w:color w:val="4F81BD"/>
      <w:sz w:val="18"/>
      <w:szCs w:val="18"/>
    </w:rPr>
  </w:style>
  <w:style w:type="table" w:customStyle="1" w:styleId="Jasnecieniowanieakcent11">
    <w:name w:val="Jasne cieniowanie — akcent 11"/>
    <w:basedOn w:val="Standardowy"/>
    <w:uiPriority w:val="60"/>
    <w:rsid w:val="00E04CBD"/>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styleId="Bezodstpw">
    <w:name w:val="No Spacing"/>
    <w:uiPriority w:val="1"/>
    <w:qFormat/>
    <w:rsid w:val="009670F9"/>
    <w:rPr>
      <w:sz w:val="22"/>
      <w:szCs w:val="22"/>
      <w:lang w:eastAsia="en-US"/>
    </w:rPr>
  </w:style>
  <w:style w:type="character" w:customStyle="1" w:styleId="ng-binding">
    <w:name w:val="ng-binding"/>
    <w:basedOn w:val="Domylnaczcionkaakapitu"/>
    <w:rsid w:val="005744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2020569">
      <w:bodyDiv w:val="1"/>
      <w:marLeft w:val="0"/>
      <w:marRight w:val="0"/>
      <w:marTop w:val="0"/>
      <w:marBottom w:val="0"/>
      <w:divBdr>
        <w:top w:val="none" w:sz="0" w:space="0" w:color="auto"/>
        <w:left w:val="none" w:sz="0" w:space="0" w:color="auto"/>
        <w:bottom w:val="none" w:sz="0" w:space="0" w:color="auto"/>
        <w:right w:val="none" w:sz="0" w:space="0" w:color="auto"/>
      </w:divBdr>
    </w:div>
    <w:div w:id="134027733">
      <w:bodyDiv w:val="1"/>
      <w:marLeft w:val="0"/>
      <w:marRight w:val="0"/>
      <w:marTop w:val="0"/>
      <w:marBottom w:val="0"/>
      <w:divBdr>
        <w:top w:val="none" w:sz="0" w:space="0" w:color="auto"/>
        <w:left w:val="none" w:sz="0" w:space="0" w:color="auto"/>
        <w:bottom w:val="none" w:sz="0" w:space="0" w:color="auto"/>
        <w:right w:val="none" w:sz="0" w:space="0" w:color="auto"/>
      </w:divBdr>
    </w:div>
    <w:div w:id="134567115">
      <w:bodyDiv w:val="1"/>
      <w:marLeft w:val="0"/>
      <w:marRight w:val="0"/>
      <w:marTop w:val="0"/>
      <w:marBottom w:val="0"/>
      <w:divBdr>
        <w:top w:val="none" w:sz="0" w:space="0" w:color="auto"/>
        <w:left w:val="none" w:sz="0" w:space="0" w:color="auto"/>
        <w:bottom w:val="none" w:sz="0" w:space="0" w:color="auto"/>
        <w:right w:val="none" w:sz="0" w:space="0" w:color="auto"/>
      </w:divBdr>
    </w:div>
    <w:div w:id="210386190">
      <w:bodyDiv w:val="1"/>
      <w:marLeft w:val="0"/>
      <w:marRight w:val="0"/>
      <w:marTop w:val="0"/>
      <w:marBottom w:val="0"/>
      <w:divBdr>
        <w:top w:val="none" w:sz="0" w:space="0" w:color="auto"/>
        <w:left w:val="none" w:sz="0" w:space="0" w:color="auto"/>
        <w:bottom w:val="none" w:sz="0" w:space="0" w:color="auto"/>
        <w:right w:val="none" w:sz="0" w:space="0" w:color="auto"/>
      </w:divBdr>
    </w:div>
    <w:div w:id="420225918">
      <w:bodyDiv w:val="1"/>
      <w:marLeft w:val="0"/>
      <w:marRight w:val="0"/>
      <w:marTop w:val="0"/>
      <w:marBottom w:val="0"/>
      <w:divBdr>
        <w:top w:val="none" w:sz="0" w:space="0" w:color="auto"/>
        <w:left w:val="none" w:sz="0" w:space="0" w:color="auto"/>
        <w:bottom w:val="none" w:sz="0" w:space="0" w:color="auto"/>
        <w:right w:val="none" w:sz="0" w:space="0" w:color="auto"/>
      </w:divBdr>
    </w:div>
    <w:div w:id="460542532">
      <w:bodyDiv w:val="1"/>
      <w:marLeft w:val="0"/>
      <w:marRight w:val="0"/>
      <w:marTop w:val="0"/>
      <w:marBottom w:val="0"/>
      <w:divBdr>
        <w:top w:val="none" w:sz="0" w:space="0" w:color="auto"/>
        <w:left w:val="none" w:sz="0" w:space="0" w:color="auto"/>
        <w:bottom w:val="none" w:sz="0" w:space="0" w:color="auto"/>
        <w:right w:val="none" w:sz="0" w:space="0" w:color="auto"/>
      </w:divBdr>
    </w:div>
    <w:div w:id="481895438">
      <w:bodyDiv w:val="1"/>
      <w:marLeft w:val="0"/>
      <w:marRight w:val="0"/>
      <w:marTop w:val="0"/>
      <w:marBottom w:val="0"/>
      <w:divBdr>
        <w:top w:val="none" w:sz="0" w:space="0" w:color="auto"/>
        <w:left w:val="none" w:sz="0" w:space="0" w:color="auto"/>
        <w:bottom w:val="none" w:sz="0" w:space="0" w:color="auto"/>
        <w:right w:val="none" w:sz="0" w:space="0" w:color="auto"/>
      </w:divBdr>
    </w:div>
    <w:div w:id="498735877">
      <w:bodyDiv w:val="1"/>
      <w:marLeft w:val="0"/>
      <w:marRight w:val="0"/>
      <w:marTop w:val="0"/>
      <w:marBottom w:val="0"/>
      <w:divBdr>
        <w:top w:val="none" w:sz="0" w:space="0" w:color="auto"/>
        <w:left w:val="none" w:sz="0" w:space="0" w:color="auto"/>
        <w:bottom w:val="none" w:sz="0" w:space="0" w:color="auto"/>
        <w:right w:val="none" w:sz="0" w:space="0" w:color="auto"/>
      </w:divBdr>
      <w:divsChild>
        <w:div w:id="524248966">
          <w:marLeft w:val="0"/>
          <w:marRight w:val="0"/>
          <w:marTop w:val="0"/>
          <w:marBottom w:val="0"/>
          <w:divBdr>
            <w:top w:val="none" w:sz="0" w:space="0" w:color="auto"/>
            <w:left w:val="none" w:sz="0" w:space="0" w:color="auto"/>
            <w:bottom w:val="none" w:sz="0" w:space="0" w:color="auto"/>
            <w:right w:val="none" w:sz="0" w:space="0" w:color="auto"/>
          </w:divBdr>
        </w:div>
        <w:div w:id="818421453">
          <w:marLeft w:val="0"/>
          <w:marRight w:val="0"/>
          <w:marTop w:val="0"/>
          <w:marBottom w:val="0"/>
          <w:divBdr>
            <w:top w:val="none" w:sz="0" w:space="0" w:color="auto"/>
            <w:left w:val="none" w:sz="0" w:space="0" w:color="auto"/>
            <w:bottom w:val="none" w:sz="0" w:space="0" w:color="auto"/>
            <w:right w:val="none" w:sz="0" w:space="0" w:color="auto"/>
          </w:divBdr>
        </w:div>
        <w:div w:id="1578902501">
          <w:marLeft w:val="0"/>
          <w:marRight w:val="0"/>
          <w:marTop w:val="0"/>
          <w:marBottom w:val="0"/>
          <w:divBdr>
            <w:top w:val="none" w:sz="0" w:space="0" w:color="auto"/>
            <w:left w:val="none" w:sz="0" w:space="0" w:color="auto"/>
            <w:bottom w:val="none" w:sz="0" w:space="0" w:color="auto"/>
            <w:right w:val="none" w:sz="0" w:space="0" w:color="auto"/>
          </w:divBdr>
        </w:div>
      </w:divsChild>
    </w:div>
    <w:div w:id="506559968">
      <w:bodyDiv w:val="1"/>
      <w:marLeft w:val="0"/>
      <w:marRight w:val="0"/>
      <w:marTop w:val="0"/>
      <w:marBottom w:val="0"/>
      <w:divBdr>
        <w:top w:val="none" w:sz="0" w:space="0" w:color="auto"/>
        <w:left w:val="none" w:sz="0" w:space="0" w:color="auto"/>
        <w:bottom w:val="none" w:sz="0" w:space="0" w:color="auto"/>
        <w:right w:val="none" w:sz="0" w:space="0" w:color="auto"/>
      </w:divBdr>
    </w:div>
    <w:div w:id="603074441">
      <w:bodyDiv w:val="1"/>
      <w:marLeft w:val="0"/>
      <w:marRight w:val="0"/>
      <w:marTop w:val="0"/>
      <w:marBottom w:val="0"/>
      <w:divBdr>
        <w:top w:val="none" w:sz="0" w:space="0" w:color="auto"/>
        <w:left w:val="none" w:sz="0" w:space="0" w:color="auto"/>
        <w:bottom w:val="none" w:sz="0" w:space="0" w:color="auto"/>
        <w:right w:val="none" w:sz="0" w:space="0" w:color="auto"/>
      </w:divBdr>
    </w:div>
    <w:div w:id="638732059">
      <w:bodyDiv w:val="1"/>
      <w:marLeft w:val="0"/>
      <w:marRight w:val="0"/>
      <w:marTop w:val="0"/>
      <w:marBottom w:val="0"/>
      <w:divBdr>
        <w:top w:val="none" w:sz="0" w:space="0" w:color="auto"/>
        <w:left w:val="none" w:sz="0" w:space="0" w:color="auto"/>
        <w:bottom w:val="none" w:sz="0" w:space="0" w:color="auto"/>
        <w:right w:val="none" w:sz="0" w:space="0" w:color="auto"/>
      </w:divBdr>
    </w:div>
    <w:div w:id="649481710">
      <w:bodyDiv w:val="1"/>
      <w:marLeft w:val="0"/>
      <w:marRight w:val="0"/>
      <w:marTop w:val="0"/>
      <w:marBottom w:val="0"/>
      <w:divBdr>
        <w:top w:val="none" w:sz="0" w:space="0" w:color="auto"/>
        <w:left w:val="none" w:sz="0" w:space="0" w:color="auto"/>
        <w:bottom w:val="none" w:sz="0" w:space="0" w:color="auto"/>
        <w:right w:val="none" w:sz="0" w:space="0" w:color="auto"/>
      </w:divBdr>
      <w:divsChild>
        <w:div w:id="16203841">
          <w:marLeft w:val="0"/>
          <w:marRight w:val="0"/>
          <w:marTop w:val="0"/>
          <w:marBottom w:val="0"/>
          <w:divBdr>
            <w:top w:val="none" w:sz="0" w:space="0" w:color="auto"/>
            <w:left w:val="none" w:sz="0" w:space="0" w:color="auto"/>
            <w:bottom w:val="none" w:sz="0" w:space="0" w:color="auto"/>
            <w:right w:val="none" w:sz="0" w:space="0" w:color="auto"/>
          </w:divBdr>
        </w:div>
        <w:div w:id="1291207595">
          <w:marLeft w:val="0"/>
          <w:marRight w:val="0"/>
          <w:marTop w:val="0"/>
          <w:marBottom w:val="0"/>
          <w:divBdr>
            <w:top w:val="none" w:sz="0" w:space="0" w:color="auto"/>
            <w:left w:val="none" w:sz="0" w:space="0" w:color="auto"/>
            <w:bottom w:val="none" w:sz="0" w:space="0" w:color="auto"/>
            <w:right w:val="none" w:sz="0" w:space="0" w:color="auto"/>
          </w:divBdr>
        </w:div>
        <w:div w:id="2101634000">
          <w:marLeft w:val="0"/>
          <w:marRight w:val="0"/>
          <w:marTop w:val="0"/>
          <w:marBottom w:val="0"/>
          <w:divBdr>
            <w:top w:val="none" w:sz="0" w:space="0" w:color="auto"/>
            <w:left w:val="none" w:sz="0" w:space="0" w:color="auto"/>
            <w:bottom w:val="none" w:sz="0" w:space="0" w:color="auto"/>
            <w:right w:val="none" w:sz="0" w:space="0" w:color="auto"/>
          </w:divBdr>
        </w:div>
      </w:divsChild>
    </w:div>
    <w:div w:id="699816376">
      <w:bodyDiv w:val="1"/>
      <w:marLeft w:val="0"/>
      <w:marRight w:val="0"/>
      <w:marTop w:val="0"/>
      <w:marBottom w:val="0"/>
      <w:divBdr>
        <w:top w:val="none" w:sz="0" w:space="0" w:color="auto"/>
        <w:left w:val="none" w:sz="0" w:space="0" w:color="auto"/>
        <w:bottom w:val="none" w:sz="0" w:space="0" w:color="auto"/>
        <w:right w:val="none" w:sz="0" w:space="0" w:color="auto"/>
      </w:divBdr>
      <w:divsChild>
        <w:div w:id="221327951">
          <w:marLeft w:val="0"/>
          <w:marRight w:val="0"/>
          <w:marTop w:val="0"/>
          <w:marBottom w:val="0"/>
          <w:divBdr>
            <w:top w:val="none" w:sz="0" w:space="0" w:color="auto"/>
            <w:left w:val="none" w:sz="0" w:space="0" w:color="auto"/>
            <w:bottom w:val="none" w:sz="0" w:space="0" w:color="auto"/>
            <w:right w:val="none" w:sz="0" w:space="0" w:color="auto"/>
          </w:divBdr>
        </w:div>
        <w:div w:id="348413727">
          <w:marLeft w:val="0"/>
          <w:marRight w:val="0"/>
          <w:marTop w:val="0"/>
          <w:marBottom w:val="0"/>
          <w:divBdr>
            <w:top w:val="none" w:sz="0" w:space="0" w:color="auto"/>
            <w:left w:val="none" w:sz="0" w:space="0" w:color="auto"/>
            <w:bottom w:val="none" w:sz="0" w:space="0" w:color="auto"/>
            <w:right w:val="none" w:sz="0" w:space="0" w:color="auto"/>
          </w:divBdr>
        </w:div>
        <w:div w:id="1025522306">
          <w:marLeft w:val="0"/>
          <w:marRight w:val="0"/>
          <w:marTop w:val="0"/>
          <w:marBottom w:val="0"/>
          <w:divBdr>
            <w:top w:val="none" w:sz="0" w:space="0" w:color="auto"/>
            <w:left w:val="none" w:sz="0" w:space="0" w:color="auto"/>
            <w:bottom w:val="none" w:sz="0" w:space="0" w:color="auto"/>
            <w:right w:val="none" w:sz="0" w:space="0" w:color="auto"/>
          </w:divBdr>
        </w:div>
        <w:div w:id="1297878820">
          <w:marLeft w:val="0"/>
          <w:marRight w:val="0"/>
          <w:marTop w:val="0"/>
          <w:marBottom w:val="0"/>
          <w:divBdr>
            <w:top w:val="none" w:sz="0" w:space="0" w:color="auto"/>
            <w:left w:val="none" w:sz="0" w:space="0" w:color="auto"/>
            <w:bottom w:val="none" w:sz="0" w:space="0" w:color="auto"/>
            <w:right w:val="none" w:sz="0" w:space="0" w:color="auto"/>
          </w:divBdr>
        </w:div>
        <w:div w:id="1572305061">
          <w:marLeft w:val="0"/>
          <w:marRight w:val="0"/>
          <w:marTop w:val="0"/>
          <w:marBottom w:val="0"/>
          <w:divBdr>
            <w:top w:val="none" w:sz="0" w:space="0" w:color="auto"/>
            <w:left w:val="none" w:sz="0" w:space="0" w:color="auto"/>
            <w:bottom w:val="none" w:sz="0" w:space="0" w:color="auto"/>
            <w:right w:val="none" w:sz="0" w:space="0" w:color="auto"/>
          </w:divBdr>
        </w:div>
      </w:divsChild>
    </w:div>
    <w:div w:id="872958319">
      <w:bodyDiv w:val="1"/>
      <w:marLeft w:val="0"/>
      <w:marRight w:val="0"/>
      <w:marTop w:val="0"/>
      <w:marBottom w:val="0"/>
      <w:divBdr>
        <w:top w:val="none" w:sz="0" w:space="0" w:color="auto"/>
        <w:left w:val="none" w:sz="0" w:space="0" w:color="auto"/>
        <w:bottom w:val="none" w:sz="0" w:space="0" w:color="auto"/>
        <w:right w:val="none" w:sz="0" w:space="0" w:color="auto"/>
      </w:divBdr>
    </w:div>
    <w:div w:id="891843687">
      <w:bodyDiv w:val="1"/>
      <w:marLeft w:val="0"/>
      <w:marRight w:val="0"/>
      <w:marTop w:val="0"/>
      <w:marBottom w:val="0"/>
      <w:divBdr>
        <w:top w:val="none" w:sz="0" w:space="0" w:color="auto"/>
        <w:left w:val="none" w:sz="0" w:space="0" w:color="auto"/>
        <w:bottom w:val="none" w:sz="0" w:space="0" w:color="auto"/>
        <w:right w:val="none" w:sz="0" w:space="0" w:color="auto"/>
      </w:divBdr>
    </w:div>
    <w:div w:id="904681681">
      <w:bodyDiv w:val="1"/>
      <w:marLeft w:val="0"/>
      <w:marRight w:val="0"/>
      <w:marTop w:val="0"/>
      <w:marBottom w:val="0"/>
      <w:divBdr>
        <w:top w:val="none" w:sz="0" w:space="0" w:color="auto"/>
        <w:left w:val="none" w:sz="0" w:space="0" w:color="auto"/>
        <w:bottom w:val="none" w:sz="0" w:space="0" w:color="auto"/>
        <w:right w:val="none" w:sz="0" w:space="0" w:color="auto"/>
      </w:divBdr>
      <w:divsChild>
        <w:div w:id="5987529">
          <w:marLeft w:val="0"/>
          <w:marRight w:val="0"/>
          <w:marTop w:val="0"/>
          <w:marBottom w:val="0"/>
          <w:divBdr>
            <w:top w:val="none" w:sz="0" w:space="0" w:color="auto"/>
            <w:left w:val="none" w:sz="0" w:space="0" w:color="auto"/>
            <w:bottom w:val="none" w:sz="0" w:space="0" w:color="auto"/>
            <w:right w:val="none" w:sz="0" w:space="0" w:color="auto"/>
          </w:divBdr>
        </w:div>
        <w:div w:id="731538100">
          <w:marLeft w:val="0"/>
          <w:marRight w:val="0"/>
          <w:marTop w:val="0"/>
          <w:marBottom w:val="0"/>
          <w:divBdr>
            <w:top w:val="none" w:sz="0" w:space="0" w:color="auto"/>
            <w:left w:val="none" w:sz="0" w:space="0" w:color="auto"/>
            <w:bottom w:val="none" w:sz="0" w:space="0" w:color="auto"/>
            <w:right w:val="none" w:sz="0" w:space="0" w:color="auto"/>
          </w:divBdr>
        </w:div>
        <w:div w:id="848179910">
          <w:marLeft w:val="0"/>
          <w:marRight w:val="0"/>
          <w:marTop w:val="0"/>
          <w:marBottom w:val="0"/>
          <w:divBdr>
            <w:top w:val="none" w:sz="0" w:space="0" w:color="auto"/>
            <w:left w:val="none" w:sz="0" w:space="0" w:color="auto"/>
            <w:bottom w:val="none" w:sz="0" w:space="0" w:color="auto"/>
            <w:right w:val="none" w:sz="0" w:space="0" w:color="auto"/>
          </w:divBdr>
        </w:div>
        <w:div w:id="878391955">
          <w:marLeft w:val="0"/>
          <w:marRight w:val="0"/>
          <w:marTop w:val="0"/>
          <w:marBottom w:val="0"/>
          <w:divBdr>
            <w:top w:val="none" w:sz="0" w:space="0" w:color="auto"/>
            <w:left w:val="none" w:sz="0" w:space="0" w:color="auto"/>
            <w:bottom w:val="none" w:sz="0" w:space="0" w:color="auto"/>
            <w:right w:val="none" w:sz="0" w:space="0" w:color="auto"/>
          </w:divBdr>
        </w:div>
        <w:div w:id="885986694">
          <w:marLeft w:val="0"/>
          <w:marRight w:val="0"/>
          <w:marTop w:val="0"/>
          <w:marBottom w:val="0"/>
          <w:divBdr>
            <w:top w:val="none" w:sz="0" w:space="0" w:color="auto"/>
            <w:left w:val="none" w:sz="0" w:space="0" w:color="auto"/>
            <w:bottom w:val="none" w:sz="0" w:space="0" w:color="auto"/>
            <w:right w:val="none" w:sz="0" w:space="0" w:color="auto"/>
          </w:divBdr>
        </w:div>
        <w:div w:id="941450715">
          <w:marLeft w:val="0"/>
          <w:marRight w:val="0"/>
          <w:marTop w:val="0"/>
          <w:marBottom w:val="0"/>
          <w:divBdr>
            <w:top w:val="none" w:sz="0" w:space="0" w:color="auto"/>
            <w:left w:val="none" w:sz="0" w:space="0" w:color="auto"/>
            <w:bottom w:val="none" w:sz="0" w:space="0" w:color="auto"/>
            <w:right w:val="none" w:sz="0" w:space="0" w:color="auto"/>
          </w:divBdr>
        </w:div>
        <w:div w:id="986938630">
          <w:marLeft w:val="0"/>
          <w:marRight w:val="0"/>
          <w:marTop w:val="0"/>
          <w:marBottom w:val="0"/>
          <w:divBdr>
            <w:top w:val="none" w:sz="0" w:space="0" w:color="auto"/>
            <w:left w:val="none" w:sz="0" w:space="0" w:color="auto"/>
            <w:bottom w:val="none" w:sz="0" w:space="0" w:color="auto"/>
            <w:right w:val="none" w:sz="0" w:space="0" w:color="auto"/>
          </w:divBdr>
        </w:div>
        <w:div w:id="1018429536">
          <w:marLeft w:val="0"/>
          <w:marRight w:val="0"/>
          <w:marTop w:val="0"/>
          <w:marBottom w:val="0"/>
          <w:divBdr>
            <w:top w:val="none" w:sz="0" w:space="0" w:color="auto"/>
            <w:left w:val="none" w:sz="0" w:space="0" w:color="auto"/>
            <w:bottom w:val="none" w:sz="0" w:space="0" w:color="auto"/>
            <w:right w:val="none" w:sz="0" w:space="0" w:color="auto"/>
          </w:divBdr>
        </w:div>
        <w:div w:id="1130902905">
          <w:marLeft w:val="0"/>
          <w:marRight w:val="0"/>
          <w:marTop w:val="0"/>
          <w:marBottom w:val="0"/>
          <w:divBdr>
            <w:top w:val="none" w:sz="0" w:space="0" w:color="auto"/>
            <w:left w:val="none" w:sz="0" w:space="0" w:color="auto"/>
            <w:bottom w:val="none" w:sz="0" w:space="0" w:color="auto"/>
            <w:right w:val="none" w:sz="0" w:space="0" w:color="auto"/>
          </w:divBdr>
        </w:div>
        <w:div w:id="1418820865">
          <w:marLeft w:val="0"/>
          <w:marRight w:val="0"/>
          <w:marTop w:val="0"/>
          <w:marBottom w:val="0"/>
          <w:divBdr>
            <w:top w:val="none" w:sz="0" w:space="0" w:color="auto"/>
            <w:left w:val="none" w:sz="0" w:space="0" w:color="auto"/>
            <w:bottom w:val="none" w:sz="0" w:space="0" w:color="auto"/>
            <w:right w:val="none" w:sz="0" w:space="0" w:color="auto"/>
          </w:divBdr>
        </w:div>
        <w:div w:id="1484470144">
          <w:marLeft w:val="0"/>
          <w:marRight w:val="0"/>
          <w:marTop w:val="0"/>
          <w:marBottom w:val="0"/>
          <w:divBdr>
            <w:top w:val="none" w:sz="0" w:space="0" w:color="auto"/>
            <w:left w:val="none" w:sz="0" w:space="0" w:color="auto"/>
            <w:bottom w:val="none" w:sz="0" w:space="0" w:color="auto"/>
            <w:right w:val="none" w:sz="0" w:space="0" w:color="auto"/>
          </w:divBdr>
        </w:div>
        <w:div w:id="1497959013">
          <w:marLeft w:val="0"/>
          <w:marRight w:val="0"/>
          <w:marTop w:val="0"/>
          <w:marBottom w:val="0"/>
          <w:divBdr>
            <w:top w:val="none" w:sz="0" w:space="0" w:color="auto"/>
            <w:left w:val="none" w:sz="0" w:space="0" w:color="auto"/>
            <w:bottom w:val="none" w:sz="0" w:space="0" w:color="auto"/>
            <w:right w:val="none" w:sz="0" w:space="0" w:color="auto"/>
          </w:divBdr>
        </w:div>
        <w:div w:id="1697001802">
          <w:marLeft w:val="0"/>
          <w:marRight w:val="0"/>
          <w:marTop w:val="0"/>
          <w:marBottom w:val="0"/>
          <w:divBdr>
            <w:top w:val="none" w:sz="0" w:space="0" w:color="auto"/>
            <w:left w:val="none" w:sz="0" w:space="0" w:color="auto"/>
            <w:bottom w:val="none" w:sz="0" w:space="0" w:color="auto"/>
            <w:right w:val="none" w:sz="0" w:space="0" w:color="auto"/>
          </w:divBdr>
        </w:div>
        <w:div w:id="1709376537">
          <w:marLeft w:val="0"/>
          <w:marRight w:val="0"/>
          <w:marTop w:val="0"/>
          <w:marBottom w:val="0"/>
          <w:divBdr>
            <w:top w:val="none" w:sz="0" w:space="0" w:color="auto"/>
            <w:left w:val="none" w:sz="0" w:space="0" w:color="auto"/>
            <w:bottom w:val="none" w:sz="0" w:space="0" w:color="auto"/>
            <w:right w:val="none" w:sz="0" w:space="0" w:color="auto"/>
          </w:divBdr>
        </w:div>
        <w:div w:id="1809013978">
          <w:marLeft w:val="0"/>
          <w:marRight w:val="0"/>
          <w:marTop w:val="0"/>
          <w:marBottom w:val="0"/>
          <w:divBdr>
            <w:top w:val="none" w:sz="0" w:space="0" w:color="auto"/>
            <w:left w:val="none" w:sz="0" w:space="0" w:color="auto"/>
            <w:bottom w:val="none" w:sz="0" w:space="0" w:color="auto"/>
            <w:right w:val="none" w:sz="0" w:space="0" w:color="auto"/>
          </w:divBdr>
        </w:div>
        <w:div w:id="2096129373">
          <w:marLeft w:val="0"/>
          <w:marRight w:val="0"/>
          <w:marTop w:val="0"/>
          <w:marBottom w:val="0"/>
          <w:divBdr>
            <w:top w:val="none" w:sz="0" w:space="0" w:color="auto"/>
            <w:left w:val="none" w:sz="0" w:space="0" w:color="auto"/>
            <w:bottom w:val="none" w:sz="0" w:space="0" w:color="auto"/>
            <w:right w:val="none" w:sz="0" w:space="0" w:color="auto"/>
          </w:divBdr>
        </w:div>
      </w:divsChild>
    </w:div>
    <w:div w:id="1041436982">
      <w:bodyDiv w:val="1"/>
      <w:marLeft w:val="0"/>
      <w:marRight w:val="0"/>
      <w:marTop w:val="0"/>
      <w:marBottom w:val="0"/>
      <w:divBdr>
        <w:top w:val="none" w:sz="0" w:space="0" w:color="auto"/>
        <w:left w:val="none" w:sz="0" w:space="0" w:color="auto"/>
        <w:bottom w:val="none" w:sz="0" w:space="0" w:color="auto"/>
        <w:right w:val="none" w:sz="0" w:space="0" w:color="auto"/>
      </w:divBdr>
    </w:div>
    <w:div w:id="1053771264">
      <w:bodyDiv w:val="1"/>
      <w:marLeft w:val="0"/>
      <w:marRight w:val="0"/>
      <w:marTop w:val="0"/>
      <w:marBottom w:val="0"/>
      <w:divBdr>
        <w:top w:val="none" w:sz="0" w:space="0" w:color="auto"/>
        <w:left w:val="none" w:sz="0" w:space="0" w:color="auto"/>
        <w:bottom w:val="none" w:sz="0" w:space="0" w:color="auto"/>
        <w:right w:val="none" w:sz="0" w:space="0" w:color="auto"/>
      </w:divBdr>
    </w:div>
    <w:div w:id="1102453048">
      <w:bodyDiv w:val="1"/>
      <w:marLeft w:val="0"/>
      <w:marRight w:val="0"/>
      <w:marTop w:val="0"/>
      <w:marBottom w:val="0"/>
      <w:divBdr>
        <w:top w:val="none" w:sz="0" w:space="0" w:color="auto"/>
        <w:left w:val="none" w:sz="0" w:space="0" w:color="auto"/>
        <w:bottom w:val="none" w:sz="0" w:space="0" w:color="auto"/>
        <w:right w:val="none" w:sz="0" w:space="0" w:color="auto"/>
      </w:divBdr>
    </w:div>
    <w:div w:id="1178157221">
      <w:bodyDiv w:val="1"/>
      <w:marLeft w:val="0"/>
      <w:marRight w:val="0"/>
      <w:marTop w:val="0"/>
      <w:marBottom w:val="0"/>
      <w:divBdr>
        <w:top w:val="none" w:sz="0" w:space="0" w:color="auto"/>
        <w:left w:val="none" w:sz="0" w:space="0" w:color="auto"/>
        <w:bottom w:val="none" w:sz="0" w:space="0" w:color="auto"/>
        <w:right w:val="none" w:sz="0" w:space="0" w:color="auto"/>
      </w:divBdr>
      <w:divsChild>
        <w:div w:id="633485322">
          <w:marLeft w:val="0"/>
          <w:marRight w:val="0"/>
          <w:marTop w:val="0"/>
          <w:marBottom w:val="0"/>
          <w:divBdr>
            <w:top w:val="none" w:sz="0" w:space="0" w:color="auto"/>
            <w:left w:val="none" w:sz="0" w:space="0" w:color="auto"/>
            <w:bottom w:val="none" w:sz="0" w:space="0" w:color="auto"/>
            <w:right w:val="none" w:sz="0" w:space="0" w:color="auto"/>
          </w:divBdr>
        </w:div>
        <w:div w:id="946545641">
          <w:marLeft w:val="0"/>
          <w:marRight w:val="0"/>
          <w:marTop w:val="0"/>
          <w:marBottom w:val="0"/>
          <w:divBdr>
            <w:top w:val="none" w:sz="0" w:space="0" w:color="auto"/>
            <w:left w:val="none" w:sz="0" w:space="0" w:color="auto"/>
            <w:bottom w:val="none" w:sz="0" w:space="0" w:color="auto"/>
            <w:right w:val="none" w:sz="0" w:space="0" w:color="auto"/>
          </w:divBdr>
        </w:div>
        <w:div w:id="1179856305">
          <w:marLeft w:val="0"/>
          <w:marRight w:val="0"/>
          <w:marTop w:val="0"/>
          <w:marBottom w:val="0"/>
          <w:divBdr>
            <w:top w:val="none" w:sz="0" w:space="0" w:color="auto"/>
            <w:left w:val="none" w:sz="0" w:space="0" w:color="auto"/>
            <w:bottom w:val="none" w:sz="0" w:space="0" w:color="auto"/>
            <w:right w:val="none" w:sz="0" w:space="0" w:color="auto"/>
          </w:divBdr>
        </w:div>
        <w:div w:id="1727290533">
          <w:marLeft w:val="0"/>
          <w:marRight w:val="0"/>
          <w:marTop w:val="0"/>
          <w:marBottom w:val="0"/>
          <w:divBdr>
            <w:top w:val="none" w:sz="0" w:space="0" w:color="auto"/>
            <w:left w:val="none" w:sz="0" w:space="0" w:color="auto"/>
            <w:bottom w:val="none" w:sz="0" w:space="0" w:color="auto"/>
            <w:right w:val="none" w:sz="0" w:space="0" w:color="auto"/>
          </w:divBdr>
        </w:div>
        <w:div w:id="1745565235">
          <w:marLeft w:val="0"/>
          <w:marRight w:val="0"/>
          <w:marTop w:val="0"/>
          <w:marBottom w:val="0"/>
          <w:divBdr>
            <w:top w:val="none" w:sz="0" w:space="0" w:color="auto"/>
            <w:left w:val="none" w:sz="0" w:space="0" w:color="auto"/>
            <w:bottom w:val="none" w:sz="0" w:space="0" w:color="auto"/>
            <w:right w:val="none" w:sz="0" w:space="0" w:color="auto"/>
          </w:divBdr>
        </w:div>
        <w:div w:id="1786777753">
          <w:marLeft w:val="0"/>
          <w:marRight w:val="0"/>
          <w:marTop w:val="0"/>
          <w:marBottom w:val="0"/>
          <w:divBdr>
            <w:top w:val="none" w:sz="0" w:space="0" w:color="auto"/>
            <w:left w:val="none" w:sz="0" w:space="0" w:color="auto"/>
            <w:bottom w:val="none" w:sz="0" w:space="0" w:color="auto"/>
            <w:right w:val="none" w:sz="0" w:space="0" w:color="auto"/>
          </w:divBdr>
        </w:div>
        <w:div w:id="1808664269">
          <w:marLeft w:val="0"/>
          <w:marRight w:val="0"/>
          <w:marTop w:val="0"/>
          <w:marBottom w:val="0"/>
          <w:divBdr>
            <w:top w:val="none" w:sz="0" w:space="0" w:color="auto"/>
            <w:left w:val="none" w:sz="0" w:space="0" w:color="auto"/>
            <w:bottom w:val="none" w:sz="0" w:space="0" w:color="auto"/>
            <w:right w:val="none" w:sz="0" w:space="0" w:color="auto"/>
          </w:divBdr>
        </w:div>
        <w:div w:id="1886287460">
          <w:marLeft w:val="0"/>
          <w:marRight w:val="0"/>
          <w:marTop w:val="0"/>
          <w:marBottom w:val="0"/>
          <w:divBdr>
            <w:top w:val="none" w:sz="0" w:space="0" w:color="auto"/>
            <w:left w:val="none" w:sz="0" w:space="0" w:color="auto"/>
            <w:bottom w:val="none" w:sz="0" w:space="0" w:color="auto"/>
            <w:right w:val="none" w:sz="0" w:space="0" w:color="auto"/>
          </w:divBdr>
        </w:div>
        <w:div w:id="1954706833">
          <w:marLeft w:val="0"/>
          <w:marRight w:val="0"/>
          <w:marTop w:val="0"/>
          <w:marBottom w:val="0"/>
          <w:divBdr>
            <w:top w:val="none" w:sz="0" w:space="0" w:color="auto"/>
            <w:left w:val="none" w:sz="0" w:space="0" w:color="auto"/>
            <w:bottom w:val="none" w:sz="0" w:space="0" w:color="auto"/>
            <w:right w:val="none" w:sz="0" w:space="0" w:color="auto"/>
          </w:divBdr>
        </w:div>
        <w:div w:id="1975284610">
          <w:marLeft w:val="0"/>
          <w:marRight w:val="0"/>
          <w:marTop w:val="0"/>
          <w:marBottom w:val="0"/>
          <w:divBdr>
            <w:top w:val="none" w:sz="0" w:space="0" w:color="auto"/>
            <w:left w:val="none" w:sz="0" w:space="0" w:color="auto"/>
            <w:bottom w:val="none" w:sz="0" w:space="0" w:color="auto"/>
            <w:right w:val="none" w:sz="0" w:space="0" w:color="auto"/>
          </w:divBdr>
        </w:div>
      </w:divsChild>
    </w:div>
    <w:div w:id="1308438460">
      <w:bodyDiv w:val="1"/>
      <w:marLeft w:val="0"/>
      <w:marRight w:val="0"/>
      <w:marTop w:val="0"/>
      <w:marBottom w:val="0"/>
      <w:divBdr>
        <w:top w:val="none" w:sz="0" w:space="0" w:color="auto"/>
        <w:left w:val="none" w:sz="0" w:space="0" w:color="auto"/>
        <w:bottom w:val="none" w:sz="0" w:space="0" w:color="auto"/>
        <w:right w:val="none" w:sz="0" w:space="0" w:color="auto"/>
      </w:divBdr>
    </w:div>
    <w:div w:id="1341195207">
      <w:bodyDiv w:val="1"/>
      <w:marLeft w:val="0"/>
      <w:marRight w:val="0"/>
      <w:marTop w:val="0"/>
      <w:marBottom w:val="0"/>
      <w:divBdr>
        <w:top w:val="none" w:sz="0" w:space="0" w:color="auto"/>
        <w:left w:val="none" w:sz="0" w:space="0" w:color="auto"/>
        <w:bottom w:val="none" w:sz="0" w:space="0" w:color="auto"/>
        <w:right w:val="none" w:sz="0" w:space="0" w:color="auto"/>
      </w:divBdr>
    </w:div>
    <w:div w:id="1348825364">
      <w:bodyDiv w:val="1"/>
      <w:marLeft w:val="0"/>
      <w:marRight w:val="0"/>
      <w:marTop w:val="0"/>
      <w:marBottom w:val="0"/>
      <w:divBdr>
        <w:top w:val="none" w:sz="0" w:space="0" w:color="auto"/>
        <w:left w:val="none" w:sz="0" w:space="0" w:color="auto"/>
        <w:bottom w:val="none" w:sz="0" w:space="0" w:color="auto"/>
        <w:right w:val="none" w:sz="0" w:space="0" w:color="auto"/>
      </w:divBdr>
    </w:div>
    <w:div w:id="1530338175">
      <w:bodyDiv w:val="1"/>
      <w:marLeft w:val="0"/>
      <w:marRight w:val="0"/>
      <w:marTop w:val="0"/>
      <w:marBottom w:val="0"/>
      <w:divBdr>
        <w:top w:val="none" w:sz="0" w:space="0" w:color="auto"/>
        <w:left w:val="none" w:sz="0" w:space="0" w:color="auto"/>
        <w:bottom w:val="none" w:sz="0" w:space="0" w:color="auto"/>
        <w:right w:val="none" w:sz="0" w:space="0" w:color="auto"/>
      </w:divBdr>
    </w:div>
    <w:div w:id="1545632978">
      <w:bodyDiv w:val="1"/>
      <w:marLeft w:val="0"/>
      <w:marRight w:val="0"/>
      <w:marTop w:val="0"/>
      <w:marBottom w:val="0"/>
      <w:divBdr>
        <w:top w:val="none" w:sz="0" w:space="0" w:color="auto"/>
        <w:left w:val="none" w:sz="0" w:space="0" w:color="auto"/>
        <w:bottom w:val="none" w:sz="0" w:space="0" w:color="auto"/>
        <w:right w:val="none" w:sz="0" w:space="0" w:color="auto"/>
      </w:divBdr>
    </w:div>
    <w:div w:id="1590655741">
      <w:bodyDiv w:val="1"/>
      <w:marLeft w:val="0"/>
      <w:marRight w:val="0"/>
      <w:marTop w:val="0"/>
      <w:marBottom w:val="0"/>
      <w:divBdr>
        <w:top w:val="none" w:sz="0" w:space="0" w:color="auto"/>
        <w:left w:val="none" w:sz="0" w:space="0" w:color="auto"/>
        <w:bottom w:val="none" w:sz="0" w:space="0" w:color="auto"/>
        <w:right w:val="none" w:sz="0" w:space="0" w:color="auto"/>
      </w:divBdr>
    </w:div>
    <w:div w:id="1676886145">
      <w:bodyDiv w:val="1"/>
      <w:marLeft w:val="0"/>
      <w:marRight w:val="0"/>
      <w:marTop w:val="0"/>
      <w:marBottom w:val="0"/>
      <w:divBdr>
        <w:top w:val="none" w:sz="0" w:space="0" w:color="auto"/>
        <w:left w:val="none" w:sz="0" w:space="0" w:color="auto"/>
        <w:bottom w:val="none" w:sz="0" w:space="0" w:color="auto"/>
        <w:right w:val="none" w:sz="0" w:space="0" w:color="auto"/>
      </w:divBdr>
    </w:div>
    <w:div w:id="1707482163">
      <w:bodyDiv w:val="1"/>
      <w:marLeft w:val="0"/>
      <w:marRight w:val="0"/>
      <w:marTop w:val="0"/>
      <w:marBottom w:val="0"/>
      <w:divBdr>
        <w:top w:val="none" w:sz="0" w:space="0" w:color="auto"/>
        <w:left w:val="none" w:sz="0" w:space="0" w:color="auto"/>
        <w:bottom w:val="none" w:sz="0" w:space="0" w:color="auto"/>
        <w:right w:val="none" w:sz="0" w:space="0" w:color="auto"/>
      </w:divBdr>
    </w:div>
    <w:div w:id="1765608355">
      <w:bodyDiv w:val="1"/>
      <w:marLeft w:val="0"/>
      <w:marRight w:val="0"/>
      <w:marTop w:val="0"/>
      <w:marBottom w:val="0"/>
      <w:divBdr>
        <w:top w:val="none" w:sz="0" w:space="0" w:color="auto"/>
        <w:left w:val="none" w:sz="0" w:space="0" w:color="auto"/>
        <w:bottom w:val="none" w:sz="0" w:space="0" w:color="auto"/>
        <w:right w:val="none" w:sz="0" w:space="0" w:color="auto"/>
      </w:divBdr>
    </w:div>
    <w:div w:id="1837302166">
      <w:bodyDiv w:val="1"/>
      <w:marLeft w:val="0"/>
      <w:marRight w:val="0"/>
      <w:marTop w:val="0"/>
      <w:marBottom w:val="0"/>
      <w:divBdr>
        <w:top w:val="none" w:sz="0" w:space="0" w:color="auto"/>
        <w:left w:val="none" w:sz="0" w:space="0" w:color="auto"/>
        <w:bottom w:val="none" w:sz="0" w:space="0" w:color="auto"/>
        <w:right w:val="none" w:sz="0" w:space="0" w:color="auto"/>
      </w:divBdr>
    </w:div>
    <w:div w:id="1882744775">
      <w:bodyDiv w:val="1"/>
      <w:marLeft w:val="0"/>
      <w:marRight w:val="0"/>
      <w:marTop w:val="0"/>
      <w:marBottom w:val="0"/>
      <w:divBdr>
        <w:top w:val="none" w:sz="0" w:space="0" w:color="auto"/>
        <w:left w:val="none" w:sz="0" w:space="0" w:color="auto"/>
        <w:bottom w:val="none" w:sz="0" w:space="0" w:color="auto"/>
        <w:right w:val="none" w:sz="0" w:space="0" w:color="auto"/>
      </w:divBdr>
      <w:divsChild>
        <w:div w:id="2036298860">
          <w:marLeft w:val="0"/>
          <w:marRight w:val="0"/>
          <w:marTop w:val="0"/>
          <w:marBottom w:val="0"/>
          <w:divBdr>
            <w:top w:val="none" w:sz="0" w:space="0" w:color="auto"/>
            <w:left w:val="none" w:sz="0" w:space="0" w:color="auto"/>
            <w:bottom w:val="none" w:sz="0" w:space="0" w:color="auto"/>
            <w:right w:val="none" w:sz="0" w:space="0" w:color="auto"/>
          </w:divBdr>
          <w:divsChild>
            <w:div w:id="841553123">
              <w:marLeft w:val="0"/>
              <w:marRight w:val="0"/>
              <w:marTop w:val="0"/>
              <w:marBottom w:val="0"/>
              <w:divBdr>
                <w:top w:val="none" w:sz="0" w:space="0" w:color="auto"/>
                <w:left w:val="none" w:sz="0" w:space="0" w:color="auto"/>
                <w:bottom w:val="none" w:sz="0" w:space="0" w:color="auto"/>
                <w:right w:val="none" w:sz="0" w:space="0" w:color="auto"/>
              </w:divBdr>
            </w:div>
            <w:div w:id="1044603804">
              <w:marLeft w:val="0"/>
              <w:marRight w:val="0"/>
              <w:marTop w:val="0"/>
              <w:marBottom w:val="0"/>
              <w:divBdr>
                <w:top w:val="none" w:sz="0" w:space="0" w:color="auto"/>
                <w:left w:val="none" w:sz="0" w:space="0" w:color="auto"/>
                <w:bottom w:val="none" w:sz="0" w:space="0" w:color="auto"/>
                <w:right w:val="none" w:sz="0" w:space="0" w:color="auto"/>
              </w:divBdr>
            </w:div>
            <w:div w:id="1240822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5508748">
      <w:bodyDiv w:val="1"/>
      <w:marLeft w:val="0"/>
      <w:marRight w:val="0"/>
      <w:marTop w:val="0"/>
      <w:marBottom w:val="0"/>
      <w:divBdr>
        <w:top w:val="none" w:sz="0" w:space="0" w:color="auto"/>
        <w:left w:val="none" w:sz="0" w:space="0" w:color="auto"/>
        <w:bottom w:val="none" w:sz="0" w:space="0" w:color="auto"/>
        <w:right w:val="none" w:sz="0" w:space="0" w:color="auto"/>
      </w:divBdr>
      <w:divsChild>
        <w:div w:id="41833128">
          <w:marLeft w:val="0"/>
          <w:marRight w:val="0"/>
          <w:marTop w:val="0"/>
          <w:marBottom w:val="0"/>
          <w:divBdr>
            <w:top w:val="none" w:sz="0" w:space="0" w:color="auto"/>
            <w:left w:val="none" w:sz="0" w:space="0" w:color="auto"/>
            <w:bottom w:val="none" w:sz="0" w:space="0" w:color="auto"/>
            <w:right w:val="none" w:sz="0" w:space="0" w:color="auto"/>
          </w:divBdr>
        </w:div>
        <w:div w:id="49623660">
          <w:marLeft w:val="0"/>
          <w:marRight w:val="0"/>
          <w:marTop w:val="0"/>
          <w:marBottom w:val="0"/>
          <w:divBdr>
            <w:top w:val="none" w:sz="0" w:space="0" w:color="auto"/>
            <w:left w:val="none" w:sz="0" w:space="0" w:color="auto"/>
            <w:bottom w:val="none" w:sz="0" w:space="0" w:color="auto"/>
            <w:right w:val="none" w:sz="0" w:space="0" w:color="auto"/>
          </w:divBdr>
          <w:divsChild>
            <w:div w:id="51584821">
              <w:marLeft w:val="0"/>
              <w:marRight w:val="0"/>
              <w:marTop w:val="0"/>
              <w:marBottom w:val="0"/>
              <w:divBdr>
                <w:top w:val="none" w:sz="0" w:space="0" w:color="auto"/>
                <w:left w:val="none" w:sz="0" w:space="0" w:color="auto"/>
                <w:bottom w:val="none" w:sz="0" w:space="0" w:color="auto"/>
                <w:right w:val="none" w:sz="0" w:space="0" w:color="auto"/>
              </w:divBdr>
            </w:div>
          </w:divsChild>
        </w:div>
        <w:div w:id="83773170">
          <w:marLeft w:val="0"/>
          <w:marRight w:val="0"/>
          <w:marTop w:val="0"/>
          <w:marBottom w:val="0"/>
          <w:divBdr>
            <w:top w:val="none" w:sz="0" w:space="0" w:color="auto"/>
            <w:left w:val="none" w:sz="0" w:space="0" w:color="auto"/>
            <w:bottom w:val="none" w:sz="0" w:space="0" w:color="auto"/>
            <w:right w:val="none" w:sz="0" w:space="0" w:color="auto"/>
          </w:divBdr>
        </w:div>
        <w:div w:id="88699106">
          <w:marLeft w:val="0"/>
          <w:marRight w:val="0"/>
          <w:marTop w:val="0"/>
          <w:marBottom w:val="0"/>
          <w:divBdr>
            <w:top w:val="none" w:sz="0" w:space="0" w:color="auto"/>
            <w:left w:val="none" w:sz="0" w:space="0" w:color="auto"/>
            <w:bottom w:val="none" w:sz="0" w:space="0" w:color="auto"/>
            <w:right w:val="none" w:sz="0" w:space="0" w:color="auto"/>
          </w:divBdr>
        </w:div>
        <w:div w:id="119080427">
          <w:marLeft w:val="0"/>
          <w:marRight w:val="0"/>
          <w:marTop w:val="0"/>
          <w:marBottom w:val="0"/>
          <w:divBdr>
            <w:top w:val="none" w:sz="0" w:space="0" w:color="auto"/>
            <w:left w:val="none" w:sz="0" w:space="0" w:color="auto"/>
            <w:bottom w:val="none" w:sz="0" w:space="0" w:color="auto"/>
            <w:right w:val="none" w:sz="0" w:space="0" w:color="auto"/>
          </w:divBdr>
        </w:div>
        <w:div w:id="131293774">
          <w:marLeft w:val="0"/>
          <w:marRight w:val="0"/>
          <w:marTop w:val="0"/>
          <w:marBottom w:val="0"/>
          <w:divBdr>
            <w:top w:val="none" w:sz="0" w:space="0" w:color="auto"/>
            <w:left w:val="none" w:sz="0" w:space="0" w:color="auto"/>
            <w:bottom w:val="none" w:sz="0" w:space="0" w:color="auto"/>
            <w:right w:val="none" w:sz="0" w:space="0" w:color="auto"/>
          </w:divBdr>
          <w:divsChild>
            <w:div w:id="388696812">
              <w:marLeft w:val="0"/>
              <w:marRight w:val="0"/>
              <w:marTop w:val="0"/>
              <w:marBottom w:val="0"/>
              <w:divBdr>
                <w:top w:val="none" w:sz="0" w:space="0" w:color="auto"/>
                <w:left w:val="none" w:sz="0" w:space="0" w:color="auto"/>
                <w:bottom w:val="none" w:sz="0" w:space="0" w:color="auto"/>
                <w:right w:val="none" w:sz="0" w:space="0" w:color="auto"/>
              </w:divBdr>
            </w:div>
          </w:divsChild>
        </w:div>
        <w:div w:id="177474224">
          <w:marLeft w:val="0"/>
          <w:marRight w:val="0"/>
          <w:marTop w:val="0"/>
          <w:marBottom w:val="0"/>
          <w:divBdr>
            <w:top w:val="none" w:sz="0" w:space="0" w:color="auto"/>
            <w:left w:val="none" w:sz="0" w:space="0" w:color="auto"/>
            <w:bottom w:val="none" w:sz="0" w:space="0" w:color="auto"/>
            <w:right w:val="none" w:sz="0" w:space="0" w:color="auto"/>
          </w:divBdr>
        </w:div>
        <w:div w:id="183792599">
          <w:marLeft w:val="0"/>
          <w:marRight w:val="0"/>
          <w:marTop w:val="0"/>
          <w:marBottom w:val="0"/>
          <w:divBdr>
            <w:top w:val="none" w:sz="0" w:space="0" w:color="auto"/>
            <w:left w:val="none" w:sz="0" w:space="0" w:color="auto"/>
            <w:bottom w:val="none" w:sz="0" w:space="0" w:color="auto"/>
            <w:right w:val="none" w:sz="0" w:space="0" w:color="auto"/>
          </w:divBdr>
        </w:div>
        <w:div w:id="243925814">
          <w:marLeft w:val="0"/>
          <w:marRight w:val="0"/>
          <w:marTop w:val="0"/>
          <w:marBottom w:val="0"/>
          <w:divBdr>
            <w:top w:val="none" w:sz="0" w:space="0" w:color="auto"/>
            <w:left w:val="none" w:sz="0" w:space="0" w:color="auto"/>
            <w:bottom w:val="none" w:sz="0" w:space="0" w:color="auto"/>
            <w:right w:val="none" w:sz="0" w:space="0" w:color="auto"/>
          </w:divBdr>
        </w:div>
        <w:div w:id="267546110">
          <w:marLeft w:val="0"/>
          <w:marRight w:val="0"/>
          <w:marTop w:val="0"/>
          <w:marBottom w:val="0"/>
          <w:divBdr>
            <w:top w:val="none" w:sz="0" w:space="0" w:color="auto"/>
            <w:left w:val="none" w:sz="0" w:space="0" w:color="auto"/>
            <w:bottom w:val="none" w:sz="0" w:space="0" w:color="auto"/>
            <w:right w:val="none" w:sz="0" w:space="0" w:color="auto"/>
          </w:divBdr>
          <w:divsChild>
            <w:div w:id="1217082972">
              <w:marLeft w:val="0"/>
              <w:marRight w:val="0"/>
              <w:marTop w:val="0"/>
              <w:marBottom w:val="0"/>
              <w:divBdr>
                <w:top w:val="none" w:sz="0" w:space="0" w:color="auto"/>
                <w:left w:val="none" w:sz="0" w:space="0" w:color="auto"/>
                <w:bottom w:val="none" w:sz="0" w:space="0" w:color="auto"/>
                <w:right w:val="none" w:sz="0" w:space="0" w:color="auto"/>
              </w:divBdr>
            </w:div>
          </w:divsChild>
        </w:div>
        <w:div w:id="319694393">
          <w:marLeft w:val="0"/>
          <w:marRight w:val="0"/>
          <w:marTop w:val="0"/>
          <w:marBottom w:val="0"/>
          <w:divBdr>
            <w:top w:val="none" w:sz="0" w:space="0" w:color="auto"/>
            <w:left w:val="none" w:sz="0" w:space="0" w:color="auto"/>
            <w:bottom w:val="none" w:sz="0" w:space="0" w:color="auto"/>
            <w:right w:val="none" w:sz="0" w:space="0" w:color="auto"/>
          </w:divBdr>
        </w:div>
        <w:div w:id="363679480">
          <w:marLeft w:val="0"/>
          <w:marRight w:val="0"/>
          <w:marTop w:val="0"/>
          <w:marBottom w:val="0"/>
          <w:divBdr>
            <w:top w:val="none" w:sz="0" w:space="0" w:color="auto"/>
            <w:left w:val="none" w:sz="0" w:space="0" w:color="auto"/>
            <w:bottom w:val="none" w:sz="0" w:space="0" w:color="auto"/>
            <w:right w:val="none" w:sz="0" w:space="0" w:color="auto"/>
          </w:divBdr>
          <w:divsChild>
            <w:div w:id="141628391">
              <w:marLeft w:val="0"/>
              <w:marRight w:val="0"/>
              <w:marTop w:val="0"/>
              <w:marBottom w:val="0"/>
              <w:divBdr>
                <w:top w:val="none" w:sz="0" w:space="0" w:color="auto"/>
                <w:left w:val="none" w:sz="0" w:space="0" w:color="auto"/>
                <w:bottom w:val="none" w:sz="0" w:space="0" w:color="auto"/>
                <w:right w:val="none" w:sz="0" w:space="0" w:color="auto"/>
              </w:divBdr>
            </w:div>
            <w:div w:id="427233364">
              <w:marLeft w:val="0"/>
              <w:marRight w:val="0"/>
              <w:marTop w:val="0"/>
              <w:marBottom w:val="0"/>
              <w:divBdr>
                <w:top w:val="none" w:sz="0" w:space="0" w:color="auto"/>
                <w:left w:val="none" w:sz="0" w:space="0" w:color="auto"/>
                <w:bottom w:val="none" w:sz="0" w:space="0" w:color="auto"/>
                <w:right w:val="none" w:sz="0" w:space="0" w:color="auto"/>
              </w:divBdr>
            </w:div>
            <w:div w:id="1701315978">
              <w:marLeft w:val="0"/>
              <w:marRight w:val="0"/>
              <w:marTop w:val="0"/>
              <w:marBottom w:val="0"/>
              <w:divBdr>
                <w:top w:val="none" w:sz="0" w:space="0" w:color="auto"/>
                <w:left w:val="none" w:sz="0" w:space="0" w:color="auto"/>
                <w:bottom w:val="none" w:sz="0" w:space="0" w:color="auto"/>
                <w:right w:val="none" w:sz="0" w:space="0" w:color="auto"/>
              </w:divBdr>
            </w:div>
          </w:divsChild>
        </w:div>
        <w:div w:id="376009312">
          <w:marLeft w:val="0"/>
          <w:marRight w:val="0"/>
          <w:marTop w:val="0"/>
          <w:marBottom w:val="0"/>
          <w:divBdr>
            <w:top w:val="none" w:sz="0" w:space="0" w:color="auto"/>
            <w:left w:val="none" w:sz="0" w:space="0" w:color="auto"/>
            <w:bottom w:val="none" w:sz="0" w:space="0" w:color="auto"/>
            <w:right w:val="none" w:sz="0" w:space="0" w:color="auto"/>
          </w:divBdr>
        </w:div>
        <w:div w:id="435946849">
          <w:marLeft w:val="0"/>
          <w:marRight w:val="0"/>
          <w:marTop w:val="0"/>
          <w:marBottom w:val="0"/>
          <w:divBdr>
            <w:top w:val="none" w:sz="0" w:space="0" w:color="auto"/>
            <w:left w:val="none" w:sz="0" w:space="0" w:color="auto"/>
            <w:bottom w:val="none" w:sz="0" w:space="0" w:color="auto"/>
            <w:right w:val="none" w:sz="0" w:space="0" w:color="auto"/>
          </w:divBdr>
          <w:divsChild>
            <w:div w:id="708922589">
              <w:marLeft w:val="0"/>
              <w:marRight w:val="0"/>
              <w:marTop w:val="0"/>
              <w:marBottom w:val="0"/>
              <w:divBdr>
                <w:top w:val="none" w:sz="0" w:space="0" w:color="auto"/>
                <w:left w:val="none" w:sz="0" w:space="0" w:color="auto"/>
                <w:bottom w:val="none" w:sz="0" w:space="0" w:color="auto"/>
                <w:right w:val="none" w:sz="0" w:space="0" w:color="auto"/>
              </w:divBdr>
            </w:div>
          </w:divsChild>
        </w:div>
        <w:div w:id="536771055">
          <w:marLeft w:val="0"/>
          <w:marRight w:val="0"/>
          <w:marTop w:val="0"/>
          <w:marBottom w:val="0"/>
          <w:divBdr>
            <w:top w:val="none" w:sz="0" w:space="0" w:color="auto"/>
            <w:left w:val="none" w:sz="0" w:space="0" w:color="auto"/>
            <w:bottom w:val="none" w:sz="0" w:space="0" w:color="auto"/>
            <w:right w:val="none" w:sz="0" w:space="0" w:color="auto"/>
          </w:divBdr>
          <w:divsChild>
            <w:div w:id="1932808475">
              <w:marLeft w:val="0"/>
              <w:marRight w:val="0"/>
              <w:marTop w:val="0"/>
              <w:marBottom w:val="0"/>
              <w:divBdr>
                <w:top w:val="none" w:sz="0" w:space="0" w:color="auto"/>
                <w:left w:val="none" w:sz="0" w:space="0" w:color="auto"/>
                <w:bottom w:val="none" w:sz="0" w:space="0" w:color="auto"/>
                <w:right w:val="none" w:sz="0" w:space="0" w:color="auto"/>
              </w:divBdr>
            </w:div>
          </w:divsChild>
        </w:div>
        <w:div w:id="599526049">
          <w:marLeft w:val="0"/>
          <w:marRight w:val="0"/>
          <w:marTop w:val="0"/>
          <w:marBottom w:val="0"/>
          <w:divBdr>
            <w:top w:val="none" w:sz="0" w:space="0" w:color="auto"/>
            <w:left w:val="none" w:sz="0" w:space="0" w:color="auto"/>
            <w:bottom w:val="none" w:sz="0" w:space="0" w:color="auto"/>
            <w:right w:val="none" w:sz="0" w:space="0" w:color="auto"/>
          </w:divBdr>
        </w:div>
        <w:div w:id="623119568">
          <w:marLeft w:val="0"/>
          <w:marRight w:val="0"/>
          <w:marTop w:val="0"/>
          <w:marBottom w:val="0"/>
          <w:divBdr>
            <w:top w:val="none" w:sz="0" w:space="0" w:color="auto"/>
            <w:left w:val="none" w:sz="0" w:space="0" w:color="auto"/>
            <w:bottom w:val="none" w:sz="0" w:space="0" w:color="auto"/>
            <w:right w:val="none" w:sz="0" w:space="0" w:color="auto"/>
          </w:divBdr>
          <w:divsChild>
            <w:div w:id="763184340">
              <w:marLeft w:val="0"/>
              <w:marRight w:val="0"/>
              <w:marTop w:val="0"/>
              <w:marBottom w:val="0"/>
              <w:divBdr>
                <w:top w:val="none" w:sz="0" w:space="0" w:color="auto"/>
                <w:left w:val="none" w:sz="0" w:space="0" w:color="auto"/>
                <w:bottom w:val="none" w:sz="0" w:space="0" w:color="auto"/>
                <w:right w:val="none" w:sz="0" w:space="0" w:color="auto"/>
              </w:divBdr>
            </w:div>
          </w:divsChild>
        </w:div>
        <w:div w:id="648244662">
          <w:marLeft w:val="0"/>
          <w:marRight w:val="0"/>
          <w:marTop w:val="0"/>
          <w:marBottom w:val="0"/>
          <w:divBdr>
            <w:top w:val="none" w:sz="0" w:space="0" w:color="auto"/>
            <w:left w:val="none" w:sz="0" w:space="0" w:color="auto"/>
            <w:bottom w:val="none" w:sz="0" w:space="0" w:color="auto"/>
            <w:right w:val="none" w:sz="0" w:space="0" w:color="auto"/>
          </w:divBdr>
        </w:div>
        <w:div w:id="652946841">
          <w:marLeft w:val="0"/>
          <w:marRight w:val="0"/>
          <w:marTop w:val="0"/>
          <w:marBottom w:val="0"/>
          <w:divBdr>
            <w:top w:val="none" w:sz="0" w:space="0" w:color="auto"/>
            <w:left w:val="none" w:sz="0" w:space="0" w:color="auto"/>
            <w:bottom w:val="none" w:sz="0" w:space="0" w:color="auto"/>
            <w:right w:val="none" w:sz="0" w:space="0" w:color="auto"/>
          </w:divBdr>
        </w:div>
        <w:div w:id="653798577">
          <w:marLeft w:val="0"/>
          <w:marRight w:val="0"/>
          <w:marTop w:val="0"/>
          <w:marBottom w:val="0"/>
          <w:divBdr>
            <w:top w:val="none" w:sz="0" w:space="0" w:color="auto"/>
            <w:left w:val="none" w:sz="0" w:space="0" w:color="auto"/>
            <w:bottom w:val="none" w:sz="0" w:space="0" w:color="auto"/>
            <w:right w:val="none" w:sz="0" w:space="0" w:color="auto"/>
          </w:divBdr>
        </w:div>
        <w:div w:id="659652597">
          <w:marLeft w:val="0"/>
          <w:marRight w:val="0"/>
          <w:marTop w:val="0"/>
          <w:marBottom w:val="0"/>
          <w:divBdr>
            <w:top w:val="none" w:sz="0" w:space="0" w:color="auto"/>
            <w:left w:val="none" w:sz="0" w:space="0" w:color="auto"/>
            <w:bottom w:val="none" w:sz="0" w:space="0" w:color="auto"/>
            <w:right w:val="none" w:sz="0" w:space="0" w:color="auto"/>
          </w:divBdr>
          <w:divsChild>
            <w:div w:id="1834181886">
              <w:marLeft w:val="0"/>
              <w:marRight w:val="0"/>
              <w:marTop w:val="0"/>
              <w:marBottom w:val="0"/>
              <w:divBdr>
                <w:top w:val="none" w:sz="0" w:space="0" w:color="auto"/>
                <w:left w:val="none" w:sz="0" w:space="0" w:color="auto"/>
                <w:bottom w:val="none" w:sz="0" w:space="0" w:color="auto"/>
                <w:right w:val="none" w:sz="0" w:space="0" w:color="auto"/>
              </w:divBdr>
            </w:div>
          </w:divsChild>
        </w:div>
        <w:div w:id="744185777">
          <w:marLeft w:val="0"/>
          <w:marRight w:val="0"/>
          <w:marTop w:val="0"/>
          <w:marBottom w:val="0"/>
          <w:divBdr>
            <w:top w:val="none" w:sz="0" w:space="0" w:color="auto"/>
            <w:left w:val="none" w:sz="0" w:space="0" w:color="auto"/>
            <w:bottom w:val="none" w:sz="0" w:space="0" w:color="auto"/>
            <w:right w:val="none" w:sz="0" w:space="0" w:color="auto"/>
          </w:divBdr>
          <w:divsChild>
            <w:div w:id="1203597591">
              <w:marLeft w:val="0"/>
              <w:marRight w:val="0"/>
              <w:marTop w:val="0"/>
              <w:marBottom w:val="0"/>
              <w:divBdr>
                <w:top w:val="none" w:sz="0" w:space="0" w:color="auto"/>
                <w:left w:val="none" w:sz="0" w:space="0" w:color="auto"/>
                <w:bottom w:val="none" w:sz="0" w:space="0" w:color="auto"/>
                <w:right w:val="none" w:sz="0" w:space="0" w:color="auto"/>
              </w:divBdr>
            </w:div>
          </w:divsChild>
        </w:div>
        <w:div w:id="771436621">
          <w:marLeft w:val="0"/>
          <w:marRight w:val="0"/>
          <w:marTop w:val="0"/>
          <w:marBottom w:val="0"/>
          <w:divBdr>
            <w:top w:val="none" w:sz="0" w:space="0" w:color="auto"/>
            <w:left w:val="none" w:sz="0" w:space="0" w:color="auto"/>
            <w:bottom w:val="none" w:sz="0" w:space="0" w:color="auto"/>
            <w:right w:val="none" w:sz="0" w:space="0" w:color="auto"/>
          </w:divBdr>
          <w:divsChild>
            <w:div w:id="1518930907">
              <w:marLeft w:val="0"/>
              <w:marRight w:val="0"/>
              <w:marTop w:val="0"/>
              <w:marBottom w:val="0"/>
              <w:divBdr>
                <w:top w:val="none" w:sz="0" w:space="0" w:color="auto"/>
                <w:left w:val="none" w:sz="0" w:space="0" w:color="auto"/>
                <w:bottom w:val="none" w:sz="0" w:space="0" w:color="auto"/>
                <w:right w:val="none" w:sz="0" w:space="0" w:color="auto"/>
              </w:divBdr>
            </w:div>
          </w:divsChild>
        </w:div>
        <w:div w:id="811677153">
          <w:marLeft w:val="0"/>
          <w:marRight w:val="0"/>
          <w:marTop w:val="0"/>
          <w:marBottom w:val="0"/>
          <w:divBdr>
            <w:top w:val="none" w:sz="0" w:space="0" w:color="auto"/>
            <w:left w:val="none" w:sz="0" w:space="0" w:color="auto"/>
            <w:bottom w:val="none" w:sz="0" w:space="0" w:color="auto"/>
            <w:right w:val="none" w:sz="0" w:space="0" w:color="auto"/>
          </w:divBdr>
        </w:div>
        <w:div w:id="892693044">
          <w:marLeft w:val="0"/>
          <w:marRight w:val="0"/>
          <w:marTop w:val="0"/>
          <w:marBottom w:val="0"/>
          <w:divBdr>
            <w:top w:val="none" w:sz="0" w:space="0" w:color="auto"/>
            <w:left w:val="none" w:sz="0" w:space="0" w:color="auto"/>
            <w:bottom w:val="none" w:sz="0" w:space="0" w:color="auto"/>
            <w:right w:val="none" w:sz="0" w:space="0" w:color="auto"/>
          </w:divBdr>
        </w:div>
        <w:div w:id="924218116">
          <w:marLeft w:val="0"/>
          <w:marRight w:val="0"/>
          <w:marTop w:val="0"/>
          <w:marBottom w:val="0"/>
          <w:divBdr>
            <w:top w:val="none" w:sz="0" w:space="0" w:color="auto"/>
            <w:left w:val="none" w:sz="0" w:space="0" w:color="auto"/>
            <w:bottom w:val="none" w:sz="0" w:space="0" w:color="auto"/>
            <w:right w:val="none" w:sz="0" w:space="0" w:color="auto"/>
          </w:divBdr>
        </w:div>
        <w:div w:id="935479545">
          <w:marLeft w:val="0"/>
          <w:marRight w:val="0"/>
          <w:marTop w:val="0"/>
          <w:marBottom w:val="0"/>
          <w:divBdr>
            <w:top w:val="none" w:sz="0" w:space="0" w:color="auto"/>
            <w:left w:val="none" w:sz="0" w:space="0" w:color="auto"/>
            <w:bottom w:val="none" w:sz="0" w:space="0" w:color="auto"/>
            <w:right w:val="none" w:sz="0" w:space="0" w:color="auto"/>
          </w:divBdr>
          <w:divsChild>
            <w:div w:id="704019348">
              <w:marLeft w:val="0"/>
              <w:marRight w:val="0"/>
              <w:marTop w:val="0"/>
              <w:marBottom w:val="0"/>
              <w:divBdr>
                <w:top w:val="none" w:sz="0" w:space="0" w:color="auto"/>
                <w:left w:val="none" w:sz="0" w:space="0" w:color="auto"/>
                <w:bottom w:val="none" w:sz="0" w:space="0" w:color="auto"/>
                <w:right w:val="none" w:sz="0" w:space="0" w:color="auto"/>
              </w:divBdr>
            </w:div>
          </w:divsChild>
        </w:div>
        <w:div w:id="951086777">
          <w:marLeft w:val="0"/>
          <w:marRight w:val="0"/>
          <w:marTop w:val="0"/>
          <w:marBottom w:val="0"/>
          <w:divBdr>
            <w:top w:val="none" w:sz="0" w:space="0" w:color="auto"/>
            <w:left w:val="none" w:sz="0" w:space="0" w:color="auto"/>
            <w:bottom w:val="none" w:sz="0" w:space="0" w:color="auto"/>
            <w:right w:val="none" w:sz="0" w:space="0" w:color="auto"/>
          </w:divBdr>
          <w:divsChild>
            <w:div w:id="1721203875">
              <w:marLeft w:val="0"/>
              <w:marRight w:val="0"/>
              <w:marTop w:val="0"/>
              <w:marBottom w:val="0"/>
              <w:divBdr>
                <w:top w:val="none" w:sz="0" w:space="0" w:color="auto"/>
                <w:left w:val="none" w:sz="0" w:space="0" w:color="auto"/>
                <w:bottom w:val="none" w:sz="0" w:space="0" w:color="auto"/>
                <w:right w:val="none" w:sz="0" w:space="0" w:color="auto"/>
              </w:divBdr>
            </w:div>
          </w:divsChild>
        </w:div>
        <w:div w:id="957220761">
          <w:marLeft w:val="0"/>
          <w:marRight w:val="0"/>
          <w:marTop w:val="0"/>
          <w:marBottom w:val="0"/>
          <w:divBdr>
            <w:top w:val="none" w:sz="0" w:space="0" w:color="auto"/>
            <w:left w:val="none" w:sz="0" w:space="0" w:color="auto"/>
            <w:bottom w:val="none" w:sz="0" w:space="0" w:color="auto"/>
            <w:right w:val="none" w:sz="0" w:space="0" w:color="auto"/>
          </w:divBdr>
          <w:divsChild>
            <w:div w:id="1623339810">
              <w:marLeft w:val="0"/>
              <w:marRight w:val="0"/>
              <w:marTop w:val="0"/>
              <w:marBottom w:val="0"/>
              <w:divBdr>
                <w:top w:val="none" w:sz="0" w:space="0" w:color="auto"/>
                <w:left w:val="none" w:sz="0" w:space="0" w:color="auto"/>
                <w:bottom w:val="none" w:sz="0" w:space="0" w:color="auto"/>
                <w:right w:val="none" w:sz="0" w:space="0" w:color="auto"/>
              </w:divBdr>
            </w:div>
          </w:divsChild>
        </w:div>
        <w:div w:id="976911807">
          <w:marLeft w:val="0"/>
          <w:marRight w:val="0"/>
          <w:marTop w:val="0"/>
          <w:marBottom w:val="0"/>
          <w:divBdr>
            <w:top w:val="none" w:sz="0" w:space="0" w:color="auto"/>
            <w:left w:val="none" w:sz="0" w:space="0" w:color="auto"/>
            <w:bottom w:val="none" w:sz="0" w:space="0" w:color="auto"/>
            <w:right w:val="none" w:sz="0" w:space="0" w:color="auto"/>
          </w:divBdr>
        </w:div>
        <w:div w:id="995839440">
          <w:marLeft w:val="0"/>
          <w:marRight w:val="0"/>
          <w:marTop w:val="0"/>
          <w:marBottom w:val="0"/>
          <w:divBdr>
            <w:top w:val="none" w:sz="0" w:space="0" w:color="auto"/>
            <w:left w:val="none" w:sz="0" w:space="0" w:color="auto"/>
            <w:bottom w:val="none" w:sz="0" w:space="0" w:color="auto"/>
            <w:right w:val="none" w:sz="0" w:space="0" w:color="auto"/>
          </w:divBdr>
        </w:div>
        <w:div w:id="1013796643">
          <w:marLeft w:val="0"/>
          <w:marRight w:val="0"/>
          <w:marTop w:val="0"/>
          <w:marBottom w:val="0"/>
          <w:divBdr>
            <w:top w:val="none" w:sz="0" w:space="0" w:color="auto"/>
            <w:left w:val="none" w:sz="0" w:space="0" w:color="auto"/>
            <w:bottom w:val="none" w:sz="0" w:space="0" w:color="auto"/>
            <w:right w:val="none" w:sz="0" w:space="0" w:color="auto"/>
          </w:divBdr>
        </w:div>
        <w:div w:id="1036924593">
          <w:marLeft w:val="0"/>
          <w:marRight w:val="0"/>
          <w:marTop w:val="0"/>
          <w:marBottom w:val="0"/>
          <w:divBdr>
            <w:top w:val="none" w:sz="0" w:space="0" w:color="auto"/>
            <w:left w:val="none" w:sz="0" w:space="0" w:color="auto"/>
            <w:bottom w:val="none" w:sz="0" w:space="0" w:color="auto"/>
            <w:right w:val="none" w:sz="0" w:space="0" w:color="auto"/>
          </w:divBdr>
          <w:divsChild>
            <w:div w:id="1588226854">
              <w:marLeft w:val="0"/>
              <w:marRight w:val="0"/>
              <w:marTop w:val="0"/>
              <w:marBottom w:val="0"/>
              <w:divBdr>
                <w:top w:val="none" w:sz="0" w:space="0" w:color="auto"/>
                <w:left w:val="none" w:sz="0" w:space="0" w:color="auto"/>
                <w:bottom w:val="none" w:sz="0" w:space="0" w:color="auto"/>
                <w:right w:val="none" w:sz="0" w:space="0" w:color="auto"/>
              </w:divBdr>
            </w:div>
          </w:divsChild>
        </w:div>
        <w:div w:id="1052999399">
          <w:marLeft w:val="0"/>
          <w:marRight w:val="0"/>
          <w:marTop w:val="0"/>
          <w:marBottom w:val="0"/>
          <w:divBdr>
            <w:top w:val="none" w:sz="0" w:space="0" w:color="auto"/>
            <w:left w:val="none" w:sz="0" w:space="0" w:color="auto"/>
            <w:bottom w:val="none" w:sz="0" w:space="0" w:color="auto"/>
            <w:right w:val="none" w:sz="0" w:space="0" w:color="auto"/>
          </w:divBdr>
        </w:div>
        <w:div w:id="1059981093">
          <w:marLeft w:val="0"/>
          <w:marRight w:val="0"/>
          <w:marTop w:val="0"/>
          <w:marBottom w:val="0"/>
          <w:divBdr>
            <w:top w:val="none" w:sz="0" w:space="0" w:color="auto"/>
            <w:left w:val="none" w:sz="0" w:space="0" w:color="auto"/>
            <w:bottom w:val="none" w:sz="0" w:space="0" w:color="auto"/>
            <w:right w:val="none" w:sz="0" w:space="0" w:color="auto"/>
          </w:divBdr>
        </w:div>
        <w:div w:id="1078092216">
          <w:marLeft w:val="0"/>
          <w:marRight w:val="0"/>
          <w:marTop w:val="0"/>
          <w:marBottom w:val="0"/>
          <w:divBdr>
            <w:top w:val="none" w:sz="0" w:space="0" w:color="auto"/>
            <w:left w:val="none" w:sz="0" w:space="0" w:color="auto"/>
            <w:bottom w:val="none" w:sz="0" w:space="0" w:color="auto"/>
            <w:right w:val="none" w:sz="0" w:space="0" w:color="auto"/>
          </w:divBdr>
        </w:div>
        <w:div w:id="1096025862">
          <w:marLeft w:val="0"/>
          <w:marRight w:val="0"/>
          <w:marTop w:val="0"/>
          <w:marBottom w:val="0"/>
          <w:divBdr>
            <w:top w:val="none" w:sz="0" w:space="0" w:color="auto"/>
            <w:left w:val="none" w:sz="0" w:space="0" w:color="auto"/>
            <w:bottom w:val="none" w:sz="0" w:space="0" w:color="auto"/>
            <w:right w:val="none" w:sz="0" w:space="0" w:color="auto"/>
          </w:divBdr>
        </w:div>
        <w:div w:id="1104154912">
          <w:marLeft w:val="0"/>
          <w:marRight w:val="0"/>
          <w:marTop w:val="0"/>
          <w:marBottom w:val="0"/>
          <w:divBdr>
            <w:top w:val="none" w:sz="0" w:space="0" w:color="auto"/>
            <w:left w:val="none" w:sz="0" w:space="0" w:color="auto"/>
            <w:bottom w:val="none" w:sz="0" w:space="0" w:color="auto"/>
            <w:right w:val="none" w:sz="0" w:space="0" w:color="auto"/>
          </w:divBdr>
          <w:divsChild>
            <w:div w:id="205608588">
              <w:marLeft w:val="0"/>
              <w:marRight w:val="0"/>
              <w:marTop w:val="0"/>
              <w:marBottom w:val="0"/>
              <w:divBdr>
                <w:top w:val="none" w:sz="0" w:space="0" w:color="auto"/>
                <w:left w:val="none" w:sz="0" w:space="0" w:color="auto"/>
                <w:bottom w:val="none" w:sz="0" w:space="0" w:color="auto"/>
                <w:right w:val="none" w:sz="0" w:space="0" w:color="auto"/>
              </w:divBdr>
            </w:div>
          </w:divsChild>
        </w:div>
        <w:div w:id="1188375004">
          <w:marLeft w:val="0"/>
          <w:marRight w:val="0"/>
          <w:marTop w:val="0"/>
          <w:marBottom w:val="0"/>
          <w:divBdr>
            <w:top w:val="none" w:sz="0" w:space="0" w:color="auto"/>
            <w:left w:val="none" w:sz="0" w:space="0" w:color="auto"/>
            <w:bottom w:val="none" w:sz="0" w:space="0" w:color="auto"/>
            <w:right w:val="none" w:sz="0" w:space="0" w:color="auto"/>
          </w:divBdr>
          <w:divsChild>
            <w:div w:id="1833136371">
              <w:marLeft w:val="0"/>
              <w:marRight w:val="0"/>
              <w:marTop w:val="0"/>
              <w:marBottom w:val="0"/>
              <w:divBdr>
                <w:top w:val="none" w:sz="0" w:space="0" w:color="auto"/>
                <w:left w:val="none" w:sz="0" w:space="0" w:color="auto"/>
                <w:bottom w:val="none" w:sz="0" w:space="0" w:color="auto"/>
                <w:right w:val="none" w:sz="0" w:space="0" w:color="auto"/>
              </w:divBdr>
            </w:div>
          </w:divsChild>
        </w:div>
        <w:div w:id="1200893784">
          <w:marLeft w:val="0"/>
          <w:marRight w:val="0"/>
          <w:marTop w:val="0"/>
          <w:marBottom w:val="0"/>
          <w:divBdr>
            <w:top w:val="none" w:sz="0" w:space="0" w:color="auto"/>
            <w:left w:val="none" w:sz="0" w:space="0" w:color="auto"/>
            <w:bottom w:val="none" w:sz="0" w:space="0" w:color="auto"/>
            <w:right w:val="none" w:sz="0" w:space="0" w:color="auto"/>
          </w:divBdr>
        </w:div>
        <w:div w:id="1221787721">
          <w:marLeft w:val="0"/>
          <w:marRight w:val="0"/>
          <w:marTop w:val="0"/>
          <w:marBottom w:val="0"/>
          <w:divBdr>
            <w:top w:val="none" w:sz="0" w:space="0" w:color="auto"/>
            <w:left w:val="none" w:sz="0" w:space="0" w:color="auto"/>
            <w:bottom w:val="none" w:sz="0" w:space="0" w:color="auto"/>
            <w:right w:val="none" w:sz="0" w:space="0" w:color="auto"/>
          </w:divBdr>
          <w:divsChild>
            <w:div w:id="341934067">
              <w:marLeft w:val="0"/>
              <w:marRight w:val="0"/>
              <w:marTop w:val="0"/>
              <w:marBottom w:val="0"/>
              <w:divBdr>
                <w:top w:val="none" w:sz="0" w:space="0" w:color="auto"/>
                <w:left w:val="none" w:sz="0" w:space="0" w:color="auto"/>
                <w:bottom w:val="none" w:sz="0" w:space="0" w:color="auto"/>
                <w:right w:val="none" w:sz="0" w:space="0" w:color="auto"/>
              </w:divBdr>
            </w:div>
          </w:divsChild>
        </w:div>
        <w:div w:id="1233850884">
          <w:marLeft w:val="0"/>
          <w:marRight w:val="0"/>
          <w:marTop w:val="0"/>
          <w:marBottom w:val="0"/>
          <w:divBdr>
            <w:top w:val="none" w:sz="0" w:space="0" w:color="auto"/>
            <w:left w:val="none" w:sz="0" w:space="0" w:color="auto"/>
            <w:bottom w:val="none" w:sz="0" w:space="0" w:color="auto"/>
            <w:right w:val="none" w:sz="0" w:space="0" w:color="auto"/>
          </w:divBdr>
        </w:div>
        <w:div w:id="1235702823">
          <w:marLeft w:val="0"/>
          <w:marRight w:val="0"/>
          <w:marTop w:val="0"/>
          <w:marBottom w:val="0"/>
          <w:divBdr>
            <w:top w:val="none" w:sz="0" w:space="0" w:color="auto"/>
            <w:left w:val="none" w:sz="0" w:space="0" w:color="auto"/>
            <w:bottom w:val="none" w:sz="0" w:space="0" w:color="auto"/>
            <w:right w:val="none" w:sz="0" w:space="0" w:color="auto"/>
          </w:divBdr>
          <w:divsChild>
            <w:div w:id="1721440573">
              <w:marLeft w:val="0"/>
              <w:marRight w:val="0"/>
              <w:marTop w:val="0"/>
              <w:marBottom w:val="0"/>
              <w:divBdr>
                <w:top w:val="none" w:sz="0" w:space="0" w:color="auto"/>
                <w:left w:val="none" w:sz="0" w:space="0" w:color="auto"/>
                <w:bottom w:val="none" w:sz="0" w:space="0" w:color="auto"/>
                <w:right w:val="none" w:sz="0" w:space="0" w:color="auto"/>
              </w:divBdr>
            </w:div>
          </w:divsChild>
        </w:div>
        <w:div w:id="1264807015">
          <w:marLeft w:val="0"/>
          <w:marRight w:val="0"/>
          <w:marTop w:val="0"/>
          <w:marBottom w:val="0"/>
          <w:divBdr>
            <w:top w:val="none" w:sz="0" w:space="0" w:color="auto"/>
            <w:left w:val="none" w:sz="0" w:space="0" w:color="auto"/>
            <w:bottom w:val="none" w:sz="0" w:space="0" w:color="auto"/>
            <w:right w:val="none" w:sz="0" w:space="0" w:color="auto"/>
          </w:divBdr>
          <w:divsChild>
            <w:div w:id="553196604">
              <w:marLeft w:val="0"/>
              <w:marRight w:val="0"/>
              <w:marTop w:val="0"/>
              <w:marBottom w:val="0"/>
              <w:divBdr>
                <w:top w:val="none" w:sz="0" w:space="0" w:color="auto"/>
                <w:left w:val="none" w:sz="0" w:space="0" w:color="auto"/>
                <w:bottom w:val="none" w:sz="0" w:space="0" w:color="auto"/>
                <w:right w:val="none" w:sz="0" w:space="0" w:color="auto"/>
              </w:divBdr>
            </w:div>
          </w:divsChild>
        </w:div>
        <w:div w:id="1274899228">
          <w:marLeft w:val="0"/>
          <w:marRight w:val="0"/>
          <w:marTop w:val="0"/>
          <w:marBottom w:val="0"/>
          <w:divBdr>
            <w:top w:val="none" w:sz="0" w:space="0" w:color="auto"/>
            <w:left w:val="none" w:sz="0" w:space="0" w:color="auto"/>
            <w:bottom w:val="none" w:sz="0" w:space="0" w:color="auto"/>
            <w:right w:val="none" w:sz="0" w:space="0" w:color="auto"/>
          </w:divBdr>
          <w:divsChild>
            <w:div w:id="230897012">
              <w:marLeft w:val="0"/>
              <w:marRight w:val="0"/>
              <w:marTop w:val="0"/>
              <w:marBottom w:val="0"/>
              <w:divBdr>
                <w:top w:val="none" w:sz="0" w:space="0" w:color="auto"/>
                <w:left w:val="none" w:sz="0" w:space="0" w:color="auto"/>
                <w:bottom w:val="none" w:sz="0" w:space="0" w:color="auto"/>
                <w:right w:val="none" w:sz="0" w:space="0" w:color="auto"/>
              </w:divBdr>
            </w:div>
            <w:div w:id="766928150">
              <w:marLeft w:val="0"/>
              <w:marRight w:val="0"/>
              <w:marTop w:val="0"/>
              <w:marBottom w:val="0"/>
              <w:divBdr>
                <w:top w:val="none" w:sz="0" w:space="0" w:color="auto"/>
                <w:left w:val="none" w:sz="0" w:space="0" w:color="auto"/>
                <w:bottom w:val="none" w:sz="0" w:space="0" w:color="auto"/>
                <w:right w:val="none" w:sz="0" w:space="0" w:color="auto"/>
              </w:divBdr>
            </w:div>
            <w:div w:id="1956906693">
              <w:marLeft w:val="0"/>
              <w:marRight w:val="0"/>
              <w:marTop w:val="0"/>
              <w:marBottom w:val="0"/>
              <w:divBdr>
                <w:top w:val="none" w:sz="0" w:space="0" w:color="auto"/>
                <w:left w:val="none" w:sz="0" w:space="0" w:color="auto"/>
                <w:bottom w:val="none" w:sz="0" w:space="0" w:color="auto"/>
                <w:right w:val="none" w:sz="0" w:space="0" w:color="auto"/>
              </w:divBdr>
            </w:div>
          </w:divsChild>
        </w:div>
        <w:div w:id="1291088284">
          <w:marLeft w:val="0"/>
          <w:marRight w:val="0"/>
          <w:marTop w:val="0"/>
          <w:marBottom w:val="0"/>
          <w:divBdr>
            <w:top w:val="none" w:sz="0" w:space="0" w:color="auto"/>
            <w:left w:val="none" w:sz="0" w:space="0" w:color="auto"/>
            <w:bottom w:val="none" w:sz="0" w:space="0" w:color="auto"/>
            <w:right w:val="none" w:sz="0" w:space="0" w:color="auto"/>
          </w:divBdr>
        </w:div>
        <w:div w:id="1311598630">
          <w:marLeft w:val="0"/>
          <w:marRight w:val="0"/>
          <w:marTop w:val="0"/>
          <w:marBottom w:val="0"/>
          <w:divBdr>
            <w:top w:val="none" w:sz="0" w:space="0" w:color="auto"/>
            <w:left w:val="none" w:sz="0" w:space="0" w:color="auto"/>
            <w:bottom w:val="none" w:sz="0" w:space="0" w:color="auto"/>
            <w:right w:val="none" w:sz="0" w:space="0" w:color="auto"/>
          </w:divBdr>
        </w:div>
        <w:div w:id="1338650724">
          <w:marLeft w:val="0"/>
          <w:marRight w:val="0"/>
          <w:marTop w:val="0"/>
          <w:marBottom w:val="0"/>
          <w:divBdr>
            <w:top w:val="none" w:sz="0" w:space="0" w:color="auto"/>
            <w:left w:val="none" w:sz="0" w:space="0" w:color="auto"/>
            <w:bottom w:val="none" w:sz="0" w:space="0" w:color="auto"/>
            <w:right w:val="none" w:sz="0" w:space="0" w:color="auto"/>
          </w:divBdr>
        </w:div>
        <w:div w:id="1370690150">
          <w:marLeft w:val="0"/>
          <w:marRight w:val="0"/>
          <w:marTop w:val="0"/>
          <w:marBottom w:val="0"/>
          <w:divBdr>
            <w:top w:val="none" w:sz="0" w:space="0" w:color="auto"/>
            <w:left w:val="none" w:sz="0" w:space="0" w:color="auto"/>
            <w:bottom w:val="none" w:sz="0" w:space="0" w:color="auto"/>
            <w:right w:val="none" w:sz="0" w:space="0" w:color="auto"/>
          </w:divBdr>
          <w:divsChild>
            <w:div w:id="629627635">
              <w:marLeft w:val="0"/>
              <w:marRight w:val="0"/>
              <w:marTop w:val="0"/>
              <w:marBottom w:val="0"/>
              <w:divBdr>
                <w:top w:val="none" w:sz="0" w:space="0" w:color="auto"/>
                <w:left w:val="none" w:sz="0" w:space="0" w:color="auto"/>
                <w:bottom w:val="none" w:sz="0" w:space="0" w:color="auto"/>
                <w:right w:val="none" w:sz="0" w:space="0" w:color="auto"/>
              </w:divBdr>
            </w:div>
            <w:div w:id="1029179605">
              <w:marLeft w:val="0"/>
              <w:marRight w:val="0"/>
              <w:marTop w:val="0"/>
              <w:marBottom w:val="0"/>
              <w:divBdr>
                <w:top w:val="none" w:sz="0" w:space="0" w:color="auto"/>
                <w:left w:val="none" w:sz="0" w:space="0" w:color="auto"/>
                <w:bottom w:val="none" w:sz="0" w:space="0" w:color="auto"/>
                <w:right w:val="none" w:sz="0" w:space="0" w:color="auto"/>
              </w:divBdr>
            </w:div>
            <w:div w:id="1459714976">
              <w:marLeft w:val="0"/>
              <w:marRight w:val="0"/>
              <w:marTop w:val="0"/>
              <w:marBottom w:val="0"/>
              <w:divBdr>
                <w:top w:val="none" w:sz="0" w:space="0" w:color="auto"/>
                <w:left w:val="none" w:sz="0" w:space="0" w:color="auto"/>
                <w:bottom w:val="none" w:sz="0" w:space="0" w:color="auto"/>
                <w:right w:val="none" w:sz="0" w:space="0" w:color="auto"/>
              </w:divBdr>
            </w:div>
          </w:divsChild>
        </w:div>
        <w:div w:id="1579056798">
          <w:marLeft w:val="0"/>
          <w:marRight w:val="0"/>
          <w:marTop w:val="0"/>
          <w:marBottom w:val="0"/>
          <w:divBdr>
            <w:top w:val="none" w:sz="0" w:space="0" w:color="auto"/>
            <w:left w:val="none" w:sz="0" w:space="0" w:color="auto"/>
            <w:bottom w:val="none" w:sz="0" w:space="0" w:color="auto"/>
            <w:right w:val="none" w:sz="0" w:space="0" w:color="auto"/>
          </w:divBdr>
          <w:divsChild>
            <w:div w:id="713500142">
              <w:marLeft w:val="0"/>
              <w:marRight w:val="0"/>
              <w:marTop w:val="0"/>
              <w:marBottom w:val="0"/>
              <w:divBdr>
                <w:top w:val="none" w:sz="0" w:space="0" w:color="auto"/>
                <w:left w:val="none" w:sz="0" w:space="0" w:color="auto"/>
                <w:bottom w:val="none" w:sz="0" w:space="0" w:color="auto"/>
                <w:right w:val="none" w:sz="0" w:space="0" w:color="auto"/>
              </w:divBdr>
            </w:div>
          </w:divsChild>
        </w:div>
        <w:div w:id="1704206956">
          <w:marLeft w:val="0"/>
          <w:marRight w:val="0"/>
          <w:marTop w:val="0"/>
          <w:marBottom w:val="0"/>
          <w:divBdr>
            <w:top w:val="none" w:sz="0" w:space="0" w:color="auto"/>
            <w:left w:val="none" w:sz="0" w:space="0" w:color="auto"/>
            <w:bottom w:val="none" w:sz="0" w:space="0" w:color="auto"/>
            <w:right w:val="none" w:sz="0" w:space="0" w:color="auto"/>
          </w:divBdr>
          <w:divsChild>
            <w:div w:id="1978105170">
              <w:marLeft w:val="0"/>
              <w:marRight w:val="0"/>
              <w:marTop w:val="0"/>
              <w:marBottom w:val="0"/>
              <w:divBdr>
                <w:top w:val="none" w:sz="0" w:space="0" w:color="auto"/>
                <w:left w:val="none" w:sz="0" w:space="0" w:color="auto"/>
                <w:bottom w:val="none" w:sz="0" w:space="0" w:color="auto"/>
                <w:right w:val="none" w:sz="0" w:space="0" w:color="auto"/>
              </w:divBdr>
            </w:div>
          </w:divsChild>
        </w:div>
        <w:div w:id="1721130123">
          <w:marLeft w:val="0"/>
          <w:marRight w:val="0"/>
          <w:marTop w:val="0"/>
          <w:marBottom w:val="0"/>
          <w:divBdr>
            <w:top w:val="none" w:sz="0" w:space="0" w:color="auto"/>
            <w:left w:val="none" w:sz="0" w:space="0" w:color="auto"/>
            <w:bottom w:val="none" w:sz="0" w:space="0" w:color="auto"/>
            <w:right w:val="none" w:sz="0" w:space="0" w:color="auto"/>
          </w:divBdr>
          <w:divsChild>
            <w:div w:id="1983726133">
              <w:marLeft w:val="0"/>
              <w:marRight w:val="0"/>
              <w:marTop w:val="0"/>
              <w:marBottom w:val="0"/>
              <w:divBdr>
                <w:top w:val="none" w:sz="0" w:space="0" w:color="auto"/>
                <w:left w:val="none" w:sz="0" w:space="0" w:color="auto"/>
                <w:bottom w:val="none" w:sz="0" w:space="0" w:color="auto"/>
                <w:right w:val="none" w:sz="0" w:space="0" w:color="auto"/>
              </w:divBdr>
            </w:div>
          </w:divsChild>
        </w:div>
        <w:div w:id="1732464090">
          <w:marLeft w:val="0"/>
          <w:marRight w:val="0"/>
          <w:marTop w:val="0"/>
          <w:marBottom w:val="0"/>
          <w:divBdr>
            <w:top w:val="none" w:sz="0" w:space="0" w:color="auto"/>
            <w:left w:val="none" w:sz="0" w:space="0" w:color="auto"/>
            <w:bottom w:val="none" w:sz="0" w:space="0" w:color="auto"/>
            <w:right w:val="none" w:sz="0" w:space="0" w:color="auto"/>
          </w:divBdr>
          <w:divsChild>
            <w:div w:id="136459178">
              <w:marLeft w:val="0"/>
              <w:marRight w:val="0"/>
              <w:marTop w:val="0"/>
              <w:marBottom w:val="0"/>
              <w:divBdr>
                <w:top w:val="none" w:sz="0" w:space="0" w:color="auto"/>
                <w:left w:val="none" w:sz="0" w:space="0" w:color="auto"/>
                <w:bottom w:val="none" w:sz="0" w:space="0" w:color="auto"/>
                <w:right w:val="none" w:sz="0" w:space="0" w:color="auto"/>
              </w:divBdr>
            </w:div>
          </w:divsChild>
        </w:div>
        <w:div w:id="1732652998">
          <w:marLeft w:val="0"/>
          <w:marRight w:val="0"/>
          <w:marTop w:val="0"/>
          <w:marBottom w:val="0"/>
          <w:divBdr>
            <w:top w:val="none" w:sz="0" w:space="0" w:color="auto"/>
            <w:left w:val="none" w:sz="0" w:space="0" w:color="auto"/>
            <w:bottom w:val="none" w:sz="0" w:space="0" w:color="auto"/>
            <w:right w:val="none" w:sz="0" w:space="0" w:color="auto"/>
          </w:divBdr>
        </w:div>
        <w:div w:id="2017656982">
          <w:marLeft w:val="0"/>
          <w:marRight w:val="0"/>
          <w:marTop w:val="0"/>
          <w:marBottom w:val="0"/>
          <w:divBdr>
            <w:top w:val="none" w:sz="0" w:space="0" w:color="auto"/>
            <w:left w:val="none" w:sz="0" w:space="0" w:color="auto"/>
            <w:bottom w:val="none" w:sz="0" w:space="0" w:color="auto"/>
            <w:right w:val="none" w:sz="0" w:space="0" w:color="auto"/>
          </w:divBdr>
          <w:divsChild>
            <w:div w:id="460004222">
              <w:marLeft w:val="0"/>
              <w:marRight w:val="0"/>
              <w:marTop w:val="0"/>
              <w:marBottom w:val="0"/>
              <w:divBdr>
                <w:top w:val="none" w:sz="0" w:space="0" w:color="auto"/>
                <w:left w:val="none" w:sz="0" w:space="0" w:color="auto"/>
                <w:bottom w:val="none" w:sz="0" w:space="0" w:color="auto"/>
                <w:right w:val="none" w:sz="0" w:space="0" w:color="auto"/>
              </w:divBdr>
            </w:div>
            <w:div w:id="1105073310">
              <w:marLeft w:val="0"/>
              <w:marRight w:val="0"/>
              <w:marTop w:val="0"/>
              <w:marBottom w:val="0"/>
              <w:divBdr>
                <w:top w:val="none" w:sz="0" w:space="0" w:color="auto"/>
                <w:left w:val="none" w:sz="0" w:space="0" w:color="auto"/>
                <w:bottom w:val="none" w:sz="0" w:space="0" w:color="auto"/>
                <w:right w:val="none" w:sz="0" w:space="0" w:color="auto"/>
              </w:divBdr>
            </w:div>
          </w:divsChild>
        </w:div>
        <w:div w:id="2035574193">
          <w:marLeft w:val="0"/>
          <w:marRight w:val="0"/>
          <w:marTop w:val="0"/>
          <w:marBottom w:val="0"/>
          <w:divBdr>
            <w:top w:val="none" w:sz="0" w:space="0" w:color="auto"/>
            <w:left w:val="none" w:sz="0" w:space="0" w:color="auto"/>
            <w:bottom w:val="none" w:sz="0" w:space="0" w:color="auto"/>
            <w:right w:val="none" w:sz="0" w:space="0" w:color="auto"/>
          </w:divBdr>
        </w:div>
        <w:div w:id="2053074097">
          <w:marLeft w:val="0"/>
          <w:marRight w:val="0"/>
          <w:marTop w:val="0"/>
          <w:marBottom w:val="0"/>
          <w:divBdr>
            <w:top w:val="none" w:sz="0" w:space="0" w:color="auto"/>
            <w:left w:val="none" w:sz="0" w:space="0" w:color="auto"/>
            <w:bottom w:val="none" w:sz="0" w:space="0" w:color="auto"/>
            <w:right w:val="none" w:sz="0" w:space="0" w:color="auto"/>
          </w:divBdr>
          <w:divsChild>
            <w:div w:id="1986886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1974474">
      <w:bodyDiv w:val="1"/>
      <w:marLeft w:val="0"/>
      <w:marRight w:val="0"/>
      <w:marTop w:val="0"/>
      <w:marBottom w:val="0"/>
      <w:divBdr>
        <w:top w:val="none" w:sz="0" w:space="0" w:color="auto"/>
        <w:left w:val="none" w:sz="0" w:space="0" w:color="auto"/>
        <w:bottom w:val="none" w:sz="0" w:space="0" w:color="auto"/>
        <w:right w:val="none" w:sz="0" w:space="0" w:color="auto"/>
      </w:divBdr>
    </w:div>
    <w:div w:id="2094811159">
      <w:bodyDiv w:val="1"/>
      <w:marLeft w:val="0"/>
      <w:marRight w:val="0"/>
      <w:marTop w:val="0"/>
      <w:marBottom w:val="0"/>
      <w:divBdr>
        <w:top w:val="none" w:sz="0" w:space="0" w:color="auto"/>
        <w:left w:val="none" w:sz="0" w:space="0" w:color="auto"/>
        <w:bottom w:val="none" w:sz="0" w:space="0" w:color="auto"/>
        <w:right w:val="none" w:sz="0" w:space="0" w:color="auto"/>
      </w:divBdr>
    </w:div>
    <w:div w:id="2106607193">
      <w:bodyDiv w:val="1"/>
      <w:marLeft w:val="0"/>
      <w:marRight w:val="0"/>
      <w:marTop w:val="0"/>
      <w:marBottom w:val="0"/>
      <w:divBdr>
        <w:top w:val="none" w:sz="0" w:space="0" w:color="auto"/>
        <w:left w:val="none" w:sz="0" w:space="0" w:color="auto"/>
        <w:bottom w:val="none" w:sz="0" w:space="0" w:color="auto"/>
        <w:right w:val="none" w:sz="0" w:space="0" w:color="auto"/>
      </w:divBdr>
    </w:div>
    <w:div w:id="21239600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lsi.slaskie.pl" TargetMode="External"/><Relationship Id="rId18" Type="http://schemas.openxmlformats.org/officeDocument/2006/relationships/hyperlink" Target="https://lsi.slaskie.pl" TargetMode="External"/><Relationship Id="rId26" Type="http://schemas.openxmlformats.org/officeDocument/2006/relationships/footer" Target="footer1.xml"/><Relationship Id="rId39" Type="http://schemas.openxmlformats.org/officeDocument/2006/relationships/hyperlink" Target="mailto:rzecznikfunduszy@slaskie.pl" TargetMode="External"/><Relationship Id="rId3" Type="http://schemas.openxmlformats.org/officeDocument/2006/relationships/styles" Target="styles.xml"/><Relationship Id="rId21" Type="http://schemas.openxmlformats.org/officeDocument/2006/relationships/hyperlink" Target="https://epuap.gov.pl/wps/portal/zadaj-pytanie" TargetMode="External"/><Relationship Id="rId34" Type="http://schemas.openxmlformats.org/officeDocument/2006/relationships/hyperlink" Target="https://www.sekap.pl/katalogstartk.seam?id=56000" TargetMode="External"/><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s://lsi-szkol.slaskie.pl" TargetMode="External"/><Relationship Id="rId17" Type="http://schemas.openxmlformats.org/officeDocument/2006/relationships/image" Target="media/image3.png"/><Relationship Id="rId25" Type="http://schemas.openxmlformats.org/officeDocument/2006/relationships/hyperlink" Target="http://www.funduszeeuropejskie.gov.pl/strony/o-funduszach/dokumenty/wytyczne-w-zakresie-monitorowania-postepu-rzeczowego-realizacji-programow-operacyjnych-na-lata-2014-2020/" TargetMode="External"/><Relationship Id="rId33" Type="http://schemas.openxmlformats.org/officeDocument/2006/relationships/hyperlink" Target="http://rpo.slaskie.pl/czytaj/harmonogram_skladania_wnioskow_w_lsi_2014_instrukcja_dla_beneficjentow_efs_92117" TargetMode="External"/><Relationship Id="rId38" Type="http://schemas.openxmlformats.org/officeDocument/2006/relationships/hyperlink" Target="mailto:punktinformacyjny@slaskie.pl" TargetMode="External"/><Relationship Id="rId2" Type="http://schemas.openxmlformats.org/officeDocument/2006/relationships/numbering" Target="numbering.xml"/><Relationship Id="rId16" Type="http://schemas.openxmlformats.org/officeDocument/2006/relationships/hyperlink" Target="http://www.rpo.slaskie.pl" TargetMode="External"/><Relationship Id="rId20" Type="http://schemas.openxmlformats.org/officeDocument/2006/relationships/hyperlink" Target="http://www.epuap.gov.pl" TargetMode="External"/><Relationship Id="rId29" Type="http://schemas.openxmlformats.org/officeDocument/2006/relationships/hyperlink" Target="https://bazakonkurencyjnosci.funduszeeuropejskie.gov.pl/"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epuap.gov.pl" TargetMode="External"/><Relationship Id="rId24" Type="http://schemas.openxmlformats.org/officeDocument/2006/relationships/image" Target="media/image5.png"/><Relationship Id="rId32" Type="http://schemas.openxmlformats.org/officeDocument/2006/relationships/image" Target="media/image6.png"/><Relationship Id="rId37" Type="http://schemas.openxmlformats.org/officeDocument/2006/relationships/hyperlink" Target="https://www.sekap.pl/katalogstartk.seam?id=56000" TargetMode="External"/><Relationship Id="rId40" Type="http://schemas.openxmlformats.org/officeDocument/2006/relationships/hyperlink" Target="http://www.mz.gov.pl/rozwoj-i-inwestycje/fundusze-europejskie-dla-sektora-ochrony-zdrowia/krajowe-ramy-strategiczne-policy-paper/" TargetMode="External"/><Relationship Id="rId5" Type="http://schemas.openxmlformats.org/officeDocument/2006/relationships/settings" Target="settings.xml"/><Relationship Id="rId15" Type="http://schemas.openxmlformats.org/officeDocument/2006/relationships/hyperlink" Target="http://www.funduszeeuropejskie.gov.pl" TargetMode="External"/><Relationship Id="rId23" Type="http://schemas.openxmlformats.org/officeDocument/2006/relationships/image" Target="media/image4.png"/><Relationship Id="rId28" Type="http://schemas.openxmlformats.org/officeDocument/2006/relationships/footer" Target="footer2.xml"/><Relationship Id="rId36" Type="http://schemas.openxmlformats.org/officeDocument/2006/relationships/hyperlink" Target="file:///C:\Users\fraczeka\Desktop\AppData\Local\Temp\AppData\Local\Microsoft\Windows\INetCache\idczakt\AppData\Local\Temp\daneosobowe@slaskie.pl" TargetMode="External"/><Relationship Id="rId10" Type="http://schemas.openxmlformats.org/officeDocument/2006/relationships/image" Target="media/image2.jpeg"/><Relationship Id="rId19" Type="http://schemas.openxmlformats.org/officeDocument/2006/relationships/hyperlink" Target="https://www.sekap.pl" TargetMode="External"/><Relationship Id="rId31" Type="http://schemas.openxmlformats.org/officeDocument/2006/relationships/hyperlink" Target="https://www.uzp.gov.pl/__data/assets/pdf_file/0021/30279/Aspekty_spoleczne_w_zamowieniach_publicznych_Podrecznik_Wydanie_II.pdf"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s://www.sekap.pl/katalog.seam?id=55800&amp;actionMethod=katalog.xhtml%3ApeupAgent.selectParent&amp;cid=23338" TargetMode="External"/><Relationship Id="rId22" Type="http://schemas.openxmlformats.org/officeDocument/2006/relationships/hyperlink" Target="http://www.uokik.gov.pl" TargetMode="External"/><Relationship Id="rId27" Type="http://schemas.openxmlformats.org/officeDocument/2006/relationships/header" Target="header1.xml"/><Relationship Id="rId30" Type="http://schemas.openxmlformats.org/officeDocument/2006/relationships/hyperlink" Target="http://rpo.slaskie.pl/czytaj/publikacja_zapytan_ofertowych_w_bazie_konkurencyjnosci_przed_podpisaniem_umowy" TargetMode="External"/><Relationship Id="rId35" Type="http://schemas.openxmlformats.org/officeDocument/2006/relationships/hyperlink" Target="mailto:kancelaria@slaskie.pl" TargetMode="External"/><Relationship Id="rId43" Type="http://schemas.microsoft.com/office/2011/relationships/people" Target="people.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C7C307-0482-45E9-B9AF-54E3B8B43A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95</Pages>
  <Words>32064</Words>
  <Characters>192389</Characters>
  <Application>Microsoft Office Word</Application>
  <DocSecurity>0</DocSecurity>
  <Lines>1603</Lines>
  <Paragraphs>448</Paragraphs>
  <ScaleCrop>false</ScaleCrop>
  <HeadingPairs>
    <vt:vector size="2" baseType="variant">
      <vt:variant>
        <vt:lpstr>Tytuł</vt:lpstr>
      </vt:variant>
      <vt:variant>
        <vt:i4>1</vt:i4>
      </vt:variant>
    </vt:vector>
  </HeadingPairs>
  <TitlesOfParts>
    <vt:vector size="1" baseType="lpstr">
      <vt:lpstr/>
    </vt:vector>
  </TitlesOfParts>
  <Company>Microsoft</Company>
  <LinksUpToDate>false</LinksUpToDate>
  <CharactersWithSpaces>224005</CharactersWithSpaces>
  <SharedDoc>false</SharedDoc>
  <HLinks>
    <vt:vector size="342" baseType="variant">
      <vt:variant>
        <vt:i4>7864391</vt:i4>
      </vt:variant>
      <vt:variant>
        <vt:i4>309</vt:i4>
      </vt:variant>
      <vt:variant>
        <vt:i4>0</vt:i4>
      </vt:variant>
      <vt:variant>
        <vt:i4>5</vt:i4>
      </vt:variant>
      <vt:variant>
        <vt:lpwstr>mailto:punktinformacyjny@slaskie.pl</vt:lpwstr>
      </vt:variant>
      <vt:variant>
        <vt:lpwstr/>
      </vt:variant>
      <vt:variant>
        <vt:i4>720906</vt:i4>
      </vt:variant>
      <vt:variant>
        <vt:i4>306</vt:i4>
      </vt:variant>
      <vt:variant>
        <vt:i4>0</vt:i4>
      </vt:variant>
      <vt:variant>
        <vt:i4>5</vt:i4>
      </vt:variant>
      <vt:variant>
        <vt:lpwstr>https://www.sekap.pl/katalogstartk.seam?id=56000</vt:lpwstr>
      </vt:variant>
      <vt:variant>
        <vt:lpwstr/>
      </vt:variant>
      <vt:variant>
        <vt:i4>2621563</vt:i4>
      </vt:variant>
      <vt:variant>
        <vt:i4>303</vt:i4>
      </vt:variant>
      <vt:variant>
        <vt:i4>0</vt:i4>
      </vt:variant>
      <vt:variant>
        <vt:i4>5</vt:i4>
      </vt:variant>
      <vt:variant>
        <vt:lpwstr>http://rpo.slaskie.pl/czytaj/harmonogram_skladania_wnioskow_w_lsi_2014_instrukcja_dla_beneficjentow_efs_92117</vt:lpwstr>
      </vt:variant>
      <vt:variant>
        <vt:lpwstr/>
      </vt:variant>
      <vt:variant>
        <vt:i4>1310745</vt:i4>
      </vt:variant>
      <vt:variant>
        <vt:i4>297</vt:i4>
      </vt:variant>
      <vt:variant>
        <vt:i4>0</vt:i4>
      </vt:variant>
      <vt:variant>
        <vt:i4>5</vt:i4>
      </vt:variant>
      <vt:variant>
        <vt:lpwstr>https://www.uzp.gov.pl/__data/assets/pdf_file/0021/30279/Aspekty_spoleczne_w_zamowieniach_publicznych_Podrecznik_Wydanie_II.pdf</vt:lpwstr>
      </vt:variant>
      <vt:variant>
        <vt:lpwstr/>
      </vt:variant>
      <vt:variant>
        <vt:i4>1048661</vt:i4>
      </vt:variant>
      <vt:variant>
        <vt:i4>282</vt:i4>
      </vt:variant>
      <vt:variant>
        <vt:i4>0</vt:i4>
      </vt:variant>
      <vt:variant>
        <vt:i4>5</vt:i4>
      </vt:variant>
      <vt:variant>
        <vt:lpwstr>http://www.uokik.gov.pl/</vt:lpwstr>
      </vt:variant>
      <vt:variant>
        <vt:lpwstr/>
      </vt:variant>
      <vt:variant>
        <vt:i4>1507416</vt:i4>
      </vt:variant>
      <vt:variant>
        <vt:i4>279</vt:i4>
      </vt:variant>
      <vt:variant>
        <vt:i4>0</vt:i4>
      </vt:variant>
      <vt:variant>
        <vt:i4>5</vt:i4>
      </vt:variant>
      <vt:variant>
        <vt:lpwstr>https://epuap.gov.pl/wps/portal/zadaj-pytanie</vt:lpwstr>
      </vt:variant>
      <vt:variant>
        <vt:lpwstr/>
      </vt:variant>
      <vt:variant>
        <vt:i4>327746</vt:i4>
      </vt:variant>
      <vt:variant>
        <vt:i4>276</vt:i4>
      </vt:variant>
      <vt:variant>
        <vt:i4>0</vt:i4>
      </vt:variant>
      <vt:variant>
        <vt:i4>5</vt:i4>
      </vt:variant>
      <vt:variant>
        <vt:lpwstr>http://www.epuap.gov.pl/</vt:lpwstr>
      </vt:variant>
      <vt:variant>
        <vt:lpwstr/>
      </vt:variant>
      <vt:variant>
        <vt:i4>917592</vt:i4>
      </vt:variant>
      <vt:variant>
        <vt:i4>273</vt:i4>
      </vt:variant>
      <vt:variant>
        <vt:i4>0</vt:i4>
      </vt:variant>
      <vt:variant>
        <vt:i4>5</vt:i4>
      </vt:variant>
      <vt:variant>
        <vt:lpwstr>https://www.sekap.pl/</vt:lpwstr>
      </vt:variant>
      <vt:variant>
        <vt:lpwstr/>
      </vt:variant>
      <vt:variant>
        <vt:i4>7864361</vt:i4>
      </vt:variant>
      <vt:variant>
        <vt:i4>270</vt:i4>
      </vt:variant>
      <vt:variant>
        <vt:i4>0</vt:i4>
      </vt:variant>
      <vt:variant>
        <vt:i4>5</vt:i4>
      </vt:variant>
      <vt:variant>
        <vt:lpwstr>https://lsi.slaskie.pl/</vt:lpwstr>
      </vt:variant>
      <vt:variant>
        <vt:lpwstr/>
      </vt:variant>
      <vt:variant>
        <vt:i4>6357041</vt:i4>
      </vt:variant>
      <vt:variant>
        <vt:i4>267</vt:i4>
      </vt:variant>
      <vt:variant>
        <vt:i4>0</vt:i4>
      </vt:variant>
      <vt:variant>
        <vt:i4>5</vt:i4>
      </vt:variant>
      <vt:variant>
        <vt:lpwstr>http://www.funduszeeuropejskie.gov.pl/</vt:lpwstr>
      </vt:variant>
      <vt:variant>
        <vt:lpwstr/>
      </vt:variant>
      <vt:variant>
        <vt:i4>5701652</vt:i4>
      </vt:variant>
      <vt:variant>
        <vt:i4>264</vt:i4>
      </vt:variant>
      <vt:variant>
        <vt:i4>0</vt:i4>
      </vt:variant>
      <vt:variant>
        <vt:i4>5</vt:i4>
      </vt:variant>
      <vt:variant>
        <vt:lpwstr>https://www.sekap.pl/katalog.seam?id=55800&amp;actionMethod=katalog.xhtml%3ApeupAgent.selectParent&amp;cid=23338</vt:lpwstr>
      </vt:variant>
      <vt:variant>
        <vt:lpwstr/>
      </vt:variant>
      <vt:variant>
        <vt:i4>7864361</vt:i4>
      </vt:variant>
      <vt:variant>
        <vt:i4>261</vt:i4>
      </vt:variant>
      <vt:variant>
        <vt:i4>0</vt:i4>
      </vt:variant>
      <vt:variant>
        <vt:i4>5</vt:i4>
      </vt:variant>
      <vt:variant>
        <vt:lpwstr>https://lsi.slaskie.pl/</vt:lpwstr>
      </vt:variant>
      <vt:variant>
        <vt:lpwstr/>
      </vt:variant>
      <vt:variant>
        <vt:i4>4194397</vt:i4>
      </vt:variant>
      <vt:variant>
        <vt:i4>258</vt:i4>
      </vt:variant>
      <vt:variant>
        <vt:i4>0</vt:i4>
      </vt:variant>
      <vt:variant>
        <vt:i4>5</vt:i4>
      </vt:variant>
      <vt:variant>
        <vt:lpwstr>https://lsi-szkol.slaskie.pl/</vt:lpwstr>
      </vt:variant>
      <vt:variant>
        <vt:lpwstr/>
      </vt:variant>
      <vt:variant>
        <vt:i4>327707</vt:i4>
      </vt:variant>
      <vt:variant>
        <vt:i4>255</vt:i4>
      </vt:variant>
      <vt:variant>
        <vt:i4>0</vt:i4>
      </vt:variant>
      <vt:variant>
        <vt:i4>5</vt:i4>
      </vt:variant>
      <vt:variant>
        <vt:lpwstr>http://epuap.gov.pl/</vt:lpwstr>
      </vt:variant>
      <vt:variant>
        <vt:lpwstr/>
      </vt:variant>
      <vt:variant>
        <vt:i4>1900606</vt:i4>
      </vt:variant>
      <vt:variant>
        <vt:i4>248</vt:i4>
      </vt:variant>
      <vt:variant>
        <vt:i4>0</vt:i4>
      </vt:variant>
      <vt:variant>
        <vt:i4>5</vt:i4>
      </vt:variant>
      <vt:variant>
        <vt:lpwstr/>
      </vt:variant>
      <vt:variant>
        <vt:lpwstr>_Toc495573859</vt:lpwstr>
      </vt:variant>
      <vt:variant>
        <vt:i4>1900606</vt:i4>
      </vt:variant>
      <vt:variant>
        <vt:i4>242</vt:i4>
      </vt:variant>
      <vt:variant>
        <vt:i4>0</vt:i4>
      </vt:variant>
      <vt:variant>
        <vt:i4>5</vt:i4>
      </vt:variant>
      <vt:variant>
        <vt:lpwstr/>
      </vt:variant>
      <vt:variant>
        <vt:lpwstr>_Toc495573858</vt:lpwstr>
      </vt:variant>
      <vt:variant>
        <vt:i4>1900606</vt:i4>
      </vt:variant>
      <vt:variant>
        <vt:i4>236</vt:i4>
      </vt:variant>
      <vt:variant>
        <vt:i4>0</vt:i4>
      </vt:variant>
      <vt:variant>
        <vt:i4>5</vt:i4>
      </vt:variant>
      <vt:variant>
        <vt:lpwstr/>
      </vt:variant>
      <vt:variant>
        <vt:lpwstr>_Toc495573857</vt:lpwstr>
      </vt:variant>
      <vt:variant>
        <vt:i4>1900606</vt:i4>
      </vt:variant>
      <vt:variant>
        <vt:i4>230</vt:i4>
      </vt:variant>
      <vt:variant>
        <vt:i4>0</vt:i4>
      </vt:variant>
      <vt:variant>
        <vt:i4>5</vt:i4>
      </vt:variant>
      <vt:variant>
        <vt:lpwstr/>
      </vt:variant>
      <vt:variant>
        <vt:lpwstr>_Toc495573856</vt:lpwstr>
      </vt:variant>
      <vt:variant>
        <vt:i4>1900606</vt:i4>
      </vt:variant>
      <vt:variant>
        <vt:i4>224</vt:i4>
      </vt:variant>
      <vt:variant>
        <vt:i4>0</vt:i4>
      </vt:variant>
      <vt:variant>
        <vt:i4>5</vt:i4>
      </vt:variant>
      <vt:variant>
        <vt:lpwstr/>
      </vt:variant>
      <vt:variant>
        <vt:lpwstr>_Toc495573855</vt:lpwstr>
      </vt:variant>
      <vt:variant>
        <vt:i4>1900606</vt:i4>
      </vt:variant>
      <vt:variant>
        <vt:i4>218</vt:i4>
      </vt:variant>
      <vt:variant>
        <vt:i4>0</vt:i4>
      </vt:variant>
      <vt:variant>
        <vt:i4>5</vt:i4>
      </vt:variant>
      <vt:variant>
        <vt:lpwstr/>
      </vt:variant>
      <vt:variant>
        <vt:lpwstr>_Toc495573854</vt:lpwstr>
      </vt:variant>
      <vt:variant>
        <vt:i4>1900606</vt:i4>
      </vt:variant>
      <vt:variant>
        <vt:i4>212</vt:i4>
      </vt:variant>
      <vt:variant>
        <vt:i4>0</vt:i4>
      </vt:variant>
      <vt:variant>
        <vt:i4>5</vt:i4>
      </vt:variant>
      <vt:variant>
        <vt:lpwstr/>
      </vt:variant>
      <vt:variant>
        <vt:lpwstr>_Toc495573853</vt:lpwstr>
      </vt:variant>
      <vt:variant>
        <vt:i4>1900606</vt:i4>
      </vt:variant>
      <vt:variant>
        <vt:i4>206</vt:i4>
      </vt:variant>
      <vt:variant>
        <vt:i4>0</vt:i4>
      </vt:variant>
      <vt:variant>
        <vt:i4>5</vt:i4>
      </vt:variant>
      <vt:variant>
        <vt:lpwstr/>
      </vt:variant>
      <vt:variant>
        <vt:lpwstr>_Toc495573852</vt:lpwstr>
      </vt:variant>
      <vt:variant>
        <vt:i4>1900606</vt:i4>
      </vt:variant>
      <vt:variant>
        <vt:i4>200</vt:i4>
      </vt:variant>
      <vt:variant>
        <vt:i4>0</vt:i4>
      </vt:variant>
      <vt:variant>
        <vt:i4>5</vt:i4>
      </vt:variant>
      <vt:variant>
        <vt:lpwstr/>
      </vt:variant>
      <vt:variant>
        <vt:lpwstr>_Toc495573851</vt:lpwstr>
      </vt:variant>
      <vt:variant>
        <vt:i4>1900606</vt:i4>
      </vt:variant>
      <vt:variant>
        <vt:i4>194</vt:i4>
      </vt:variant>
      <vt:variant>
        <vt:i4>0</vt:i4>
      </vt:variant>
      <vt:variant>
        <vt:i4>5</vt:i4>
      </vt:variant>
      <vt:variant>
        <vt:lpwstr/>
      </vt:variant>
      <vt:variant>
        <vt:lpwstr>_Toc495573850</vt:lpwstr>
      </vt:variant>
      <vt:variant>
        <vt:i4>1835070</vt:i4>
      </vt:variant>
      <vt:variant>
        <vt:i4>188</vt:i4>
      </vt:variant>
      <vt:variant>
        <vt:i4>0</vt:i4>
      </vt:variant>
      <vt:variant>
        <vt:i4>5</vt:i4>
      </vt:variant>
      <vt:variant>
        <vt:lpwstr/>
      </vt:variant>
      <vt:variant>
        <vt:lpwstr>_Toc495573849</vt:lpwstr>
      </vt:variant>
      <vt:variant>
        <vt:i4>1835070</vt:i4>
      </vt:variant>
      <vt:variant>
        <vt:i4>182</vt:i4>
      </vt:variant>
      <vt:variant>
        <vt:i4>0</vt:i4>
      </vt:variant>
      <vt:variant>
        <vt:i4>5</vt:i4>
      </vt:variant>
      <vt:variant>
        <vt:lpwstr/>
      </vt:variant>
      <vt:variant>
        <vt:lpwstr>_Toc495573848</vt:lpwstr>
      </vt:variant>
      <vt:variant>
        <vt:i4>1835070</vt:i4>
      </vt:variant>
      <vt:variant>
        <vt:i4>176</vt:i4>
      </vt:variant>
      <vt:variant>
        <vt:i4>0</vt:i4>
      </vt:variant>
      <vt:variant>
        <vt:i4>5</vt:i4>
      </vt:variant>
      <vt:variant>
        <vt:lpwstr/>
      </vt:variant>
      <vt:variant>
        <vt:lpwstr>_Toc495573847</vt:lpwstr>
      </vt:variant>
      <vt:variant>
        <vt:i4>1835070</vt:i4>
      </vt:variant>
      <vt:variant>
        <vt:i4>170</vt:i4>
      </vt:variant>
      <vt:variant>
        <vt:i4>0</vt:i4>
      </vt:variant>
      <vt:variant>
        <vt:i4>5</vt:i4>
      </vt:variant>
      <vt:variant>
        <vt:lpwstr/>
      </vt:variant>
      <vt:variant>
        <vt:lpwstr>_Toc495573846</vt:lpwstr>
      </vt:variant>
      <vt:variant>
        <vt:i4>1835070</vt:i4>
      </vt:variant>
      <vt:variant>
        <vt:i4>164</vt:i4>
      </vt:variant>
      <vt:variant>
        <vt:i4>0</vt:i4>
      </vt:variant>
      <vt:variant>
        <vt:i4>5</vt:i4>
      </vt:variant>
      <vt:variant>
        <vt:lpwstr/>
      </vt:variant>
      <vt:variant>
        <vt:lpwstr>_Toc495573845</vt:lpwstr>
      </vt:variant>
      <vt:variant>
        <vt:i4>1835070</vt:i4>
      </vt:variant>
      <vt:variant>
        <vt:i4>158</vt:i4>
      </vt:variant>
      <vt:variant>
        <vt:i4>0</vt:i4>
      </vt:variant>
      <vt:variant>
        <vt:i4>5</vt:i4>
      </vt:variant>
      <vt:variant>
        <vt:lpwstr/>
      </vt:variant>
      <vt:variant>
        <vt:lpwstr>_Toc495573844</vt:lpwstr>
      </vt:variant>
      <vt:variant>
        <vt:i4>1835070</vt:i4>
      </vt:variant>
      <vt:variant>
        <vt:i4>152</vt:i4>
      </vt:variant>
      <vt:variant>
        <vt:i4>0</vt:i4>
      </vt:variant>
      <vt:variant>
        <vt:i4>5</vt:i4>
      </vt:variant>
      <vt:variant>
        <vt:lpwstr/>
      </vt:variant>
      <vt:variant>
        <vt:lpwstr>_Toc495573843</vt:lpwstr>
      </vt:variant>
      <vt:variant>
        <vt:i4>1835070</vt:i4>
      </vt:variant>
      <vt:variant>
        <vt:i4>146</vt:i4>
      </vt:variant>
      <vt:variant>
        <vt:i4>0</vt:i4>
      </vt:variant>
      <vt:variant>
        <vt:i4>5</vt:i4>
      </vt:variant>
      <vt:variant>
        <vt:lpwstr/>
      </vt:variant>
      <vt:variant>
        <vt:lpwstr>_Toc495573842</vt:lpwstr>
      </vt:variant>
      <vt:variant>
        <vt:i4>1835070</vt:i4>
      </vt:variant>
      <vt:variant>
        <vt:i4>140</vt:i4>
      </vt:variant>
      <vt:variant>
        <vt:i4>0</vt:i4>
      </vt:variant>
      <vt:variant>
        <vt:i4>5</vt:i4>
      </vt:variant>
      <vt:variant>
        <vt:lpwstr/>
      </vt:variant>
      <vt:variant>
        <vt:lpwstr>_Toc495573841</vt:lpwstr>
      </vt:variant>
      <vt:variant>
        <vt:i4>1835070</vt:i4>
      </vt:variant>
      <vt:variant>
        <vt:i4>134</vt:i4>
      </vt:variant>
      <vt:variant>
        <vt:i4>0</vt:i4>
      </vt:variant>
      <vt:variant>
        <vt:i4>5</vt:i4>
      </vt:variant>
      <vt:variant>
        <vt:lpwstr/>
      </vt:variant>
      <vt:variant>
        <vt:lpwstr>_Toc495573840</vt:lpwstr>
      </vt:variant>
      <vt:variant>
        <vt:i4>1769534</vt:i4>
      </vt:variant>
      <vt:variant>
        <vt:i4>128</vt:i4>
      </vt:variant>
      <vt:variant>
        <vt:i4>0</vt:i4>
      </vt:variant>
      <vt:variant>
        <vt:i4>5</vt:i4>
      </vt:variant>
      <vt:variant>
        <vt:lpwstr/>
      </vt:variant>
      <vt:variant>
        <vt:lpwstr>_Toc495573839</vt:lpwstr>
      </vt:variant>
      <vt:variant>
        <vt:i4>1769534</vt:i4>
      </vt:variant>
      <vt:variant>
        <vt:i4>122</vt:i4>
      </vt:variant>
      <vt:variant>
        <vt:i4>0</vt:i4>
      </vt:variant>
      <vt:variant>
        <vt:i4>5</vt:i4>
      </vt:variant>
      <vt:variant>
        <vt:lpwstr/>
      </vt:variant>
      <vt:variant>
        <vt:lpwstr>_Toc495573838</vt:lpwstr>
      </vt:variant>
      <vt:variant>
        <vt:i4>1769534</vt:i4>
      </vt:variant>
      <vt:variant>
        <vt:i4>116</vt:i4>
      </vt:variant>
      <vt:variant>
        <vt:i4>0</vt:i4>
      </vt:variant>
      <vt:variant>
        <vt:i4>5</vt:i4>
      </vt:variant>
      <vt:variant>
        <vt:lpwstr/>
      </vt:variant>
      <vt:variant>
        <vt:lpwstr>_Toc495573837</vt:lpwstr>
      </vt:variant>
      <vt:variant>
        <vt:i4>1769534</vt:i4>
      </vt:variant>
      <vt:variant>
        <vt:i4>110</vt:i4>
      </vt:variant>
      <vt:variant>
        <vt:i4>0</vt:i4>
      </vt:variant>
      <vt:variant>
        <vt:i4>5</vt:i4>
      </vt:variant>
      <vt:variant>
        <vt:lpwstr/>
      </vt:variant>
      <vt:variant>
        <vt:lpwstr>_Toc495573836</vt:lpwstr>
      </vt:variant>
      <vt:variant>
        <vt:i4>1769534</vt:i4>
      </vt:variant>
      <vt:variant>
        <vt:i4>104</vt:i4>
      </vt:variant>
      <vt:variant>
        <vt:i4>0</vt:i4>
      </vt:variant>
      <vt:variant>
        <vt:i4>5</vt:i4>
      </vt:variant>
      <vt:variant>
        <vt:lpwstr/>
      </vt:variant>
      <vt:variant>
        <vt:lpwstr>_Toc495573835</vt:lpwstr>
      </vt:variant>
      <vt:variant>
        <vt:i4>1769534</vt:i4>
      </vt:variant>
      <vt:variant>
        <vt:i4>98</vt:i4>
      </vt:variant>
      <vt:variant>
        <vt:i4>0</vt:i4>
      </vt:variant>
      <vt:variant>
        <vt:i4>5</vt:i4>
      </vt:variant>
      <vt:variant>
        <vt:lpwstr/>
      </vt:variant>
      <vt:variant>
        <vt:lpwstr>_Toc495573834</vt:lpwstr>
      </vt:variant>
      <vt:variant>
        <vt:i4>1769534</vt:i4>
      </vt:variant>
      <vt:variant>
        <vt:i4>92</vt:i4>
      </vt:variant>
      <vt:variant>
        <vt:i4>0</vt:i4>
      </vt:variant>
      <vt:variant>
        <vt:i4>5</vt:i4>
      </vt:variant>
      <vt:variant>
        <vt:lpwstr/>
      </vt:variant>
      <vt:variant>
        <vt:lpwstr>_Toc495573833</vt:lpwstr>
      </vt:variant>
      <vt:variant>
        <vt:i4>1769534</vt:i4>
      </vt:variant>
      <vt:variant>
        <vt:i4>86</vt:i4>
      </vt:variant>
      <vt:variant>
        <vt:i4>0</vt:i4>
      </vt:variant>
      <vt:variant>
        <vt:i4>5</vt:i4>
      </vt:variant>
      <vt:variant>
        <vt:lpwstr/>
      </vt:variant>
      <vt:variant>
        <vt:lpwstr>_Toc495573832</vt:lpwstr>
      </vt:variant>
      <vt:variant>
        <vt:i4>1769534</vt:i4>
      </vt:variant>
      <vt:variant>
        <vt:i4>80</vt:i4>
      </vt:variant>
      <vt:variant>
        <vt:i4>0</vt:i4>
      </vt:variant>
      <vt:variant>
        <vt:i4>5</vt:i4>
      </vt:variant>
      <vt:variant>
        <vt:lpwstr/>
      </vt:variant>
      <vt:variant>
        <vt:lpwstr>_Toc495573831</vt:lpwstr>
      </vt:variant>
      <vt:variant>
        <vt:i4>1769534</vt:i4>
      </vt:variant>
      <vt:variant>
        <vt:i4>74</vt:i4>
      </vt:variant>
      <vt:variant>
        <vt:i4>0</vt:i4>
      </vt:variant>
      <vt:variant>
        <vt:i4>5</vt:i4>
      </vt:variant>
      <vt:variant>
        <vt:lpwstr/>
      </vt:variant>
      <vt:variant>
        <vt:lpwstr>_Toc495573830</vt:lpwstr>
      </vt:variant>
      <vt:variant>
        <vt:i4>1703998</vt:i4>
      </vt:variant>
      <vt:variant>
        <vt:i4>68</vt:i4>
      </vt:variant>
      <vt:variant>
        <vt:i4>0</vt:i4>
      </vt:variant>
      <vt:variant>
        <vt:i4>5</vt:i4>
      </vt:variant>
      <vt:variant>
        <vt:lpwstr/>
      </vt:variant>
      <vt:variant>
        <vt:lpwstr>_Toc495573829</vt:lpwstr>
      </vt:variant>
      <vt:variant>
        <vt:i4>1703998</vt:i4>
      </vt:variant>
      <vt:variant>
        <vt:i4>62</vt:i4>
      </vt:variant>
      <vt:variant>
        <vt:i4>0</vt:i4>
      </vt:variant>
      <vt:variant>
        <vt:i4>5</vt:i4>
      </vt:variant>
      <vt:variant>
        <vt:lpwstr/>
      </vt:variant>
      <vt:variant>
        <vt:lpwstr>_Toc495573828</vt:lpwstr>
      </vt:variant>
      <vt:variant>
        <vt:i4>1703998</vt:i4>
      </vt:variant>
      <vt:variant>
        <vt:i4>56</vt:i4>
      </vt:variant>
      <vt:variant>
        <vt:i4>0</vt:i4>
      </vt:variant>
      <vt:variant>
        <vt:i4>5</vt:i4>
      </vt:variant>
      <vt:variant>
        <vt:lpwstr/>
      </vt:variant>
      <vt:variant>
        <vt:lpwstr>_Toc495573827</vt:lpwstr>
      </vt:variant>
      <vt:variant>
        <vt:i4>1703998</vt:i4>
      </vt:variant>
      <vt:variant>
        <vt:i4>50</vt:i4>
      </vt:variant>
      <vt:variant>
        <vt:i4>0</vt:i4>
      </vt:variant>
      <vt:variant>
        <vt:i4>5</vt:i4>
      </vt:variant>
      <vt:variant>
        <vt:lpwstr/>
      </vt:variant>
      <vt:variant>
        <vt:lpwstr>_Toc495573826</vt:lpwstr>
      </vt:variant>
      <vt:variant>
        <vt:i4>1703998</vt:i4>
      </vt:variant>
      <vt:variant>
        <vt:i4>44</vt:i4>
      </vt:variant>
      <vt:variant>
        <vt:i4>0</vt:i4>
      </vt:variant>
      <vt:variant>
        <vt:i4>5</vt:i4>
      </vt:variant>
      <vt:variant>
        <vt:lpwstr/>
      </vt:variant>
      <vt:variant>
        <vt:lpwstr>_Toc495573825</vt:lpwstr>
      </vt:variant>
      <vt:variant>
        <vt:i4>1703998</vt:i4>
      </vt:variant>
      <vt:variant>
        <vt:i4>38</vt:i4>
      </vt:variant>
      <vt:variant>
        <vt:i4>0</vt:i4>
      </vt:variant>
      <vt:variant>
        <vt:i4>5</vt:i4>
      </vt:variant>
      <vt:variant>
        <vt:lpwstr/>
      </vt:variant>
      <vt:variant>
        <vt:lpwstr>_Toc495573824</vt:lpwstr>
      </vt:variant>
      <vt:variant>
        <vt:i4>1703998</vt:i4>
      </vt:variant>
      <vt:variant>
        <vt:i4>32</vt:i4>
      </vt:variant>
      <vt:variant>
        <vt:i4>0</vt:i4>
      </vt:variant>
      <vt:variant>
        <vt:i4>5</vt:i4>
      </vt:variant>
      <vt:variant>
        <vt:lpwstr/>
      </vt:variant>
      <vt:variant>
        <vt:lpwstr>_Toc495573823</vt:lpwstr>
      </vt:variant>
      <vt:variant>
        <vt:i4>1703998</vt:i4>
      </vt:variant>
      <vt:variant>
        <vt:i4>26</vt:i4>
      </vt:variant>
      <vt:variant>
        <vt:i4>0</vt:i4>
      </vt:variant>
      <vt:variant>
        <vt:i4>5</vt:i4>
      </vt:variant>
      <vt:variant>
        <vt:lpwstr/>
      </vt:variant>
      <vt:variant>
        <vt:lpwstr>_Toc495573822</vt:lpwstr>
      </vt:variant>
      <vt:variant>
        <vt:i4>1703998</vt:i4>
      </vt:variant>
      <vt:variant>
        <vt:i4>20</vt:i4>
      </vt:variant>
      <vt:variant>
        <vt:i4>0</vt:i4>
      </vt:variant>
      <vt:variant>
        <vt:i4>5</vt:i4>
      </vt:variant>
      <vt:variant>
        <vt:lpwstr/>
      </vt:variant>
      <vt:variant>
        <vt:lpwstr>_Toc495573821</vt:lpwstr>
      </vt:variant>
      <vt:variant>
        <vt:i4>1703998</vt:i4>
      </vt:variant>
      <vt:variant>
        <vt:i4>14</vt:i4>
      </vt:variant>
      <vt:variant>
        <vt:i4>0</vt:i4>
      </vt:variant>
      <vt:variant>
        <vt:i4>5</vt:i4>
      </vt:variant>
      <vt:variant>
        <vt:lpwstr/>
      </vt:variant>
      <vt:variant>
        <vt:lpwstr>_Toc495573820</vt:lpwstr>
      </vt:variant>
      <vt:variant>
        <vt:i4>1638462</vt:i4>
      </vt:variant>
      <vt:variant>
        <vt:i4>8</vt:i4>
      </vt:variant>
      <vt:variant>
        <vt:i4>0</vt:i4>
      </vt:variant>
      <vt:variant>
        <vt:i4>5</vt:i4>
      </vt:variant>
      <vt:variant>
        <vt:lpwstr/>
      </vt:variant>
      <vt:variant>
        <vt:lpwstr>_Toc495573819</vt:lpwstr>
      </vt:variant>
      <vt:variant>
        <vt:i4>1638462</vt:i4>
      </vt:variant>
      <vt:variant>
        <vt:i4>2</vt:i4>
      </vt:variant>
      <vt:variant>
        <vt:i4>0</vt:i4>
      </vt:variant>
      <vt:variant>
        <vt:i4>5</vt:i4>
      </vt:variant>
      <vt:variant>
        <vt:lpwstr/>
      </vt:variant>
      <vt:variant>
        <vt:lpwstr>_Toc495573818</vt:lpwstr>
      </vt:variant>
      <vt:variant>
        <vt:i4>196686</vt:i4>
      </vt:variant>
      <vt:variant>
        <vt:i4>0</vt:i4>
      </vt:variant>
      <vt:variant>
        <vt:i4>0</vt:i4>
      </vt:variant>
      <vt:variant>
        <vt:i4>5</vt:i4>
      </vt:variant>
      <vt:variant>
        <vt:lpwstr>http://efs.men.gov.pl/dokumenty/wytyczne-w-zakresie-realizacji-przedsiewziec-z-udzialem-srodkow-europejskiego-funduszu-spolecznego-w-obszarze-edukacji-na-lata-2014-2020/</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Janocha Małgorzata</dc:creator>
  <cp:lastModifiedBy>Szymocha Barbara</cp:lastModifiedBy>
  <cp:revision>3</cp:revision>
  <cp:lastPrinted>2016-11-28T11:53:00Z</cp:lastPrinted>
  <dcterms:created xsi:type="dcterms:W3CDTF">2019-02-28T11:48:00Z</dcterms:created>
  <dcterms:modified xsi:type="dcterms:W3CDTF">2019-02-28T11:51:00Z</dcterms:modified>
</cp:coreProperties>
</file>